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w:t>
      </w:r>
      <w:r>
        <w:rPr>
          <w:rFonts w:hint="eastAsia" w:cs="Arial"/>
          <w:b/>
          <w:bCs/>
          <w:sz w:val="24"/>
          <w:szCs w:val="24"/>
          <w:lang w:val="en-US" w:eastAsia="zh-CN"/>
        </w:rPr>
        <w:t>21</w:t>
      </w:r>
      <w:r>
        <w:rPr>
          <w:b/>
          <w:i/>
          <w:sz w:val="28"/>
        </w:rPr>
        <w:tab/>
      </w:r>
      <w:r>
        <w:rPr>
          <w:b/>
          <w:sz w:val="28"/>
        </w:rPr>
        <w:t>R3-23</w:t>
      </w:r>
      <w:r>
        <w:rPr>
          <w:rFonts w:hint="eastAsia"/>
          <w:b/>
          <w:sz w:val="28"/>
          <w:lang w:val="en-US" w:eastAsia="zh-CN"/>
        </w:rPr>
        <w:t>3752</w:t>
      </w:r>
    </w:p>
    <w:p>
      <w:pPr>
        <w:widowControl w:val="0"/>
        <w:tabs>
          <w:tab w:val="right" w:pos="9639"/>
        </w:tabs>
        <w:spacing w:after="0"/>
        <w:rPr>
          <w:rFonts w:ascii="Arial" w:hAnsi="Arial" w:eastAsia="宋体" w:cs="Arial"/>
          <w:b/>
          <w:color w:val="000000"/>
          <w:sz w:val="24"/>
          <w:szCs w:val="24"/>
        </w:rPr>
      </w:pPr>
      <w:bookmarkStart w:id="0" w:name="_Hlk117489506"/>
      <w:r>
        <w:rPr>
          <w:rFonts w:hint="eastAsia" w:ascii="Arial" w:hAnsi="Arial" w:eastAsia="宋体"/>
          <w:b/>
          <w:bCs/>
          <w:sz w:val="24"/>
          <w:szCs w:val="24"/>
          <w:lang w:val="en-US" w:eastAsia="zh-CN"/>
        </w:rPr>
        <w:t>Toulouse</w:t>
      </w:r>
      <w:r>
        <w:rPr>
          <w:rFonts w:ascii="Arial" w:hAnsi="Arial" w:eastAsia="MS Mincho"/>
          <w:b/>
          <w:bCs/>
          <w:sz w:val="24"/>
          <w:szCs w:val="24"/>
        </w:rPr>
        <w:t>,</w:t>
      </w:r>
      <w:r>
        <w:rPr>
          <w:rFonts w:hint="eastAsia" w:ascii="Arial" w:hAnsi="Arial" w:eastAsia="宋体"/>
          <w:b/>
          <w:bCs/>
          <w:sz w:val="24"/>
          <w:szCs w:val="24"/>
          <w:lang w:val="en-US" w:eastAsia="zh-CN"/>
        </w:rPr>
        <w:t xml:space="preserve"> France,</w:t>
      </w:r>
      <w:r>
        <w:rPr>
          <w:rFonts w:ascii="Arial" w:hAnsi="Arial" w:eastAsia="MS Mincho"/>
          <w:b/>
          <w:bCs/>
          <w:sz w:val="24"/>
          <w:szCs w:val="24"/>
        </w:rPr>
        <w:t xml:space="preserve"> 2</w:t>
      </w:r>
      <w:r>
        <w:rPr>
          <w:rFonts w:hint="eastAsia" w:ascii="Arial" w:hAnsi="Arial" w:eastAsia="宋体"/>
          <w:b/>
          <w:bCs/>
          <w:sz w:val="24"/>
          <w:szCs w:val="24"/>
          <w:lang w:val="en-US" w:eastAsia="zh-CN"/>
        </w:rPr>
        <w:t>1</w:t>
      </w:r>
      <w:r>
        <w:rPr>
          <w:rFonts w:hint="eastAsia" w:ascii="Arial" w:hAnsi="Arial" w:eastAsia="宋体"/>
          <w:b/>
          <w:bCs/>
          <w:sz w:val="24"/>
          <w:szCs w:val="24"/>
          <w:vertAlign w:val="superscript"/>
          <w:lang w:val="en-US" w:eastAsia="zh-CN"/>
        </w:rPr>
        <w:t>st</w:t>
      </w:r>
      <w:r>
        <w:rPr>
          <w:rFonts w:ascii="Arial" w:hAnsi="Arial" w:eastAsia="MS Mincho"/>
          <w:b/>
          <w:bCs/>
          <w:sz w:val="24"/>
          <w:szCs w:val="24"/>
        </w:rPr>
        <w:t xml:space="preserve"> – 2</w:t>
      </w:r>
      <w:r>
        <w:rPr>
          <w:rFonts w:hint="eastAsia" w:ascii="Arial" w:hAnsi="Arial" w:eastAsia="宋体"/>
          <w:b/>
          <w:bCs/>
          <w:sz w:val="24"/>
          <w:szCs w:val="24"/>
          <w:lang w:val="en-US" w:eastAsia="zh-CN"/>
        </w:rPr>
        <w:t>5</w:t>
      </w:r>
      <w:r>
        <w:rPr>
          <w:rFonts w:ascii="Arial" w:hAnsi="Arial" w:eastAsia="MS Mincho"/>
          <w:b/>
          <w:bCs/>
          <w:sz w:val="24"/>
          <w:szCs w:val="24"/>
          <w:vertAlign w:val="superscript"/>
        </w:rPr>
        <w:t>th</w:t>
      </w:r>
      <w:r>
        <w:rPr>
          <w:rFonts w:hint="eastAsia" w:ascii="Arial" w:hAnsi="Arial" w:eastAsia="宋体"/>
          <w:b/>
          <w:bCs/>
          <w:sz w:val="24"/>
          <w:szCs w:val="24"/>
          <w:vertAlign w:val="superscript"/>
          <w:lang w:val="en-US" w:eastAsia="zh-CN"/>
        </w:rPr>
        <w:t xml:space="preserve"> </w:t>
      </w:r>
      <w:r>
        <w:rPr>
          <w:rFonts w:hint="eastAsia" w:ascii="Arial" w:hAnsi="Arial" w:eastAsia="宋体"/>
          <w:b/>
          <w:bCs/>
          <w:sz w:val="24"/>
          <w:szCs w:val="24"/>
          <w:vertAlign w:val="baseline"/>
          <w:lang w:val="en-US" w:eastAsia="zh-CN"/>
        </w:rPr>
        <w:t>August</w:t>
      </w:r>
      <w:r>
        <w:rPr>
          <w:rFonts w:ascii="Arial" w:hAnsi="Arial" w:eastAsia="MS Mincho"/>
          <w:b/>
          <w:bCs/>
          <w:sz w:val="24"/>
          <w:szCs w:val="24"/>
        </w:rPr>
        <w:t>, 2023</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ind w:right="400"/>
              <w:jc w:val="right"/>
              <w:rPr>
                <w:rFonts w:hint="default"/>
                <w:b/>
                <w:sz w:val="28"/>
                <w:lang w:val="en-US" w:eastAsia="zh-CN"/>
              </w:rPr>
            </w:pPr>
            <w:r>
              <w:rPr>
                <w:rFonts w:hint="eastAsia"/>
                <w:b/>
                <w:sz w:val="28"/>
                <w:lang w:eastAsia="zh-CN"/>
              </w:rPr>
              <w:t>3</w:t>
            </w:r>
            <w:r>
              <w:rPr>
                <w:b/>
                <w:sz w:val="28"/>
                <w:lang w:eastAsia="zh-CN"/>
              </w:rPr>
              <w:t>8.4</w:t>
            </w:r>
            <w:r>
              <w:rPr>
                <w:rFonts w:hint="eastAsia"/>
                <w:b/>
                <w:sz w:val="28"/>
                <w:lang w:val="en-US" w:eastAsia="zh-CN"/>
              </w:rPr>
              <w:t>13</w:t>
            </w:r>
          </w:p>
        </w:tc>
        <w:tc>
          <w:tcPr>
            <w:tcW w:w="709" w:type="dxa"/>
          </w:tcPr>
          <w:p>
            <w:pPr>
              <w:pStyle w:val="86"/>
              <w:spacing w:after="0"/>
              <w:jc w:val="center"/>
            </w:pPr>
            <w:r>
              <w:rPr>
                <w:b/>
                <w:sz w:val="28"/>
              </w:rPr>
              <w:t>CR</w:t>
            </w:r>
          </w:p>
        </w:tc>
        <w:tc>
          <w:tcPr>
            <w:tcW w:w="1276" w:type="dxa"/>
            <w:shd w:val="pct30" w:color="FFFF00" w:fill="auto"/>
          </w:tcPr>
          <w:p>
            <w:pPr>
              <w:pStyle w:val="86"/>
              <w:spacing w:after="0"/>
              <w:ind w:right="400"/>
              <w:jc w:val="right"/>
              <w:rPr>
                <w:rFonts w:hint="default"/>
                <w:lang w:val="en-US" w:eastAsia="zh-CN"/>
              </w:rPr>
            </w:pPr>
            <w:r>
              <w:rPr>
                <w:rFonts w:hint="eastAsia"/>
                <w:b/>
                <w:sz w:val="28"/>
                <w:lang w:val="en-US" w:eastAsia="zh-CN"/>
              </w:rPr>
              <w:t>0991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default" w:eastAsiaTheme="minorEastAsia"/>
                <w:b/>
                <w:lang w:val="en-US" w:eastAsia="zh-CN"/>
              </w:rPr>
            </w:pPr>
            <w:r>
              <w:rPr>
                <w:rFonts w:hint="eastAsia"/>
                <w:b/>
                <w:sz w:val="28"/>
                <w:lang w:val="en-US" w:eastAsia="zh-CN"/>
              </w:rPr>
              <w:t>2</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b/>
                <w:sz w:val="28"/>
              </w:rPr>
            </w:pPr>
            <w:r>
              <w:rPr>
                <w:b/>
                <w:sz w:val="28"/>
                <w:lang w:eastAsia="zh-CN"/>
              </w:rPr>
              <w:t xml:space="preserve"> 17.</w:t>
            </w:r>
            <w:r>
              <w:rPr>
                <w:rFonts w:hint="eastAsia"/>
                <w:b/>
                <w:sz w:val="28"/>
                <w:lang w:val="en-US" w:eastAsia="zh-CN"/>
              </w:rPr>
              <w:t>5</w:t>
            </w:r>
            <w:r>
              <w:rPr>
                <w:b/>
                <w:sz w:val="28"/>
                <w:lang w:eastAsia="zh-CN"/>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1" w:name="_Hlt497126619"/>
            <w:r>
              <w:rPr>
                <w:rStyle w:val="49"/>
                <w:rFonts w:cs="Arial"/>
                <w:b/>
                <w:i/>
                <w:color w:val="FF0000"/>
              </w:rPr>
              <w:t>L</w:t>
            </w:r>
            <w:bookmarkEnd w:id="1"/>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lang w:eastAsia="zh-CN"/>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lang w:eastAsia="zh-CN"/>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pPr>
            <w:r>
              <w:t>Support of NR Positioning Enhancements</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t>ZTE,</w:t>
            </w:r>
            <w:r>
              <w:rPr>
                <w:rFonts w:hint="eastAsia"/>
                <w:lang w:val="en-US" w:eastAsia="zh-CN"/>
              </w:rPr>
              <w:t xml:space="preserve"> CATT, Huawei,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NR_pos_enh2-Core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2023-0</w:t>
            </w:r>
            <w:r>
              <w:rPr>
                <w:rFonts w:hint="eastAsia"/>
                <w:lang w:val="en-US" w:eastAsia="zh-CN"/>
              </w:rPr>
              <w:t>5-05</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rFonts w:hint="eastAsia"/>
                <w:lang w:val="en-US" w:eastAsia="zh-CN"/>
              </w:rPr>
            </w:pPr>
            <w:r>
              <w:t>The CR aims at introducing functionally support for Expanded and Improved NR Positioning</w:t>
            </w:r>
            <w:r>
              <w:rPr>
                <w:rFonts w:hint="eastAsia"/>
                <w:lang w:val="en-US" w:eastAsia="zh-CN"/>
              </w:rPr>
              <w:t>.</w:t>
            </w:r>
          </w:p>
          <w:p>
            <w:pPr>
              <w:pStyle w:val="86"/>
              <w:spacing w:after="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lang w:eastAsia="zh-CN"/>
              </w:rPr>
            </w:pPr>
            <w:r>
              <w:rPr>
                <w:rFonts w:hint="eastAsia"/>
                <w:b/>
                <w:i/>
                <w:sz w:val="8"/>
                <w:szCs w:val="8"/>
                <w:lang w:eastAsia="zh-CN"/>
              </w:rPr>
              <w:t xml:space="preserve"> </w:t>
            </w: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ind w:left="100"/>
              <w:rPr>
                <w:b/>
                <w:bCs/>
              </w:rPr>
            </w:pPr>
            <w:r>
              <w:rPr>
                <w:b/>
                <w:bCs/>
              </w:rPr>
              <w:t>RAN3#119bise:</w:t>
            </w:r>
          </w:p>
          <w:p>
            <w:pPr>
              <w:pStyle w:val="86"/>
              <w:spacing w:after="0"/>
              <w:ind w:left="100"/>
            </w:pPr>
            <w:r>
              <w:t>- SL Positioning and Ranging service authorization information is signalled in the following messages:</w:t>
            </w:r>
          </w:p>
          <w:p>
            <w:pPr>
              <w:pStyle w:val="86"/>
              <w:spacing w:after="0"/>
              <w:ind w:firstLine="600" w:firstLineChars="300"/>
              <w:rPr>
                <w:rFonts w:hint="eastAsia"/>
              </w:rPr>
            </w:pPr>
            <w:r>
              <w:rPr>
                <w:rFonts w:hint="eastAsia"/>
              </w:rPr>
              <w:t>NG:</w:t>
            </w:r>
          </w:p>
          <w:p>
            <w:pPr>
              <w:pStyle w:val="86"/>
              <w:spacing w:after="0"/>
              <w:rPr>
                <w:rFonts w:hint="eastAsia"/>
              </w:rPr>
            </w:pPr>
            <w:r>
              <w:rPr>
                <w:rFonts w:hint="eastAsia"/>
              </w:rPr>
              <w:t xml:space="preserve"> </w:t>
            </w:r>
            <w:r>
              <w:rPr>
                <w:rFonts w:hint="eastAsia"/>
                <w:lang w:val="en-US" w:eastAsia="zh-CN"/>
              </w:rPr>
              <w:t xml:space="preserve">          </w:t>
            </w:r>
            <w:r>
              <w:rPr>
                <w:rFonts w:hint="eastAsia"/>
              </w:rPr>
              <w:t>- INITIAL CONTEXT SETUP REQUEST</w:t>
            </w:r>
          </w:p>
          <w:p>
            <w:pPr>
              <w:pStyle w:val="86"/>
              <w:spacing w:after="0"/>
              <w:ind w:firstLine="600" w:firstLineChars="300"/>
              <w:rPr>
                <w:rFonts w:hint="eastAsia"/>
              </w:rPr>
            </w:pPr>
            <w:r>
              <w:rPr>
                <w:rFonts w:hint="eastAsia"/>
              </w:rPr>
              <w:t>- UE CONTEXT MODIFICATION REQUEST</w:t>
            </w:r>
          </w:p>
          <w:p>
            <w:pPr>
              <w:pStyle w:val="86"/>
              <w:spacing w:after="0"/>
              <w:ind w:firstLine="600" w:firstLineChars="300"/>
              <w:rPr>
                <w:rFonts w:hint="eastAsia"/>
              </w:rPr>
            </w:pPr>
            <w:r>
              <w:rPr>
                <w:rFonts w:hint="eastAsia"/>
              </w:rPr>
              <w:t>- HANDOVER REQUEST</w:t>
            </w:r>
          </w:p>
          <w:p>
            <w:pPr>
              <w:pStyle w:val="86"/>
              <w:spacing w:after="0"/>
              <w:ind w:firstLine="600" w:firstLineChars="300"/>
              <w:rPr>
                <w:rFonts w:hint="eastAsia"/>
              </w:rPr>
            </w:pPr>
            <w:r>
              <w:rPr>
                <w:rFonts w:hint="eastAsia"/>
              </w:rPr>
              <w:t>- PATH SWITCH REQUEST ACKNOWLEDGE</w:t>
            </w:r>
          </w:p>
          <w:p>
            <w:pPr>
              <w:pStyle w:val="86"/>
              <w:spacing w:after="0"/>
            </w:pPr>
            <w:r>
              <w:t>-</w:t>
            </w:r>
            <w:r>
              <w:rPr>
                <w:rFonts w:hint="eastAsia"/>
                <w:lang w:val="en-US" w:eastAsia="zh-CN"/>
              </w:rPr>
              <w:t xml:space="preserve"> </w:t>
            </w:r>
            <w:r>
              <w:t>FFS on the Positioning/Rang</w:t>
            </w:r>
            <w:bookmarkStart w:id="594" w:name="_GoBack"/>
            <w:bookmarkEnd w:id="594"/>
            <w:r>
              <w:t>ing QoS parameters</w:t>
            </w:r>
            <w:r>
              <w:rPr>
                <w:rFonts w:eastAsia="Malgun Gothic" w:cs="Arial"/>
                <w:lang w:val="zh-CN"/>
              </w:rPr>
              <w:t xml:space="preserve"> and UE types</w:t>
            </w:r>
            <w:r>
              <w:t>, to be considered based on SA2 progress</w:t>
            </w:r>
          </w:p>
          <w:p>
            <w:pPr>
              <w:pStyle w:val="86"/>
              <w:spacing w:after="0"/>
            </w:pPr>
          </w:p>
          <w:p>
            <w:pPr>
              <w:pStyle w:val="86"/>
              <w:spacing w:after="0"/>
              <w:rPr>
                <w:rFonts w:eastAsia="Malgun Gothic" w:cs="Arial"/>
                <w:b/>
                <w:bCs/>
              </w:rPr>
            </w:pPr>
            <w:r>
              <w:rPr>
                <w:rFonts w:eastAsia="Malgun Gothic" w:cs="Arial"/>
                <w:b/>
                <w:bCs/>
              </w:rPr>
              <w:t>RAN3#120 (Incheon)</w:t>
            </w:r>
          </w:p>
          <w:p>
            <w:pPr>
              <w:pStyle w:val="86"/>
              <w:numPr>
                <w:ilvl w:val="0"/>
                <w:numId w:val="1"/>
              </w:numPr>
              <w:spacing w:after="0"/>
            </w:pPr>
            <w:r>
              <w:rPr>
                <w:rFonts w:eastAsia="Malgun Gothic" w:cs="Arial"/>
              </w:rPr>
              <w:t>SLPP/RSPP Transport QoS parameters are introduced with auhtorization information</w:t>
            </w:r>
          </w:p>
          <w:p>
            <w:pPr>
              <w:pStyle w:val="86"/>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lang w:eastAsia="zh-CN"/>
              </w:rPr>
            </w:pPr>
            <w:r>
              <w:rPr>
                <w:lang w:eastAsia="zh-CN"/>
              </w:rPr>
              <w:t xml:space="preserve"> </w:t>
            </w:r>
            <w:r>
              <w:t>Missing support of NR Positioning Enhancements</w:t>
            </w:r>
          </w:p>
          <w:p>
            <w:pPr>
              <w:pStyle w:val="86"/>
              <w:spacing w:after="0"/>
              <w:rPr>
                <w:lang w:eastAsia="zh-CN"/>
              </w:rPr>
            </w:pP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rPr>
                <w:rFonts w:hint="default"/>
                <w:lang w:val="en-US" w:eastAsia="zh-CN"/>
              </w:rPr>
            </w:pPr>
            <w:r>
              <w:rPr>
                <w:rFonts w:hint="eastAsia"/>
                <w:lang w:val="en-US" w:eastAsia="zh-CN"/>
              </w:rPr>
              <w:t>3.2, 8.3.1, 8.3.4, 8.4.2, 8.4.4, 9.2.2.1, 9.2.2.7, 9.2.3.4, 9.2.3.9, 9.3, 9.4.4, 9.4.5, 9.4.7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hint="default" w:eastAsiaTheme="minorEastAsia"/>
                <w:lang w:val="en-US" w:eastAsia="zh-CN"/>
              </w:rPr>
            </w:pPr>
            <w:r>
              <w:t>TS38.473 CR</w:t>
            </w:r>
            <w:r>
              <w:rPr>
                <w:rFonts w:hint="eastAsia"/>
                <w:lang w:val="en-US" w:eastAsia="zh-CN"/>
              </w:rPr>
              <w:t>1180</w:t>
            </w:r>
          </w:p>
          <w:p>
            <w:pPr>
              <w:pStyle w:val="86"/>
              <w:spacing w:after="0"/>
              <w:ind w:left="99"/>
              <w:rPr>
                <w:rFonts w:hint="default"/>
                <w:lang w:val="en-US" w:eastAsia="zh-CN"/>
              </w:rPr>
            </w:pPr>
            <w:r>
              <w:rPr>
                <w:rFonts w:hint="eastAsia"/>
                <w:lang w:val="en-US" w:eastAsia="zh-CN"/>
              </w:rPr>
              <w:t>TS38.423 CR1058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lang w:eastAsia="zh-CN"/>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rFonts w:hint="eastAsia"/>
                <w:lang w:val="en-US" w:eastAsia="zh-CN"/>
              </w:rPr>
            </w:pPr>
            <w:r>
              <w:rPr>
                <w:rFonts w:hint="eastAsia"/>
                <w:lang w:val="en-US" w:eastAsia="zh-CN"/>
              </w:rPr>
              <w:t>Rev1:</w:t>
            </w:r>
          </w:p>
          <w:p>
            <w:pPr>
              <w:pStyle w:val="86"/>
              <w:spacing w:after="0"/>
              <w:ind w:left="100"/>
              <w:rPr>
                <w:rFonts w:hint="eastAsia"/>
                <w:lang w:val="en-US" w:eastAsia="zh-CN"/>
              </w:rPr>
            </w:pPr>
            <w:r>
              <w:rPr>
                <w:rFonts w:hint="eastAsia"/>
                <w:lang w:val="en-US" w:eastAsia="zh-CN"/>
              </w:rPr>
              <w:t>Merge the agreed TP R3-233458 in the RAN3#120.</w:t>
            </w:r>
          </w:p>
          <w:p>
            <w:pPr>
              <w:pStyle w:val="86"/>
              <w:spacing w:after="0"/>
              <w:ind w:left="100"/>
              <w:rPr>
                <w:rFonts w:hint="eastAsia"/>
                <w:lang w:val="en-US" w:eastAsia="zh-CN"/>
              </w:rPr>
            </w:pPr>
          </w:p>
          <w:p>
            <w:pPr>
              <w:pStyle w:val="86"/>
              <w:spacing w:after="0"/>
              <w:ind w:left="100"/>
              <w:rPr>
                <w:rFonts w:hint="eastAsia"/>
                <w:lang w:val="en-US" w:eastAsia="zh-CN"/>
              </w:rPr>
            </w:pPr>
            <w:r>
              <w:rPr>
                <w:rFonts w:hint="eastAsia"/>
                <w:lang w:val="en-US" w:eastAsia="zh-CN"/>
              </w:rPr>
              <w:t>Rev2:</w:t>
            </w:r>
          </w:p>
          <w:p>
            <w:pPr>
              <w:pStyle w:val="86"/>
              <w:spacing w:after="0"/>
              <w:ind w:left="100"/>
              <w:rPr>
                <w:rFonts w:hint="default"/>
                <w:lang w:val="en-US" w:eastAsia="zh-CN"/>
              </w:rPr>
            </w:pPr>
            <w:r>
              <w:rPr>
                <w:rFonts w:hint="eastAsia"/>
                <w:lang w:val="en-US" w:eastAsia="zh-CN"/>
              </w:rPr>
              <w:t>Re-submission.</w:t>
            </w: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36"/>
        <w:rPr>
          <w:highlight w:val="yellow"/>
        </w:rPr>
      </w:pPr>
      <w:bookmarkStart w:id="2" w:name="OLE_LINK87"/>
      <w:bookmarkStart w:id="3" w:name="_Toc525680103"/>
      <w:bookmarkStart w:id="4" w:name="_Toc64448127"/>
      <w:bookmarkStart w:id="5" w:name="_Toc37296150"/>
      <w:bookmarkStart w:id="6" w:name="_Toc45833070"/>
      <w:bookmarkStart w:id="7" w:name="_Toc52796433"/>
      <w:bookmarkStart w:id="8" w:name="_Toc97909419"/>
      <w:bookmarkStart w:id="9" w:name="_Toc29393004"/>
      <w:bookmarkStart w:id="10" w:name="_Toc13920088"/>
      <w:bookmarkStart w:id="11" w:name="_Toc67931492"/>
      <w:bookmarkStart w:id="12" w:name="_Toc105668014"/>
      <w:bookmarkStart w:id="13" w:name="_Toc74152923"/>
      <w:bookmarkStart w:id="14" w:name="_Toc46490276"/>
      <w:bookmarkStart w:id="15" w:name="_Toc29239796"/>
      <w:bookmarkStart w:id="16" w:name="_Toc52751971"/>
      <w:bookmarkStart w:id="17" w:name="_Toc29393052"/>
      <w:bookmarkStart w:id="18" w:name="_Toc98932585"/>
      <w:bookmarkStart w:id="19" w:name="_Toc36556406"/>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pPr>
        <w:pStyle w:val="3"/>
      </w:pPr>
      <w:bookmarkStart w:id="20" w:name="_Toc45720099"/>
      <w:bookmarkStart w:id="21" w:name="_Toc107409036"/>
      <w:bookmarkStart w:id="22" w:name="_Toc88651791"/>
      <w:bookmarkStart w:id="23" w:name="_Toc51745568"/>
      <w:bookmarkStart w:id="24" w:name="_Toc64445832"/>
      <w:bookmarkStart w:id="25" w:name="_Toc105173579"/>
      <w:bookmarkStart w:id="26" w:name="_Toc105151773"/>
      <w:bookmarkStart w:id="27" w:name="_Toc99661712"/>
      <w:bookmarkStart w:id="28" w:name="_Toc112756225"/>
      <w:bookmarkStart w:id="29" w:name="_Toc45651847"/>
      <w:bookmarkStart w:id="30" w:name="_Toc97890834"/>
      <w:bookmarkStart w:id="31" w:name="_Toc99122909"/>
      <w:bookmarkStart w:id="32" w:name="_Toc45797979"/>
      <w:bookmarkStart w:id="33" w:name="_Toc106122483"/>
      <w:bookmarkStart w:id="34" w:name="_Toc73981702"/>
      <w:bookmarkStart w:id="35" w:name="_Toc120536719"/>
      <w:bookmarkStart w:id="36" w:name="_Toc45658279"/>
      <w:bookmarkStart w:id="37" w:name="_Toc106108578"/>
      <w:bookmarkStart w:id="38" w:name="_Toc45897368"/>
      <w:r>
        <w:t>3.2</w:t>
      </w:r>
      <w:r>
        <w:tab/>
      </w:r>
      <w:r>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pPr>
      <w:r>
        <w:t>LMF</w:t>
      </w:r>
      <w:r>
        <w:tab/>
      </w:r>
      <w:r>
        <w:t>Location Management Function</w:t>
      </w:r>
    </w:p>
    <w:p>
      <w:pPr>
        <w:pStyle w:val="66"/>
        <w:ind w:left="1800" w:hanging="1516"/>
      </w:pPr>
      <w:r>
        <w:t>MBS</w:t>
      </w:r>
      <w:r>
        <w:tab/>
      </w:r>
      <w:r>
        <w:t>Multicast</w:t>
      </w:r>
      <w:r>
        <w:rPr>
          <w:rFonts w:hint="eastAsia"/>
          <w:lang w:val="en-US" w:eastAsia="zh-CN"/>
        </w:rPr>
        <w:t>/</w:t>
      </w:r>
      <w:r>
        <w:t>Broadcast Service</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NID</w:t>
      </w:r>
      <w:r>
        <w:tab/>
      </w:r>
      <w:r>
        <w:t>Network Identifier</w:t>
      </w:r>
    </w:p>
    <w:p>
      <w:pPr>
        <w:pStyle w:val="66"/>
        <w:ind w:left="1800" w:hanging="1516"/>
      </w:pPr>
      <w:r>
        <w:t>NGAP</w:t>
      </w:r>
      <w:r>
        <w:tab/>
      </w:r>
      <w:r>
        <w:t>NG Application Protocol</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ins w:id="0" w:author="Author" w:date="2023-06-30T14:52:23Z"/>
          <w:rFonts w:hint="default" w:eastAsiaTheme="minorEastAsia"/>
          <w:lang w:val="en-US" w:eastAsia="zh-CN"/>
        </w:rPr>
      </w:pPr>
      <w:ins w:id="1" w:author="Author" w:date="2023-06-30T14:52:23Z">
        <w:r>
          <w:rPr>
            <w:rFonts w:hint="eastAsia"/>
            <w:lang w:val="en-US" w:eastAsia="zh-CN"/>
          </w:rPr>
          <w:t>RSPP</w:t>
        </w:r>
      </w:ins>
      <w:ins w:id="2" w:author="Author" w:date="2023-06-30T14:52:23Z">
        <w:r>
          <w:rPr>
            <w:rFonts w:hint="eastAsia"/>
            <w:lang w:val="en-US" w:eastAsia="zh-CN"/>
          </w:rPr>
          <w:tab/>
        </w:r>
      </w:ins>
      <w:ins w:id="3" w:author="Author" w:date="2023-06-30T14:52:23Z">
        <w:r>
          <w:rPr>
            <w:rFonts w:hint="eastAsia"/>
            <w:lang w:val="en-US" w:eastAsia="zh-CN"/>
          </w:rPr>
          <w:t>Ranging/SL Positioning Protocol</w:t>
        </w:r>
      </w:ins>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66"/>
        <w:ind w:left="1800" w:hanging="1516"/>
      </w:pPr>
    </w:p>
    <w:p>
      <w:pPr>
        <w:pStyle w:val="136"/>
        <w:rPr>
          <w:highlight w:val="yellow"/>
        </w:rPr>
      </w:pPr>
    </w:p>
    <w:p>
      <w:pPr>
        <w:rPr>
          <w:b/>
          <w:color w:val="0070C0"/>
        </w:rPr>
      </w:pPr>
      <w:r>
        <w:rPr>
          <w:b/>
          <w:color w:val="0070C0"/>
        </w:rPr>
        <w:t>&lt;Unchanged Text Omitted&gt;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39" w:name="_Toc45720134"/>
      <w:bookmarkStart w:id="40" w:name="_Toc45658314"/>
      <w:bookmarkStart w:id="41" w:name="_Toc99661747"/>
      <w:bookmarkStart w:id="42" w:name="_Toc106108613"/>
      <w:bookmarkStart w:id="43" w:name="_Toc45897403"/>
      <w:bookmarkStart w:id="44" w:name="_Toc29503288"/>
      <w:bookmarkStart w:id="45" w:name="_Toc20954851"/>
      <w:bookmarkStart w:id="46" w:name="_Toc45651882"/>
      <w:bookmarkStart w:id="47" w:name="_Toc64445867"/>
      <w:bookmarkStart w:id="48" w:name="_Toc29503872"/>
      <w:bookmarkStart w:id="49" w:name="_Toc36552902"/>
      <w:bookmarkStart w:id="50" w:name="_Toc36554629"/>
      <w:bookmarkStart w:id="51" w:name="_Toc51745603"/>
      <w:bookmarkStart w:id="52" w:name="_Toc120536754"/>
      <w:bookmarkStart w:id="53" w:name="_Toc106122518"/>
      <w:bookmarkStart w:id="54" w:name="_Toc73981737"/>
      <w:bookmarkStart w:id="55" w:name="_Toc105151808"/>
      <w:bookmarkStart w:id="56" w:name="_Toc29504456"/>
      <w:bookmarkStart w:id="57" w:name="_Toc97890869"/>
      <w:bookmarkStart w:id="58" w:name="_Toc99122944"/>
      <w:bookmarkStart w:id="59" w:name="_Toc112756260"/>
      <w:bookmarkStart w:id="60" w:name="_Toc45798014"/>
      <w:bookmarkStart w:id="61" w:name="_Toc88651826"/>
      <w:bookmarkStart w:id="62" w:name="_Toc105173614"/>
      <w:bookmarkStart w:id="63" w:name="_Toc107409071"/>
      <w:r>
        <w:t>8.3</w:t>
      </w:r>
      <w:r>
        <w:tab/>
      </w:r>
      <w:r>
        <w:t>UE Context Management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4"/>
      </w:pPr>
      <w:bookmarkStart w:id="64" w:name="_Toc29503873"/>
      <w:bookmarkStart w:id="65" w:name="_Toc29504457"/>
      <w:bookmarkStart w:id="66" w:name="_Toc73981738"/>
      <w:bookmarkStart w:id="67" w:name="_Toc106122519"/>
      <w:bookmarkStart w:id="68" w:name="_Toc97890870"/>
      <w:bookmarkStart w:id="69" w:name="_Toc106108614"/>
      <w:bookmarkStart w:id="70" w:name="_Toc45658315"/>
      <w:bookmarkStart w:id="71" w:name="_Toc112756261"/>
      <w:bookmarkStart w:id="72" w:name="_Toc105173615"/>
      <w:bookmarkStart w:id="73" w:name="_Toc45651883"/>
      <w:bookmarkStart w:id="74" w:name="_Toc20954852"/>
      <w:bookmarkStart w:id="75" w:name="_Toc36552903"/>
      <w:bookmarkStart w:id="76" w:name="_Toc105151809"/>
      <w:bookmarkStart w:id="77" w:name="_Toc120536755"/>
      <w:bookmarkStart w:id="78" w:name="_Toc45897404"/>
      <w:bookmarkStart w:id="79" w:name="_Toc64445868"/>
      <w:bookmarkStart w:id="80" w:name="_Toc36554630"/>
      <w:bookmarkStart w:id="81" w:name="_Toc45798015"/>
      <w:bookmarkStart w:id="82" w:name="_Toc88651827"/>
      <w:bookmarkStart w:id="83" w:name="_Toc29503289"/>
      <w:bookmarkStart w:id="84" w:name="_Toc99122945"/>
      <w:bookmarkStart w:id="85" w:name="_Toc107409072"/>
      <w:bookmarkStart w:id="86" w:name="_Toc99661748"/>
      <w:bookmarkStart w:id="87" w:name="_Toc51745604"/>
      <w:bookmarkStart w:id="88" w:name="_Toc45720135"/>
      <w:r>
        <w:t>8.3.1</w:t>
      </w:r>
      <w:r>
        <w:tab/>
      </w:r>
      <w:r>
        <w:t>Initial Context Setup</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5"/>
      </w:pPr>
      <w:bookmarkStart w:id="89" w:name="_Toc106108615"/>
      <w:bookmarkStart w:id="90" w:name="_Toc107409073"/>
      <w:bookmarkStart w:id="91" w:name="_Toc105173616"/>
      <w:bookmarkStart w:id="92" w:name="_Toc29503874"/>
      <w:bookmarkStart w:id="93" w:name="_Toc106122520"/>
      <w:bookmarkStart w:id="94" w:name="_Toc29503290"/>
      <w:bookmarkStart w:id="95" w:name="_Toc36552904"/>
      <w:bookmarkStart w:id="96" w:name="_Toc20954853"/>
      <w:bookmarkStart w:id="97" w:name="_Toc64445869"/>
      <w:bookmarkStart w:id="98" w:name="_Toc99661749"/>
      <w:bookmarkStart w:id="99" w:name="_Toc45897405"/>
      <w:bookmarkStart w:id="100" w:name="_Toc105151810"/>
      <w:bookmarkStart w:id="101" w:name="_Toc120536756"/>
      <w:bookmarkStart w:id="102" w:name="_Toc112756262"/>
      <w:bookmarkStart w:id="103" w:name="_Toc29504458"/>
      <w:bookmarkStart w:id="104" w:name="_Toc45658316"/>
      <w:bookmarkStart w:id="105" w:name="_Toc45651884"/>
      <w:bookmarkStart w:id="106" w:name="_Toc73981739"/>
      <w:bookmarkStart w:id="107" w:name="_Toc36554631"/>
      <w:bookmarkStart w:id="108" w:name="_Toc88651828"/>
      <w:bookmarkStart w:id="109" w:name="_Toc45720136"/>
      <w:bookmarkStart w:id="110" w:name="_Toc99122946"/>
      <w:bookmarkStart w:id="111" w:name="_Toc45798016"/>
      <w:bookmarkStart w:id="112" w:name="_Toc51745605"/>
      <w:bookmarkStart w:id="113" w:name="_Toc97890871"/>
      <w:r>
        <w:t>8.3.1.1</w:t>
      </w:r>
      <w:r>
        <w:tab/>
      </w:r>
      <w:r>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114" w:name="_Toc105151811"/>
      <w:bookmarkStart w:id="115" w:name="_Toc45897406"/>
      <w:bookmarkStart w:id="116" w:name="_Toc20954854"/>
      <w:bookmarkStart w:id="117" w:name="_Toc29504459"/>
      <w:bookmarkStart w:id="118" w:name="_Toc64445870"/>
      <w:bookmarkStart w:id="119" w:name="_Toc105173617"/>
      <w:bookmarkStart w:id="120" w:name="_Toc45720137"/>
      <w:bookmarkStart w:id="121" w:name="_Toc88651829"/>
      <w:bookmarkStart w:id="122" w:name="_Toc36552905"/>
      <w:bookmarkStart w:id="123" w:name="_Toc99122947"/>
      <w:bookmarkStart w:id="124" w:name="_Toc45658317"/>
      <w:bookmarkStart w:id="125" w:name="_Toc29503291"/>
      <w:bookmarkStart w:id="126" w:name="_Toc97890872"/>
      <w:bookmarkStart w:id="127" w:name="_Toc51745606"/>
      <w:bookmarkStart w:id="128" w:name="_Toc29503875"/>
      <w:bookmarkStart w:id="129" w:name="_Toc45798017"/>
      <w:bookmarkStart w:id="130" w:name="_Toc106122521"/>
      <w:bookmarkStart w:id="131" w:name="_Toc107409074"/>
      <w:bookmarkStart w:id="132" w:name="_Toc45651885"/>
      <w:bookmarkStart w:id="133" w:name="_Toc36554632"/>
      <w:bookmarkStart w:id="134" w:name="_Toc112756263"/>
      <w:bookmarkStart w:id="135" w:name="_Toc120536757"/>
      <w:bookmarkStart w:id="136" w:name="_Toc99661750"/>
      <w:bookmarkStart w:id="137" w:name="_Toc73981740"/>
      <w:bookmarkStart w:id="138" w:name="_Toc106108616"/>
      <w:r>
        <w:t>8.3.1.2</w:t>
      </w:r>
      <w:r>
        <w:tab/>
      </w:r>
      <w:r>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60"/>
      </w:pPr>
      <w:r>
        <w:object>
          <v:shape id="_x0000_i1025" o:spt="75" type="#_x0000_t75" style="height:119.25pt;width:344.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80"/>
      </w:pPr>
      <w:r>
        <w:t>-</w:t>
      </w:r>
      <w:r>
        <w:tab/>
      </w:r>
      <w:r>
        <w:t>attempt to execute the requested PDU session configuration;</w:t>
      </w:r>
    </w:p>
    <w:p>
      <w:pPr>
        <w:pStyle w:val="80"/>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80"/>
      </w:pPr>
      <w:r>
        <w:t>-</w:t>
      </w:r>
      <w:r>
        <w:tab/>
      </w:r>
      <w:r>
        <w:t>store the received Mobility Restriction List in the UE context;</w:t>
      </w:r>
    </w:p>
    <w:p>
      <w:pPr>
        <w:pStyle w:val="80"/>
      </w:pPr>
      <w:r>
        <w:t>-</w:t>
      </w:r>
      <w:r>
        <w:tab/>
      </w:r>
      <w:r>
        <w:t>store the received UE Radio Capability in the UE context;</w:t>
      </w:r>
    </w:p>
    <w:p>
      <w:pPr>
        <w:pStyle w:val="80"/>
      </w:pPr>
      <w:r>
        <w:t>-</w:t>
      </w:r>
      <w:r>
        <w:tab/>
      </w:r>
      <w:r>
        <w:t>store the received Index to RAT/Frequency Selection Priority in the UE context and use it as defined in TS 23.501 [9];</w:t>
      </w:r>
    </w:p>
    <w:p>
      <w:pPr>
        <w:pStyle w:val="80"/>
      </w:pPr>
      <w:r>
        <w:t>-</w:t>
      </w:r>
      <w:r>
        <w:tab/>
      </w:r>
      <w:r>
        <w:t>store the received UE Security Capabilities in the UE context;</w:t>
      </w:r>
    </w:p>
    <w:p>
      <w:pPr>
        <w:pStyle w:val="80"/>
      </w:pPr>
      <w:r>
        <w:t>-</w:t>
      </w:r>
      <w:r>
        <w:tab/>
      </w:r>
      <w:r>
        <w:t>store the received Security Key in the UE context and, if the NG-RAN node is required to activate security for the UE, take this security key into use;</w:t>
      </w:r>
    </w:p>
    <w:p>
      <w:pPr>
        <w:pStyle w:val="80"/>
      </w:pPr>
      <w:r>
        <w:t>-</w:t>
      </w:r>
      <w:r>
        <w:tab/>
      </w:r>
      <w:r>
        <w:t>if supported, store the received SRVCC Operation Possible in the UE context and use it as defined in TS 23.216 [31];</w:t>
      </w:r>
    </w:p>
    <w:p>
      <w:pPr>
        <w:pStyle w:val="80"/>
      </w:pPr>
      <w:r>
        <w:t>-</w:t>
      </w:r>
      <w:r>
        <w:tab/>
      </w:r>
      <w:r>
        <w:t>store the received NR V2X Services Authorization information, if supported, in the UE context;</w:t>
      </w:r>
    </w:p>
    <w:p>
      <w:pPr>
        <w:pStyle w:val="80"/>
      </w:pPr>
      <w:r>
        <w:t>-</w:t>
      </w:r>
      <w:r>
        <w:tab/>
      </w:r>
      <w:r>
        <w:t>store the received LTE V2X Services Authorization information, if supported, in the UE context;</w:t>
      </w:r>
    </w:p>
    <w:p>
      <w:pPr>
        <w:pStyle w:val="80"/>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80"/>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80"/>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80"/>
        <w:rPr>
          <w:rFonts w:eastAsia="宋体"/>
        </w:rPr>
      </w:pPr>
      <w:r>
        <w:t>-</w:t>
      </w:r>
      <w:r>
        <w:tab/>
      </w:r>
      <w:r>
        <w:t>store the received Management Based MDT PLMN List information, if supported, in the UE context;</w:t>
      </w:r>
    </w:p>
    <w:p>
      <w:pPr>
        <w:pStyle w:val="80"/>
      </w:pPr>
      <w:r>
        <w:t>-</w:t>
      </w:r>
      <w:r>
        <w:tab/>
      </w:r>
      <w:r>
        <w:t>if supported, store the received IAB Authorization information in the UE context, and use it accordingly for the IAB-MT;</w:t>
      </w:r>
    </w:p>
    <w:p>
      <w:pPr>
        <w:pStyle w:val="80"/>
        <w:rPr>
          <w:lang w:eastAsia="zh-CN"/>
        </w:rPr>
      </w:pPr>
      <w:bookmarkStart w:id="139"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pPr>
        <w:pStyle w:val="80"/>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hint="eastAsia" w:eastAsia="宋体"/>
          <w:lang w:val="en-US" w:eastAsia="zh-CN"/>
        </w:rPr>
        <w:t>5G</w:t>
      </w:r>
      <w:r>
        <w:t xml:space="preserve"> </w:t>
      </w:r>
      <w:r>
        <w:rPr>
          <w:rFonts w:hint="eastAsia"/>
          <w:lang w:eastAsia="zh-CN"/>
        </w:rPr>
        <w:t>ProSe</w:t>
      </w:r>
      <w:r>
        <w:t xml:space="preserve"> services;</w:t>
      </w:r>
    </w:p>
    <w:bookmarkEnd w:id="139"/>
    <w:p>
      <w:pPr>
        <w:pStyle w:val="80"/>
        <w:rPr>
          <w:ins w:id="4" w:author="Author" w:date="2023-06-30T14:52:57Z"/>
          <w:rFonts w:hint="eastAsia"/>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5" w:author="Author" w:date="2023-06-05T10:31:56Z">
        <w:r>
          <w:rPr>
            <w:rFonts w:hint="eastAsia"/>
            <w:lang w:val="en-US" w:eastAsia="zh-CN"/>
          </w:rPr>
          <w:t>;</w:t>
        </w:r>
      </w:ins>
    </w:p>
    <w:p>
      <w:pPr>
        <w:pStyle w:val="80"/>
        <w:ind w:left="0" w:firstLine="284"/>
        <w:rPr>
          <w:ins w:id="6" w:author="Author" w:date="2023-06-30T14:52:57Z"/>
          <w:rFonts w:hint="eastAsia" w:eastAsia="宋体"/>
          <w:i w:val="0"/>
          <w:lang w:val="en-US" w:eastAsia="zh-CN"/>
        </w:rPr>
      </w:pPr>
      <w:ins w:id="7" w:author="Author" w:date="2023-06-30T14:52:57Z">
        <w:r>
          <w:rPr>
            <w:rFonts w:hint="eastAsia"/>
            <w:lang w:val="en-US" w:eastAsia="zh-CN"/>
          </w:rPr>
          <w:t>-</w:t>
        </w:r>
      </w:ins>
      <w:ins w:id="8" w:author="Author" w:date="2023-06-30T14:52:57Z">
        <w:r>
          <w:rPr>
            <w:rFonts w:hint="eastAsia"/>
            <w:lang w:val="en-US" w:eastAsia="zh-CN"/>
          </w:rPr>
          <w:tab/>
        </w:r>
      </w:ins>
      <w:ins w:id="9" w:author="Author" w:date="2023-06-30T14:52:57Z">
        <w:r>
          <w:rPr>
            <w:rFonts w:hint="eastAsia"/>
            <w:lang w:val="en-US" w:eastAsia="zh-CN"/>
          </w:rPr>
          <w:t xml:space="preserve">store the received </w:t>
        </w:r>
      </w:ins>
      <w:ins w:id="10" w:author="Author" w:date="2023-06-30T14:52:57Z">
        <w:r>
          <w:rPr>
            <w:rFonts w:eastAsia="Times New Roman"/>
            <w:i w:val="0"/>
            <w:iCs w:val="0"/>
            <w:lang w:val="en-US" w:eastAsia="zh-CN"/>
          </w:rPr>
          <w:t>Ranging</w:t>
        </w:r>
      </w:ins>
      <w:ins w:id="11" w:author="Author" w:date="2023-06-30T14:52:57Z">
        <w:r>
          <w:rPr>
            <w:rFonts w:hint="eastAsia" w:eastAsia="Times New Roman"/>
            <w:i w:val="0"/>
            <w:iCs w:val="0"/>
            <w:lang w:val="en-US" w:eastAsia="zh-CN"/>
          </w:rPr>
          <w:t xml:space="preserve"> and Sidelink Positioning</w:t>
        </w:r>
      </w:ins>
      <w:ins w:id="12" w:author="Author" w:date="2023-06-30T14:52:57Z">
        <w:r>
          <w:rPr>
            <w:rFonts w:eastAsia="Times New Roman"/>
            <w:i w:val="0"/>
            <w:lang w:eastAsia="ko-KR"/>
          </w:rPr>
          <w:t xml:space="preserve"> </w:t>
        </w:r>
      </w:ins>
      <w:ins w:id="13" w:author="Author" w:date="2023-06-30T14:54:05Z">
        <w:r>
          <w:rPr>
            <w:rFonts w:hint="eastAsia" w:eastAsia="宋体"/>
            <w:i w:val="0"/>
            <w:lang w:val="en-US" w:eastAsia="zh-CN"/>
          </w:rPr>
          <w:t>s</w:t>
        </w:r>
      </w:ins>
      <w:ins w:id="14" w:author="Author" w:date="2023-06-30T14:52:57Z">
        <w:r>
          <w:rPr>
            <w:rFonts w:hint="eastAsia" w:eastAsia="宋体"/>
            <w:i w:val="0"/>
            <w:lang w:val="en-US" w:eastAsia="zh-CN"/>
          </w:rPr>
          <w:t>ervice information, if supported, in the UE context.</w:t>
        </w:r>
      </w:ins>
    </w:p>
    <w:p>
      <w:pPr>
        <w:ind w:left="284" w:firstLine="284"/>
        <w:rPr>
          <w:ins w:id="15" w:author="Author" w:date="2023-06-30T14:52:57Z"/>
          <w:rFonts w:hint="default" w:eastAsia="宋体"/>
          <w:i w:val="0"/>
          <w:lang w:val="en-US" w:eastAsia="zh-CN"/>
        </w:rPr>
      </w:pPr>
      <w:ins w:id="16" w:author="Author" w:date="2023-06-30T14:52:57Z">
        <w:r>
          <w:rPr>
            <w:rStyle w:val="99"/>
          </w:rPr>
          <w:t>Editor’s Note: The procedure texts could be further refined, if needed.</w:t>
        </w:r>
      </w:ins>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80"/>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8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40" w:name="OLE_LINK63"/>
      <w:bookmarkStart w:id="141" w:name="OLE_LINK64"/>
      <w:r>
        <w:t>32.422</w:t>
      </w:r>
      <w:bookmarkEnd w:id="140"/>
      <w:bookmarkEnd w:id="141"/>
      <w:r>
        <w:t xml:space="preserve"> [11];</w:t>
      </w:r>
    </w:p>
    <w:p>
      <w:pPr>
        <w:pStyle w:val="80"/>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80"/>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80"/>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80"/>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80"/>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80"/>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INITIAL CONTEXT SETUP REQUEST message, the </w:t>
      </w:r>
      <w:r>
        <w:rPr>
          <w:rFonts w:hint="eastAsia" w:eastAsia="宋体"/>
          <w:lang w:eastAsia="zh-CN"/>
        </w:rPr>
        <w:t>NG-RAN node</w:t>
      </w:r>
      <w:r>
        <w:rPr>
          <w:rFonts w:eastAsia="Malgun Gothic"/>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bookmarkStart w:id="14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42"/>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143" w:name="_Toc106108628"/>
      <w:bookmarkStart w:id="144" w:name="_Toc29503887"/>
      <w:bookmarkStart w:id="145" w:name="_Toc99661762"/>
      <w:bookmarkStart w:id="146" w:name="_Toc45658329"/>
      <w:bookmarkStart w:id="147" w:name="_Toc51745618"/>
      <w:bookmarkStart w:id="148" w:name="_Toc105173629"/>
      <w:bookmarkStart w:id="149" w:name="_Toc88651841"/>
      <w:bookmarkStart w:id="150" w:name="_Toc29504471"/>
      <w:bookmarkStart w:id="151" w:name="_Toc45798029"/>
      <w:bookmarkStart w:id="152" w:name="_Toc105151823"/>
      <w:bookmarkStart w:id="153" w:name="_Toc97890884"/>
      <w:bookmarkStart w:id="154" w:name="_Toc20954866"/>
      <w:bookmarkStart w:id="155" w:name="_Toc45897418"/>
      <w:bookmarkStart w:id="156" w:name="_Toc120536769"/>
      <w:bookmarkStart w:id="157" w:name="_Toc36554644"/>
      <w:bookmarkStart w:id="158" w:name="_Toc64445882"/>
      <w:bookmarkStart w:id="159" w:name="_Toc29503303"/>
      <w:bookmarkStart w:id="160" w:name="_Toc36552917"/>
      <w:bookmarkStart w:id="161" w:name="_Toc73981752"/>
      <w:bookmarkStart w:id="162" w:name="_Toc45720149"/>
      <w:bookmarkStart w:id="163" w:name="_Toc112756275"/>
      <w:bookmarkStart w:id="164" w:name="_Toc45651897"/>
      <w:bookmarkStart w:id="165" w:name="_Toc106122533"/>
      <w:bookmarkStart w:id="166" w:name="_Toc99122959"/>
      <w:bookmarkStart w:id="167" w:name="_Toc107409086"/>
      <w:r>
        <w:t>8.3.4</w:t>
      </w:r>
      <w:r>
        <w:tab/>
      </w:r>
      <w:r>
        <w:t>UE Context Modification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5"/>
      </w:pPr>
      <w:bookmarkStart w:id="168" w:name="_Toc45720150"/>
      <w:bookmarkStart w:id="169" w:name="_Toc51745619"/>
      <w:bookmarkStart w:id="170" w:name="_Toc105151824"/>
      <w:bookmarkStart w:id="171" w:name="_Toc106122534"/>
      <w:bookmarkStart w:id="172" w:name="_Toc88651842"/>
      <w:bookmarkStart w:id="173" w:name="_Toc107409087"/>
      <w:bookmarkStart w:id="174" w:name="_Toc105173630"/>
      <w:bookmarkStart w:id="175" w:name="_Toc36552918"/>
      <w:bookmarkStart w:id="176" w:name="_Toc64445883"/>
      <w:bookmarkStart w:id="177" w:name="_Toc45658330"/>
      <w:bookmarkStart w:id="178" w:name="_Toc99661763"/>
      <w:bookmarkStart w:id="179" w:name="_Toc36554645"/>
      <w:bookmarkStart w:id="180" w:name="_Toc45897419"/>
      <w:bookmarkStart w:id="181" w:name="_Toc45651898"/>
      <w:bookmarkStart w:id="182" w:name="_Toc97890885"/>
      <w:bookmarkStart w:id="183" w:name="_Toc112756276"/>
      <w:bookmarkStart w:id="184" w:name="_Toc29503304"/>
      <w:bookmarkStart w:id="185" w:name="_Toc29504472"/>
      <w:bookmarkStart w:id="186" w:name="_Toc20954867"/>
      <w:bookmarkStart w:id="187" w:name="_Toc45798030"/>
      <w:bookmarkStart w:id="188" w:name="_Toc120536770"/>
      <w:bookmarkStart w:id="189" w:name="_Toc73981753"/>
      <w:bookmarkStart w:id="190" w:name="_Toc106108629"/>
      <w:bookmarkStart w:id="191" w:name="_Toc99122960"/>
      <w:bookmarkStart w:id="192" w:name="_Toc29503888"/>
      <w:r>
        <w:t>8.3.4.1</w:t>
      </w:r>
      <w:r>
        <w:tab/>
      </w:r>
      <w:r>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5"/>
      </w:pPr>
      <w:bookmarkStart w:id="193" w:name="_Toc97890886"/>
      <w:bookmarkStart w:id="194" w:name="_Toc36552919"/>
      <w:bookmarkStart w:id="195" w:name="_Toc45658331"/>
      <w:bookmarkStart w:id="196" w:name="_Toc29504473"/>
      <w:bookmarkStart w:id="197" w:name="_Toc99661764"/>
      <w:bookmarkStart w:id="198" w:name="_Toc45651899"/>
      <w:bookmarkStart w:id="199" w:name="_Toc105151825"/>
      <w:bookmarkStart w:id="200" w:name="_Toc106122535"/>
      <w:bookmarkStart w:id="201" w:name="_Toc107409088"/>
      <w:bookmarkStart w:id="202" w:name="_Toc64445884"/>
      <w:bookmarkStart w:id="203" w:name="_Toc88651843"/>
      <w:bookmarkStart w:id="204" w:name="_Toc51745620"/>
      <w:bookmarkStart w:id="205" w:name="_Toc29503305"/>
      <w:bookmarkStart w:id="206" w:name="_Toc99122961"/>
      <w:bookmarkStart w:id="207" w:name="_Toc29503889"/>
      <w:bookmarkStart w:id="208" w:name="_Toc112756277"/>
      <w:bookmarkStart w:id="209" w:name="_Toc73981754"/>
      <w:bookmarkStart w:id="210" w:name="_Toc45720151"/>
      <w:bookmarkStart w:id="211" w:name="_Toc45897420"/>
      <w:bookmarkStart w:id="212" w:name="_Toc105173631"/>
      <w:bookmarkStart w:id="213" w:name="_Toc36554646"/>
      <w:bookmarkStart w:id="214" w:name="_Toc106108630"/>
      <w:bookmarkStart w:id="215" w:name="_Toc20954868"/>
      <w:bookmarkStart w:id="216" w:name="_Toc45798031"/>
      <w:bookmarkStart w:id="217" w:name="_Toc120536771"/>
      <w:r>
        <w:t>8.3.4.2</w:t>
      </w:r>
      <w:r>
        <w:tab/>
      </w:r>
      <w:r>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pStyle w:val="60"/>
      </w:pPr>
      <w:r>
        <w:object>
          <v:shape id="_x0000_i1026" o:spt="75" type="#_x0000_t75" style="height:119.25pt;width:344.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UE CONTEXT MODIFICATION REQUEST message, the </w:t>
      </w:r>
      <w:r>
        <w:rPr>
          <w:rFonts w:hint="eastAsia" w:eastAsia="宋体"/>
          <w:lang w:eastAsia="zh-CN"/>
        </w:rPr>
        <w:t>NG-RAN node</w:t>
      </w:r>
      <w:r>
        <w:rPr>
          <w:rFonts w:eastAsia="Malgun Gothic"/>
        </w:rPr>
        <w:t xml:space="preserve"> shall, if supported, store this information in the UE context and report to the </w:t>
      </w:r>
      <w:r>
        <w:rPr>
          <w:rFonts w:hint="eastAsia" w:eastAsia="宋体"/>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"cancel report"</w:t>
      </w:r>
      <w:r>
        <w:rPr>
          <w:rFonts w:eastAsia="Malgun Gothic"/>
        </w:rPr>
        <w:t xml:space="preserve">, the </w:t>
      </w:r>
      <w:r>
        <w:rPr>
          <w:rFonts w:hint="eastAsia" w:eastAsia="宋体"/>
          <w:lang w:eastAsia="zh-CN"/>
        </w:rPr>
        <w:t>NG-RAN node</w:t>
      </w:r>
      <w:r>
        <w:rPr>
          <w:rFonts w:eastAsia="Malgun Gothic"/>
        </w:rPr>
        <w:t xml:space="preserve"> shall, if supported, stop reporting to the AMF the RRC state of the UE.</w:t>
      </w:r>
    </w:p>
    <w:p>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numPr>
          <w:ilvl w:val="0"/>
          <w:numId w:val="2"/>
        </w:numPr>
      </w:pP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80"/>
        <w:rPr>
          <w:lang w:eastAsia="zh-CN"/>
        </w:rPr>
      </w:pPr>
      <w:r>
        <w:t>-</w:t>
      </w:r>
      <w:r>
        <w:tab/>
      </w:r>
      <w:r>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rPr>
          <w:lang w:eastAsia="zh-CN"/>
        </w:rPr>
      </w:pPr>
      <w:r>
        <w:t>-</w:t>
      </w:r>
      <w:r>
        <w:tab/>
      </w: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UE CONTEXT MODIFICATION REQUEST message contains the </w:t>
      </w:r>
      <w:r>
        <w:rPr>
          <w:i/>
        </w:rPr>
        <w:t>UE Radio Capability ID</w:t>
      </w:r>
      <w:r>
        <w:t xml:space="preserve"> IE, the NG-RAN node shall, if supported, use it as specified in TS 23.501 [9] and TS 23.502 [10].</w:t>
      </w:r>
    </w:p>
    <w:p>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pPr>
        <w:pStyle w:val="80"/>
      </w:pPr>
      <w:r>
        <w:t>-</w:t>
      </w:r>
      <w:r>
        <w:tab/>
      </w:r>
      <w:r>
        <w:t xml:space="preserve">store and replace the previously provided UE Slice Maximum Bit Rate List, if any, by the received UE Slice Maximum Bit Rate List in the UE context; </w:t>
      </w:r>
    </w:p>
    <w:p>
      <w:pPr>
        <w:pStyle w:val="80"/>
      </w:pPr>
      <w:r>
        <w:t>-</w:t>
      </w:r>
      <w:r>
        <w:tab/>
      </w:r>
      <w:r>
        <w:t>use the received UE Slice Maximum Bit Rate List for each S-NSSAI for the concerned UE as specified in TS 23.501 [9].</w:t>
      </w:r>
    </w:p>
    <w:p>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pPr>
        <w:pStyle w:val="80"/>
        <w:rPr>
          <w:lang w:eastAsia="zh-CN"/>
        </w:rPr>
      </w:pPr>
      <w:r>
        <w:t>-</w:t>
      </w:r>
      <w:r>
        <w:tab/>
      </w:r>
      <w:r>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numPr>
          <w:ilvl w:val="0"/>
          <w:numId w:val="3"/>
        </w:numPr>
        <w:tabs>
          <w:tab w:val="left" w:pos="0"/>
        </w:tabs>
        <w:textAlignment w:val="auto"/>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pPr>
        <w:tabs>
          <w:tab w:val="right" w:pos="9641"/>
        </w:tabs>
        <w:rPr>
          <w:ins w:id="17" w:author="Author" w:date="2023-06-05T10:33:00Z"/>
        </w:rPr>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pPr>
        <w:tabs>
          <w:tab w:val="right" w:pos="9641"/>
        </w:tabs>
        <w:rPr>
          <w:ins w:id="18" w:author="Author" w:date="2023-06-30T14:54:31Z"/>
        </w:rPr>
      </w:pPr>
      <w:ins w:id="19" w:author="Author" w:date="2023-06-30T14:54:31Z">
        <w:r>
          <w:rPr>
            <w:rFonts w:hint="eastAsia"/>
            <w:lang w:val="en-US" w:eastAsia="zh-CN"/>
          </w:rPr>
          <w:t xml:space="preserve">If the </w:t>
        </w:r>
      </w:ins>
      <w:ins w:id="20" w:author="Author" w:date="2023-06-30T14:54:31Z">
        <w:r>
          <w:rPr>
            <w:rFonts w:eastAsia="Times New Roman"/>
            <w:i/>
            <w:iCs/>
            <w:lang w:val="en-US" w:eastAsia="zh-CN"/>
          </w:rPr>
          <w:t>Ranging</w:t>
        </w:r>
      </w:ins>
      <w:ins w:id="21" w:author="Author" w:date="2023-06-30T14:54:31Z">
        <w:r>
          <w:rPr>
            <w:rFonts w:eastAsia="Times New Roman"/>
            <w:i/>
            <w:iCs/>
            <w:lang w:eastAsia="ko-KR"/>
          </w:rPr>
          <w:t xml:space="preserve"> </w:t>
        </w:r>
      </w:ins>
      <w:ins w:id="22" w:author="Author" w:date="2023-06-30T14:54:31Z">
        <w:r>
          <w:rPr>
            <w:rFonts w:hint="eastAsia" w:eastAsia="宋体"/>
            <w:i/>
            <w:iCs/>
            <w:lang w:val="en-US" w:eastAsia="zh-CN"/>
          </w:rPr>
          <w:t xml:space="preserve">and Sidelink Positioning Service Information </w:t>
        </w:r>
      </w:ins>
      <w:ins w:id="23" w:author="Author" w:date="2023-06-30T14:54:31Z">
        <w:r>
          <w:rPr>
            <w:rFonts w:hint="eastAsia" w:eastAsia="宋体"/>
            <w:i w:val="0"/>
            <w:lang w:val="en-US" w:eastAsia="zh-CN"/>
          </w:rPr>
          <w:t xml:space="preserve">IE is included in the UE CONTEXT MODIFICATION REQUEST message, the NG-RAN node shall, if supported, update the Ranging and Sidelink Positioning </w:t>
        </w:r>
      </w:ins>
      <w:ins w:id="24" w:author="Author" w:date="2023-06-30T14:54:59Z">
        <w:r>
          <w:rPr>
            <w:rFonts w:hint="eastAsia" w:eastAsia="宋体"/>
            <w:i w:val="0"/>
            <w:lang w:val="en-US" w:eastAsia="zh-CN"/>
          </w:rPr>
          <w:t>s</w:t>
        </w:r>
      </w:ins>
      <w:ins w:id="25" w:author="Author" w:date="2023-06-30T14:54:31Z">
        <w:r>
          <w:rPr>
            <w:rFonts w:hint="eastAsia" w:eastAsia="宋体"/>
            <w:i w:val="0"/>
            <w:lang w:val="en-US" w:eastAsia="zh-CN"/>
          </w:rPr>
          <w:t xml:space="preserve">ervice information for the UE accordingly. </w:t>
        </w:r>
      </w:ins>
      <w:ins w:id="26" w:author="Author" w:date="2023-06-30T14:54:31Z">
        <w:r>
          <w:rPr/>
          <w:t xml:space="preserve">If the </w:t>
        </w:r>
      </w:ins>
      <w:ins w:id="27" w:author="Author" w:date="2023-06-30T14:54:31Z">
        <w:r>
          <w:rPr>
            <w:rFonts w:hint="eastAsia"/>
            <w:i/>
            <w:lang w:val="en-US" w:eastAsia="zh-CN"/>
          </w:rPr>
          <w:t>Ranging and Sidelink Positioning Authorized</w:t>
        </w:r>
      </w:ins>
      <w:ins w:id="28" w:author="Author" w:date="2023-06-30T14:54:31Z">
        <w:r>
          <w:rPr>
            <w:rFonts w:hint="eastAsia"/>
            <w:i/>
          </w:rPr>
          <w:t xml:space="preserve"> </w:t>
        </w:r>
      </w:ins>
      <w:ins w:id="29" w:author="Author" w:date="2023-06-30T14:54:31Z">
        <w:r>
          <w:rPr>
            <w:rFonts w:hint="eastAsia"/>
            <w:iCs/>
          </w:rPr>
          <w:t>IE</w:t>
        </w:r>
      </w:ins>
      <w:ins w:id="30" w:author="Author" w:date="2023-06-30T14:54:31Z">
        <w:r>
          <w:rPr>
            <w:rFonts w:hint="eastAsia"/>
            <w:iCs/>
            <w:lang w:val="en-US" w:eastAsia="zh-CN"/>
          </w:rPr>
          <w:t xml:space="preserve">, within the </w:t>
        </w:r>
      </w:ins>
      <w:ins w:id="31" w:author="Author" w:date="2023-06-30T14:54:31Z">
        <w:r>
          <w:rPr>
            <w:rFonts w:eastAsia="Times New Roman"/>
            <w:i/>
            <w:iCs/>
            <w:lang w:val="en-US" w:eastAsia="zh-CN"/>
          </w:rPr>
          <w:t>Ranging</w:t>
        </w:r>
      </w:ins>
      <w:ins w:id="32" w:author="Author" w:date="2023-06-30T14:54:31Z">
        <w:r>
          <w:rPr>
            <w:rFonts w:eastAsia="Times New Roman"/>
            <w:i/>
            <w:iCs/>
            <w:lang w:eastAsia="ko-KR"/>
          </w:rPr>
          <w:t xml:space="preserve"> </w:t>
        </w:r>
      </w:ins>
      <w:ins w:id="33" w:author="Author" w:date="2023-06-30T14:54:31Z">
        <w:r>
          <w:rPr>
            <w:rFonts w:hint="eastAsia" w:eastAsia="宋体"/>
            <w:i/>
            <w:iCs/>
            <w:lang w:val="en-US" w:eastAsia="zh-CN"/>
          </w:rPr>
          <w:t>and Sidelink Positioning Service Information</w:t>
        </w:r>
      </w:ins>
      <w:ins w:id="34" w:author="Author" w:date="2023-06-30T14:54:31Z">
        <w:r>
          <w:rPr/>
          <w:t xml:space="preserve"> IE </w:t>
        </w:r>
      </w:ins>
      <w:ins w:id="35" w:author="Author" w:date="2023-06-30T14:54:31Z">
        <w:r>
          <w:rPr>
            <w:rFonts w:hint="eastAsia"/>
            <w:lang w:val="en-US" w:eastAsia="zh-CN"/>
          </w:rPr>
          <w:t>is</w:t>
        </w:r>
      </w:ins>
      <w:ins w:id="36" w:author="Author" w:date="2023-06-30T14:54:31Z">
        <w:r>
          <w:rPr/>
          <w:t xml:space="preserve"> set to "not authorized", the NG-RAN node shall, if supported, initiate actions to ensure that the UE is no longer accessing the </w:t>
        </w:r>
      </w:ins>
      <w:ins w:id="37" w:author="Author" w:date="2023-06-30T14:54:31Z">
        <w:r>
          <w:rPr>
            <w:rFonts w:hint="eastAsia"/>
            <w:lang w:val="en-US" w:eastAsia="zh-CN"/>
          </w:rPr>
          <w:t xml:space="preserve">Ranging and Sildelink Positioning </w:t>
        </w:r>
      </w:ins>
      <w:ins w:id="38" w:author="Author" w:date="2023-06-30T14:54:31Z">
        <w:r>
          <w:rPr/>
          <w:t>service.</w:t>
        </w:r>
      </w:ins>
    </w:p>
    <w:p>
      <w:pPr>
        <w:rPr>
          <w:ins w:id="39" w:author="Author" w:date="2023-06-30T14:54:31Z"/>
          <w:rFonts w:hint="eastAsia"/>
        </w:rPr>
      </w:pPr>
      <w:ins w:id="40" w:author="Author" w:date="2023-06-30T14:54:31Z">
        <w:r>
          <w:rPr>
            <w:rStyle w:val="99"/>
          </w:rPr>
          <w:t>Editor’s Note: The procedure texts could be further refined, if needed.</w:t>
        </w:r>
      </w:ins>
    </w:p>
    <w:p>
      <w:pPr>
        <w:tabs>
          <w:tab w:val="right" w:pos="9641"/>
        </w:tabs>
        <w:rPr>
          <w:rFonts w:hint="default" w:eastAsiaTheme="minorEastAsia"/>
          <w:lang w:val="en-US" w:eastAsia="zh-CN"/>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and if the UE is in RRC_INACTIVE state, </w:t>
      </w:r>
      <w:r>
        <w:rPr>
          <w:rFonts w:hint="eastAsia" w:eastAsia="宋体"/>
          <w:lang w:eastAsia="zh-CN"/>
        </w:rPr>
        <w:t xml:space="preserve">send one subsequent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when the RRC state transitions to RRC_CONNECTED state.</w:t>
      </w:r>
    </w:p>
    <w:p>
      <w:pPr>
        <w:rPr>
          <w:b/>
          <w:color w:val="0070C0"/>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jc w:val="both"/>
        <w:rPr>
          <w:highlight w:val="yellow"/>
        </w:rPr>
      </w:pPr>
    </w:p>
    <w:p>
      <w:pPr>
        <w:rPr>
          <w:highlight w:val="yellow"/>
        </w:rPr>
      </w:pPr>
      <w:r>
        <w:rPr>
          <w:b/>
          <w:color w:val="0070C0"/>
        </w:rPr>
        <w:t>&lt;Unchanged Text Omitted&gt;</w:t>
      </w:r>
    </w:p>
    <w:p>
      <w:pPr>
        <w:pStyle w:val="4"/>
      </w:pPr>
      <w:bookmarkStart w:id="218" w:name="_Toc45651941"/>
      <w:bookmarkStart w:id="219" w:name="_Toc105151867"/>
      <w:bookmarkStart w:id="220" w:name="_Toc106108672"/>
      <w:bookmarkStart w:id="221" w:name="_Toc64445926"/>
      <w:bookmarkStart w:id="222" w:name="_Toc97890928"/>
      <w:bookmarkStart w:id="223" w:name="_Toc45658373"/>
      <w:bookmarkStart w:id="224" w:name="_Toc120536813"/>
      <w:bookmarkStart w:id="225" w:name="_Toc45798073"/>
      <w:bookmarkStart w:id="226" w:name="_Toc88651885"/>
      <w:bookmarkStart w:id="227" w:name="_Toc107409130"/>
      <w:bookmarkStart w:id="228" w:name="_Toc45897462"/>
      <w:bookmarkStart w:id="229" w:name="_Toc105173673"/>
      <w:bookmarkStart w:id="230" w:name="_Toc73981796"/>
      <w:bookmarkStart w:id="231" w:name="_Toc99123003"/>
      <w:bookmarkStart w:id="232" w:name="_Toc36554659"/>
      <w:bookmarkStart w:id="233" w:name="_Toc29504486"/>
      <w:bookmarkStart w:id="234" w:name="_Toc112756319"/>
      <w:bookmarkStart w:id="235" w:name="_Toc106122577"/>
      <w:bookmarkStart w:id="236" w:name="_Toc20954881"/>
      <w:bookmarkStart w:id="237" w:name="_Toc99661806"/>
      <w:bookmarkStart w:id="238" w:name="_Toc45720193"/>
      <w:bookmarkStart w:id="239" w:name="_Toc36552932"/>
      <w:bookmarkStart w:id="240" w:name="_Toc29503902"/>
      <w:bookmarkStart w:id="241" w:name="_Toc51745662"/>
      <w:bookmarkStart w:id="242" w:name="_Toc29503318"/>
      <w:r>
        <w:t>8.4.2</w:t>
      </w:r>
      <w:r>
        <w:tab/>
      </w:r>
      <w:r>
        <w:t>Handover Resource Allocation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pStyle w:val="5"/>
      </w:pPr>
      <w:bookmarkStart w:id="243" w:name="_Toc36552933"/>
      <w:bookmarkStart w:id="244" w:name="_Toc64445927"/>
      <w:bookmarkStart w:id="245" w:name="_Toc99661807"/>
      <w:bookmarkStart w:id="246" w:name="_Toc20954882"/>
      <w:bookmarkStart w:id="247" w:name="_Toc107409131"/>
      <w:bookmarkStart w:id="248" w:name="_Toc105151868"/>
      <w:bookmarkStart w:id="249" w:name="_Toc88651886"/>
      <w:bookmarkStart w:id="250" w:name="_Toc97890929"/>
      <w:bookmarkStart w:id="251" w:name="_Toc51745663"/>
      <w:bookmarkStart w:id="252" w:name="_Toc45651942"/>
      <w:bookmarkStart w:id="253" w:name="_Toc45897463"/>
      <w:bookmarkStart w:id="254" w:name="_Toc45720194"/>
      <w:bookmarkStart w:id="255" w:name="_Toc105173674"/>
      <w:bookmarkStart w:id="256" w:name="_Toc45658374"/>
      <w:bookmarkStart w:id="257" w:name="_Toc36554660"/>
      <w:bookmarkStart w:id="258" w:name="_Toc29504487"/>
      <w:bookmarkStart w:id="259" w:name="_Toc120536814"/>
      <w:bookmarkStart w:id="260" w:name="_Toc106108673"/>
      <w:bookmarkStart w:id="261" w:name="_Toc29503319"/>
      <w:bookmarkStart w:id="262" w:name="_Toc112756320"/>
      <w:bookmarkStart w:id="263" w:name="_Toc99123004"/>
      <w:bookmarkStart w:id="264" w:name="_Toc45798074"/>
      <w:bookmarkStart w:id="265" w:name="_Toc73981797"/>
      <w:bookmarkStart w:id="266" w:name="_Toc29503903"/>
      <w:bookmarkStart w:id="267" w:name="_Toc106122578"/>
      <w:r>
        <w:t>8.4.2.1</w:t>
      </w:r>
      <w:r>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rPr>
          <w:rFonts w:eastAsia="宋体"/>
          <w:lang w:val="en-US" w:eastAsia="zh-CN"/>
        </w:rPr>
      </w:pPr>
      <w:r>
        <w:t xml:space="preserve">The purpose of the Handover Resource Allocation procedure is to reserve resources at the target NG-RAN node for the handover of a UE. </w:t>
      </w:r>
      <w:bookmarkStart w:id="268" w:name="_Toc29503320"/>
      <w:bookmarkStart w:id="269" w:name="_Toc36554661"/>
      <w:bookmarkStart w:id="270" w:name="_Toc45651943"/>
      <w:bookmarkStart w:id="271" w:name="_Toc29504488"/>
      <w:bookmarkStart w:id="272" w:name="_Toc45658375"/>
      <w:bookmarkStart w:id="273" w:name="_Toc36552934"/>
      <w:bookmarkStart w:id="274" w:name="_Toc45720195"/>
      <w:bookmarkStart w:id="275" w:name="_Toc29503904"/>
      <w:bookmarkStart w:id="276" w:name="_Toc20954883"/>
      <w:bookmarkStart w:id="277" w:name="_Toc45897464"/>
      <w:bookmarkStart w:id="278" w:name="_Toc51745664"/>
      <w:bookmarkStart w:id="279" w:name="_Toc45798075"/>
      <w:r>
        <w:rPr>
          <w:lang w:eastAsia="zh-CN"/>
        </w:rPr>
        <w:t>The procedure uses UE-associated signalling.</w:t>
      </w:r>
    </w:p>
    <w:p>
      <w:pPr>
        <w:pStyle w:val="5"/>
      </w:pPr>
      <w:bookmarkStart w:id="280" w:name="_Toc64445928"/>
      <w:bookmarkStart w:id="281" w:name="_Toc99123005"/>
      <w:bookmarkStart w:id="282" w:name="_Toc105173675"/>
      <w:bookmarkStart w:id="283" w:name="_Toc88651887"/>
      <w:bookmarkStart w:id="284" w:name="_Toc106122579"/>
      <w:bookmarkStart w:id="285" w:name="_Toc112756321"/>
      <w:bookmarkStart w:id="286" w:name="_Toc107409132"/>
      <w:bookmarkStart w:id="287" w:name="_Toc97890930"/>
      <w:bookmarkStart w:id="288" w:name="_Toc120536815"/>
      <w:bookmarkStart w:id="289" w:name="_Toc105151869"/>
      <w:bookmarkStart w:id="290" w:name="_Toc106108674"/>
      <w:bookmarkStart w:id="291" w:name="_Toc73981798"/>
      <w:bookmarkStart w:id="292" w:name="_Toc99661808"/>
      <w:r>
        <w:t>8.4.2.2</w:t>
      </w:r>
      <w:r>
        <w:tab/>
      </w:r>
      <w:r>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60"/>
      </w:pPr>
      <w:r>
        <w:object>
          <v:shape id="_x0000_i1027" o:spt="75" type="#_x0000_t75" style="height:119.25pt;width:344.2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80"/>
      </w:pPr>
      <w:r>
        <w:t>-</w:t>
      </w:r>
      <w:r>
        <w:tab/>
      </w:r>
      <w:r>
        <w:t>attempt to execute the requested PDU session configuration and associated security;</w:t>
      </w:r>
    </w:p>
    <w:p>
      <w:pPr>
        <w:pStyle w:val="80"/>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80"/>
      </w:pPr>
      <w:r>
        <w:t>-</w:t>
      </w:r>
      <w:r>
        <w:tab/>
      </w:r>
      <w:r>
        <w:t>store the received Mobility Restriction List in the UE context;</w:t>
      </w:r>
    </w:p>
    <w:p>
      <w:pPr>
        <w:pStyle w:val="80"/>
      </w:pPr>
      <w:r>
        <w:t>-</w:t>
      </w:r>
      <w:r>
        <w:tab/>
      </w:r>
      <w:r>
        <w:t>store the received UE Security Capabilities in the UE context;</w:t>
      </w:r>
    </w:p>
    <w:p>
      <w:pPr>
        <w:pStyle w:val="80"/>
      </w:pPr>
      <w:r>
        <w:t>-</w:t>
      </w:r>
      <w:r>
        <w:tab/>
      </w:r>
      <w:r>
        <w:t>store the received Security Context in the UE context and take it into use as defined in TS 33.501 [13];</w:t>
      </w:r>
    </w:p>
    <w:p>
      <w:pPr>
        <w:pStyle w:val="80"/>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rPr>
          <w:rStyle w:val="14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14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140"/>
          <w:rFonts w:cs="Arial"/>
        </w:rPr>
        <w:t xml:space="preserve"> for as long as the UE stays in one of its cells, and store the collected information to be used for future handover preparations.</w:t>
      </w:r>
    </w:p>
    <w:p>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pPr>
        <w:pStyle w:val="80"/>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pPr>
        <w:pStyle w:val="80"/>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pPr>
        <w:pStyle w:val="80"/>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pPr>
        <w:pStyle w:val="80"/>
        <w:rPr>
          <w:snapToGrid w:val="0"/>
          <w:lang w:eastAsia="ja-JP"/>
        </w:rPr>
      </w:pPr>
      <w:r>
        <w:t>-</w:t>
      </w:r>
      <w:r>
        <w:tab/>
      </w:r>
      <w:r>
        <w:rPr>
          <w:snapToGrid w:val="0"/>
          <w:lang w:eastAsia="ja-JP"/>
        </w:rPr>
        <w:t>The UP transport layer information to be used for the PDU session.</w:t>
      </w:r>
    </w:p>
    <w:p>
      <w:pPr>
        <w:pStyle w:val="80"/>
      </w:pPr>
      <w:r>
        <w:rPr>
          <w:snapToGrid w:val="0"/>
          <w:lang w:eastAsia="ja-JP"/>
        </w:rPr>
        <w:t>-</w:t>
      </w:r>
      <w:r>
        <w:rPr>
          <w:snapToGrid w:val="0"/>
          <w:lang w:eastAsia="ja-JP"/>
        </w:rPr>
        <w:tab/>
      </w:r>
      <w:r>
        <w:rPr>
          <w:snapToGrid w:val="0"/>
          <w:lang w:eastAsia="ja-JP"/>
        </w:rPr>
        <w:t xml:space="preserve">The </w:t>
      </w:r>
      <w:r>
        <w:rPr>
          <w:rFonts w:hint="eastAsia"/>
          <w:snapToGrid w:val="0"/>
          <w:lang w:eastAsia="zh-CN"/>
        </w:rPr>
        <w:t xml:space="preserve">security result associated to </w:t>
      </w:r>
      <w:r>
        <w:rPr>
          <w:snapToGrid w:val="0"/>
          <w:lang w:eastAsia="ja-JP"/>
        </w:rPr>
        <w:t>the PDU session.</w:t>
      </w:r>
    </w:p>
    <w:p>
      <w:pPr>
        <w:pStyle w:val="80"/>
      </w:pPr>
      <w:bookmarkStart w:id="293" w:name="_Hlk527048006"/>
      <w:r>
        <w:t>-</w:t>
      </w:r>
      <w:r>
        <w:tab/>
      </w:r>
      <w:r>
        <w:rPr>
          <w:snapToGrid w:val="0"/>
          <w:lang w:eastAsia="ja-JP"/>
        </w:rPr>
        <w:t>The redundant UP transport layer information to be used for the redundant transmission for the PDU session.</w:t>
      </w:r>
    </w:p>
    <w:p>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93"/>
    <w:p>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hint="eastAsia" w:eastAsia="宋体"/>
          <w:lang w:eastAsia="zh-CN"/>
        </w:rPr>
        <w:t>NG-RAN node</w:t>
      </w:r>
      <w:r>
        <w:t xml:space="preserve"> may not include the </w:t>
      </w:r>
      <w:r>
        <w:rPr>
          <w:i/>
        </w:rPr>
        <w:t>DL Forwarding UP TNL Information</w:t>
      </w:r>
      <w:r>
        <w:t xml:space="preserve"> IE and for intra</w:t>
      </w:r>
      <w:r>
        <w:rPr>
          <w:rFonts w:hint="eastAsia" w:eastAsia="宋体"/>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hint="eastAsia" w:eastAsia="宋体"/>
          <w:lang w:eastAsia="zh-CN"/>
        </w:rPr>
        <w:t>in</w:t>
      </w:r>
      <w:r>
        <w:t xml:space="preserve"> the HANDOVER REQUEST ACKNOWLEDGE message for that PDU session.</w:t>
      </w:r>
    </w:p>
    <w:p>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hint="eastAsia" w:eastAsia="宋体"/>
          <w:lang w:eastAsia="zh-CN"/>
        </w:rPr>
        <w:t>N</w:t>
      </w:r>
      <w:r>
        <w:rPr>
          <w:rFonts w:hint="eastAsia"/>
          <w:lang w:eastAsia="zh-CN"/>
        </w:rPr>
        <w:t>G-R</w:t>
      </w:r>
      <w:r>
        <w:rPr>
          <w:lang w:eastAsia="zh-CN"/>
        </w:rPr>
        <w:t>AN</w:t>
      </w:r>
      <w:r>
        <w:rPr>
          <w:rFonts w:hint="eastAsia" w:eastAsia="宋体"/>
          <w:lang w:eastAsia="zh-CN"/>
        </w:rPr>
        <w:t xml:space="preserve"> </w:t>
      </w:r>
      <w:r>
        <w:rPr>
          <w:rFonts w:eastAsia="宋体"/>
          <w:lang w:eastAsia="zh-CN"/>
        </w:rPr>
        <w:t xml:space="preserve">node </w:t>
      </w:r>
      <w:r>
        <w:rPr>
          <w:rFonts w:hint="eastAsia" w:eastAsia="宋体"/>
          <w:lang w:eastAsia="zh-CN"/>
        </w:rPr>
        <w:t>shall</w:t>
      </w:r>
      <w:r>
        <w:rPr>
          <w:lang w:eastAsia="zh-CN"/>
        </w:rPr>
        <w:t xml:space="preserve">, if supported, store the received information in the UE context and use it for redundant PDU session </w:t>
      </w:r>
      <w:r>
        <w:rPr>
          <w:rFonts w:hint="eastAsia" w:eastAsia="宋体"/>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hint="eastAsia" w:eastAsia="宋体"/>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hint="eastAsia" w:eastAsia="宋体"/>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NG-RAN node may use it to identify the paired PDU sessions.</w:t>
      </w:r>
    </w:p>
    <w:p>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r>
        <w:t xml:space="preserve">In case of intra-system handover, if the target NG-RAN node accepts the downlink data forwarding for at least one QoS </w:t>
      </w:r>
      <w:r>
        <w:rPr>
          <w:rFonts w:hint="eastAsia"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hint="eastAsia" w:eastAsia="宋体"/>
          <w:lang w:eastAsia="zh-CN"/>
        </w:rPr>
        <w:t xml:space="preserve"> </w:t>
      </w:r>
      <w:r>
        <w:t>the HANDOVER REQUEST ACKNOWLEDGE message.</w:t>
      </w:r>
    </w:p>
    <w:p>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hint="eastAsia" w:eastAsia="宋体"/>
          <w:lang w:eastAsia="zh-CN"/>
        </w:rPr>
        <w:t xml:space="preserve">the </w:t>
      </w:r>
      <w:r>
        <w:rPr>
          <w:rFonts w:eastAsia="宋体"/>
          <w:lang w:eastAsia="zh-CN"/>
        </w:rPr>
        <w:t>downlink</w:t>
      </w:r>
      <w:r>
        <w:rPr>
          <w:rFonts w:hint="eastAsia" w:eastAsia="宋体"/>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r>
        <w:t xml:space="preserve">In case of intra-system handover, if the target NG-RAN node accepts the data forwarding </w:t>
      </w:r>
      <w:r>
        <w:rPr>
          <w:rFonts w:hint="eastAsia" w:eastAsia="宋体"/>
          <w:lang w:eastAsia="zh-CN"/>
        </w:rPr>
        <w:t>for a successful</w:t>
      </w:r>
      <w:r>
        <w:rPr>
          <w:rFonts w:eastAsia="宋体"/>
          <w:lang w:eastAsia="zh-CN"/>
        </w:rPr>
        <w:t>ly</w:t>
      </w:r>
      <w:r>
        <w:rPr>
          <w:rFonts w:hint="eastAsia" w:eastAsia="宋体"/>
          <w:lang w:eastAsia="zh-CN"/>
        </w:rPr>
        <w:t xml:space="preserve"> configured DRB, t</w:t>
      </w:r>
      <w:r>
        <w:t xml:space="preserve">he target </w:t>
      </w:r>
      <w:r>
        <w:rPr>
          <w:rFonts w:hint="eastAsia"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hint="eastAsia" w:eastAsia="宋体"/>
          <w:lang w:eastAsia="zh-CN"/>
        </w:rPr>
        <w:t xml:space="preserve">for the DRB </w:t>
      </w:r>
      <w:r>
        <w:t>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iCs/>
          <w:lang w:eastAsia="zh-CN"/>
        </w:rPr>
        <w:t>within</w:t>
      </w:r>
      <w:r>
        <w:rPr>
          <w:i/>
        </w:rPr>
        <w:t xml:space="preserve"> Handover Request Acknowledge Transfer</w:t>
      </w:r>
      <w:r>
        <w:t xml:space="preserve"> IE of the </w:t>
      </w:r>
      <w:r>
        <w:rPr>
          <w:lang w:eastAsia="zh-CN"/>
        </w:rPr>
        <w:t>HANDOVER REQUEST ACKNOWLEDGE message.</w:t>
      </w:r>
      <w:bookmarkStart w:id="294" w:name="OLE_LINK48"/>
      <w:bookmarkStart w:id="295" w:name="OLE_LINK47"/>
    </w:p>
    <w:p>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hint="eastAsia" w:eastAsia="宋体"/>
          <w:lang w:eastAsia="zh-CN"/>
        </w:rPr>
        <w:t>NG-RAN node</w:t>
      </w:r>
      <w:r>
        <w:t xml:space="preserve"> has requested the forwarding of uplink data for th</w:t>
      </w:r>
      <w:r>
        <w:rPr>
          <w:rFonts w:hint="eastAsia" w:eastAsia="宋体"/>
          <w:lang w:eastAsia="zh-CN"/>
        </w:rPr>
        <w:t>e</w:t>
      </w:r>
      <w:r>
        <w:t xml:space="preserve"> </w:t>
      </w:r>
      <w:r>
        <w:rPr>
          <w:rFonts w:hint="eastAsia" w:eastAsia="宋体"/>
          <w:lang w:eastAsia="zh-CN"/>
        </w:rPr>
        <w:t>DRB</w:t>
      </w:r>
      <w:r>
        <w:rPr>
          <w:rFonts w:eastAsia="宋体"/>
          <w:lang w:eastAsia="zh-CN"/>
        </w:rPr>
        <w:t>.</w:t>
      </w:r>
      <w:bookmarkEnd w:id="294"/>
      <w:bookmarkEnd w:id="295"/>
    </w:p>
    <w:p>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hint="eastAsia" w:eastAsia="宋体"/>
          <w:lang w:eastAsia="zh-CN"/>
        </w:rPr>
        <w:t>NG-RAN node</w:t>
      </w:r>
      <w:r>
        <w:t xml:space="preserve"> shall, if supported, </w:t>
      </w:r>
      <w:bookmarkStart w:id="296" w:name="_Hlk5940468"/>
      <w:r>
        <w:t xml:space="preserve">and if it accepts downlink </w:t>
      </w:r>
      <w:r>
        <w:rPr>
          <w:rFonts w:hint="eastAsia" w:eastAsia="宋体"/>
          <w:lang w:eastAsia="zh-CN"/>
        </w:rPr>
        <w:t xml:space="preserve">data </w:t>
      </w:r>
      <w:r>
        <w:t>forwarding for the QoS flows mapped to an E-RAB of an admitted PDU session</w:t>
      </w:r>
      <w:bookmarkEnd w:id="296"/>
      <w:r>
        <w:t>,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pPr>
        <w:rPr>
          <w:rFonts w:eastAsia="宋体"/>
          <w:lang w:eastAsia="zh-CN"/>
        </w:rPr>
      </w:pPr>
      <w:r>
        <w:t>In case of inter-system handover</w:t>
      </w:r>
      <w:r>
        <w:rPr>
          <w:rFonts w:hint="eastAsia" w:eastAsia="宋体"/>
          <w:lang w:eastAsia="zh-CN"/>
        </w:rPr>
        <w:t xml:space="preserve"> from E-UTRAN</w:t>
      </w:r>
      <w:r>
        <w:t xml:space="preserve">, </w:t>
      </w:r>
      <w:r>
        <w:rPr>
          <w:rFonts w:eastAsia="宋体"/>
          <w:lang w:eastAsia="zh-CN"/>
        </w:rPr>
        <w:t>the</w:t>
      </w:r>
      <w:r>
        <w:rPr>
          <w:rFonts w:hint="eastAsia" w:eastAsia="宋体"/>
          <w:lang w:eastAsia="zh-CN"/>
        </w:rPr>
        <w:t xml:space="preserve"> target NG-RAN node includes</w:t>
      </w:r>
      <w:r>
        <w:rPr>
          <w:rFonts w:eastAsia="宋体"/>
          <w:lang w:eastAsia="zh-CN"/>
        </w:rPr>
        <w:t xml:space="preserve"> the</w:t>
      </w:r>
      <w:r>
        <w:rPr>
          <w:rFonts w:hint="eastAsia" w:eastAsia="宋体"/>
          <w:lang w:eastAsia="zh-CN"/>
        </w:rPr>
        <w:t xml:space="preserve"> </w:t>
      </w:r>
      <w:r>
        <w:rPr>
          <w:rFonts w:hint="eastAsia" w:eastAsia="宋体"/>
          <w:i/>
          <w:lang w:eastAsia="zh-CN"/>
        </w:rPr>
        <w:t>Data Forwarding Accepted</w:t>
      </w:r>
      <w:r>
        <w:t xml:space="preserve"> </w:t>
      </w:r>
      <w:r>
        <w:rPr>
          <w:rFonts w:hint="eastAsia" w:eastAsia="宋体"/>
          <w:lang w:eastAsia="zh-CN"/>
        </w:rPr>
        <w:t xml:space="preserve">IE </w:t>
      </w:r>
      <w:r>
        <w:t xml:space="preserve">for each QoS flow </w:t>
      </w:r>
      <w:r>
        <w:rPr>
          <w:rFonts w:hint="eastAsia" w:eastAsia="宋体"/>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hint="eastAsia" w:eastAsia="宋体"/>
          <w:lang w:eastAsia="zh-CN"/>
        </w:rPr>
        <w:t xml:space="preserve">in the </w:t>
      </w:r>
      <w:r>
        <w:rPr>
          <w:rFonts w:hint="eastAsia" w:eastAsia="宋体"/>
          <w:i/>
          <w:lang w:eastAsia="zh-CN"/>
        </w:rPr>
        <w:t xml:space="preserve">Source NG-RAN Node to Target NG-RAN Node </w:t>
      </w:r>
      <w:r>
        <w:rPr>
          <w:rFonts w:eastAsia="宋体"/>
          <w:i/>
          <w:lang w:eastAsia="zh-CN"/>
        </w:rPr>
        <w:t>Transparent C</w:t>
      </w:r>
      <w:r>
        <w:rPr>
          <w:rFonts w:hint="eastAsia" w:eastAsia="宋体"/>
          <w:i/>
          <w:lang w:eastAsia="zh-CN"/>
        </w:rPr>
        <w:t>ontainer</w:t>
      </w:r>
      <w:r>
        <w:rPr>
          <w:rFonts w:hint="eastAsia" w:eastAsia="宋体"/>
          <w:lang w:eastAsia="zh-CN"/>
        </w:rPr>
        <w:t xml:space="preserve"> </w:t>
      </w:r>
      <w:r>
        <w:rPr>
          <w:rFonts w:eastAsia="宋体"/>
          <w:lang w:eastAsia="zh-CN"/>
        </w:rPr>
        <w:t xml:space="preserve">IE </w:t>
      </w:r>
      <w:r>
        <w:rPr>
          <w:rFonts w:hint="eastAsia" w:eastAsia="宋体"/>
          <w:lang w:eastAsia="zh-CN"/>
        </w:rPr>
        <w:t xml:space="preserve">and </w:t>
      </w:r>
      <w:r>
        <w:t xml:space="preserve">that the target </w:t>
      </w:r>
      <w:r>
        <w:rPr>
          <w:rFonts w:hint="eastAsia" w:eastAsia="宋体"/>
          <w:lang w:eastAsia="zh-CN"/>
        </w:rPr>
        <w:t>NG-RAN</w:t>
      </w:r>
      <w:r>
        <w:t xml:space="preserve"> node has admit</w:t>
      </w:r>
      <w:r>
        <w:rPr>
          <w:rFonts w:eastAsia="宋体"/>
          <w:lang w:eastAsia="zh-CN"/>
        </w:rPr>
        <w:t>ted</w:t>
      </w:r>
      <w:r>
        <w:t xml:space="preserve"> the proposed forwarding of downlink data for th</w:t>
      </w:r>
      <w:r>
        <w:rPr>
          <w:rFonts w:hint="eastAsia" w:eastAsia="宋体"/>
          <w:lang w:eastAsia="zh-CN"/>
        </w:rPr>
        <w:t>e</w:t>
      </w:r>
      <w:r>
        <w:t xml:space="preserve"> QoS flow. If indirect data forwarding is applied for inter-system handover, if the target </w:t>
      </w:r>
      <w:r>
        <w:rPr>
          <w:rFonts w:hint="eastAsia" w:eastAsia="宋体"/>
          <w:lang w:eastAsia="zh-CN"/>
        </w:rPr>
        <w:t>NG-RAN node</w:t>
      </w:r>
      <w:r>
        <w:t xml:space="preserve"> accepts the downlink </w:t>
      </w:r>
      <w:r>
        <w:rPr>
          <w:rFonts w:hint="eastAsia" w:eastAsia="宋体"/>
          <w:lang w:eastAsia="zh-CN"/>
        </w:rPr>
        <w:t xml:space="preserve">data </w:t>
      </w:r>
      <w:r>
        <w:t xml:space="preserve">forwarding for at least one QoS </w:t>
      </w:r>
      <w:r>
        <w:rPr>
          <w:rFonts w:hint="eastAsia" w:eastAsia="宋体"/>
          <w:lang w:eastAsia="zh-CN"/>
        </w:rPr>
        <w:t>f</w:t>
      </w:r>
      <w:r>
        <w:t>low of an admitted PDU session it shall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pPr>
        <w:rPr>
          <w:lang w:eastAsia="zh-CN"/>
        </w:rPr>
      </w:pPr>
      <w:bookmarkStart w:id="297"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297"/>
    <w:p>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pPr>
        <w:pStyle w:val="80"/>
      </w:pPr>
      <w:r>
        <w:t>-</w:t>
      </w:r>
      <w:r>
        <w:tab/>
      </w:r>
      <w:r>
        <w:t xml:space="preserve">determine a target for </w:t>
      </w:r>
      <w:r>
        <w:rPr>
          <w:lang w:eastAsia="zh-CN"/>
        </w:rPr>
        <w:t>subsequent mobility action for which the target NG-RAN node provides information about the target of the mobility action towards the UE</w:t>
      </w:r>
      <w:r>
        <w:t>;</w:t>
      </w:r>
    </w:p>
    <w:p>
      <w:pPr>
        <w:pStyle w:val="80"/>
      </w:pPr>
      <w:r>
        <w:t>-</w:t>
      </w:r>
      <w:r>
        <w:tab/>
      </w:r>
      <w:r>
        <w:t>select a proper SCG during dual connectivity operation;</w:t>
      </w:r>
    </w:p>
    <w:p>
      <w:pPr>
        <w:pStyle w:val="80"/>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pPr>
        <w:pStyle w:val="80"/>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pPr>
        <w:pStyle w:val="80"/>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pPr>
        <w:pStyle w:val="80"/>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pPr>
        <w:pStyle w:val="80"/>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pPr>
        <w:pStyle w:val="80"/>
      </w:pPr>
      <w:r>
        <w:rPr>
          <w:rFonts w:eastAsia="MS Mincho"/>
        </w:rPr>
        <w:t>-</w:t>
      </w:r>
      <w:r>
        <w:rPr>
          <w:rFonts w:eastAsia="MS Mincho"/>
        </w:rPr>
        <w:tab/>
      </w:r>
      <w:r>
        <w:rPr>
          <w:rFonts w:eastAsia="MS Mincho"/>
        </w:rPr>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pPr>
        <w:pStyle w:val="80"/>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eastAsia="Malgun Gothic"/>
          <w:i/>
        </w:rPr>
        <w:t>NASC</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it towards the UE as specified </w:t>
      </w:r>
      <w:r>
        <w:rPr>
          <w:rFonts w:hint="eastAsia" w:eastAsia="宋体"/>
          <w:lang w:eastAsia="zh-CN"/>
        </w:rPr>
        <w:t xml:space="preserve">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HANDOVER REQUEST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pPr>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
        <w:t>After all necessary resources for the admitted PDU session resources have been allocated, the target NG-RAN node shall generate the HANDOVER REQUEST ACKNOWLEDGE message.</w:t>
      </w:r>
    </w:p>
    <w:p>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r>
        <w:rPr>
          <w:rFonts w:eastAsia="宋体"/>
          <w:lang w:eastAsia="ja-JP"/>
        </w:rPr>
        <w:t xml:space="preserve">For each QoS flow which has been established in the target NG-RAN node, </w:t>
      </w:r>
      <w:r>
        <w:rPr>
          <w:rFonts w:hint="eastAsia" w:eastAsia="宋体"/>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pPr>
        <w:rPr>
          <w:rFonts w:eastAsia="宋体"/>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r>
        <w:t xml:space="preserve">If the HANDOVER REQUEST message contains the </w:t>
      </w:r>
      <w:r>
        <w:rPr>
          <w:i/>
        </w:rPr>
        <w:t>UE Radio Capability ID</w:t>
      </w:r>
      <w:r>
        <w:t xml:space="preserve"> IE, the NG-RAN node shall, if supported, use it as specified in TS 23.501 [9] and TS 23.502 [10].</w:t>
      </w:r>
    </w:p>
    <w:p>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xml:space="preserve">, the target NG-RAN shall use this information as indication from which MBS Area Session ID the UE is handed over. </w:t>
      </w:r>
    </w:p>
    <w:p>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pPr>
        <w:pStyle w:val="80"/>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"not-supported" if the </w:t>
      </w:r>
      <w:r>
        <w:t>target NG-RAN node has information that the functionality associated with the indicated IE is not supported</w:t>
      </w:r>
    </w:p>
    <w:p>
      <w:r>
        <w:t>on the interface instance via which the HANDOVER REQUEST message has been received, and</w:t>
      </w:r>
    </w:p>
    <w:p>
      <w:pPr>
        <w:rPr>
          <w:ins w:id="41" w:author="Author" w:date="2023-06-05T10:33:29Z"/>
        </w:rPr>
      </w:pPr>
      <w:r>
        <w:rPr>
          <w:rFonts w:eastAsia="宋体"/>
        </w:rPr>
        <w:t>-</w:t>
      </w:r>
      <w:r>
        <w:rPr>
          <w:rFonts w:eastAsia="宋体"/>
        </w:rPr>
        <w:tab/>
      </w:r>
      <w:r>
        <w:rPr>
          <w:rFonts w:eastAsia="宋体"/>
        </w:rPr>
        <w:t xml:space="preserve">set the </w:t>
      </w:r>
      <w:r>
        <w:rPr>
          <w:rFonts w:eastAsia="宋体"/>
          <w:i/>
          <w:iCs/>
        </w:rPr>
        <w:t>NGAP Protocol IE Presence Information</w:t>
      </w:r>
      <w:r>
        <w:rPr>
          <w:rFonts w:eastAsia="宋体"/>
        </w:rPr>
        <w:t xml:space="preserve"> IE to "present" if the </w:t>
      </w:r>
      <w:r>
        <w:t>target NG-RAN node has received the respective NGAP Protocol IE-Id in the HANDOVER REQUEST message, and “not-present” otherwise.</w:t>
      </w:r>
    </w:p>
    <w:p>
      <w:pPr>
        <w:ind w:left="0" w:firstLine="0"/>
        <w:rPr>
          <w:ins w:id="43" w:author="Author" w:date="2023-06-30T14:55:38Z"/>
          <w:rFonts w:hint="eastAsia"/>
          <w:highlight w:val="yellow"/>
          <w:lang w:val="en-US" w:eastAsia="zh-CN"/>
        </w:rPr>
        <w:pPrChange w:id="42" w:author="Author" w:date="2023-06-30T14:55:46Z">
          <w:pPr>
            <w:pStyle w:val="80"/>
            <w:ind w:left="0" w:firstLine="0"/>
          </w:pPr>
        </w:pPrChange>
      </w:pPr>
      <w:ins w:id="44" w:author="Author" w:date="2023-06-30T14:55:38Z">
        <w:r>
          <w:rPr/>
          <w:t>I</w:t>
        </w:r>
      </w:ins>
      <w:ins w:id="45" w:author="Author" w:date="2023-06-30T14:55:38Z">
        <w:r>
          <w:rPr>
            <w:rFonts w:hint="eastAsia"/>
          </w:rPr>
          <w:t xml:space="preserve">f the </w:t>
        </w:r>
      </w:ins>
      <w:ins w:id="46" w:author="Author" w:date="2023-06-30T14:55:38Z">
        <w:r>
          <w:rPr>
            <w:rFonts w:hint="eastAsia"/>
            <w:i/>
            <w:iCs/>
            <w:lang w:val="en-US" w:eastAsia="zh-CN"/>
          </w:rPr>
          <w:t>Ranging and Sidelink Positioning Service Informaiton</w:t>
        </w:r>
      </w:ins>
      <w:ins w:id="47" w:author="Author" w:date="2023-06-30T14:55:42Z">
        <w:r>
          <w:rPr>
            <w:rFonts w:hint="eastAsia"/>
            <w:i/>
            <w:iCs/>
            <w:lang w:val="en-US" w:eastAsia="zh-CN"/>
          </w:rPr>
          <w:t xml:space="preserve"> </w:t>
        </w:r>
      </w:ins>
      <w:ins w:id="48" w:author="Author" w:date="2023-06-30T14:55:38Z">
        <w:r>
          <w:rPr>
            <w:rFonts w:hint="eastAsia"/>
          </w:rPr>
          <w:t xml:space="preserve">IE is contained in the HANDOVER REQUEST message, the NG-RAN node shall, if supported, </w:t>
        </w:r>
      </w:ins>
      <w:ins w:id="49" w:author="Author" w:date="2023-06-30T14:55:38Z">
        <w:r>
          <w:rPr>
            <w:rFonts w:hint="eastAsia"/>
            <w:lang w:val="en-US" w:eastAsia="zh-CN"/>
          </w:rPr>
          <w:t>take it into account</w:t>
        </w:r>
      </w:ins>
      <w:ins w:id="50" w:author="Author" w:date="2023-06-30T14:55:38Z">
        <w:r>
          <w:rPr>
            <w:rFonts w:hint="eastAsia"/>
          </w:rPr>
          <w:t xml:space="preserve"> for the</w:t>
        </w:r>
      </w:ins>
      <w:ins w:id="51" w:author="Author" w:date="2023-06-30T14:55:40Z">
        <w:r>
          <w:rPr>
            <w:rFonts w:hint="eastAsia"/>
            <w:lang w:val="en-US" w:eastAsia="zh-CN"/>
          </w:rPr>
          <w:t xml:space="preserve"> </w:t>
        </w:r>
      </w:ins>
      <w:ins w:id="52" w:author="Author" w:date="2023-06-30T14:55:38Z">
        <w:r>
          <w:rPr>
            <w:rFonts w:hint="eastAsia"/>
            <w:lang w:val="en-US" w:eastAsia="zh-CN"/>
          </w:rPr>
          <w:t>Ranging and Sidelink Positioning</w:t>
        </w:r>
      </w:ins>
      <w:ins w:id="53" w:author="Author" w:date="2023-06-30T14:55:38Z">
        <w:r>
          <w:rPr>
            <w:rFonts w:hint="eastAsia"/>
          </w:rPr>
          <w:t xml:space="preserve"> service.</w:t>
        </w:r>
      </w:ins>
    </w:p>
    <w:p>
      <w:pPr>
        <w:rPr>
          <w:ins w:id="54" w:author="Author" w:date="2023-06-30T14:55:38Z"/>
          <w:rFonts w:hint="eastAsia"/>
        </w:rPr>
      </w:pPr>
      <w:ins w:id="55" w:author="Author" w:date="2023-06-30T14:55:38Z">
        <w:r>
          <w:rPr>
            <w:rStyle w:val="99"/>
          </w:rPr>
          <w:t>Editor’s Note: The procedure texts could be further refined, if needed.</w:t>
        </w:r>
      </w:ins>
    </w:p>
    <w:p>
      <w:pPr>
        <w:rPr>
          <w:rStyle w:val="99"/>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highlight w:val="yellow"/>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36"/>
        <w:rPr>
          <w:highlight w:val="yellow"/>
        </w:rPr>
      </w:pPr>
    </w:p>
    <w:p>
      <w:pPr>
        <w:rPr>
          <w:b/>
          <w:color w:val="0070C0"/>
        </w:rPr>
      </w:pPr>
      <w:r>
        <w:rPr>
          <w:b/>
          <w:color w:val="0070C0"/>
        </w:rPr>
        <w:t>&lt;Unchanged Text Omitted&gt;</w:t>
      </w:r>
    </w:p>
    <w:p>
      <w:pPr>
        <w:pStyle w:val="4"/>
      </w:pPr>
      <w:bookmarkStart w:id="298" w:name="_Toc51745671"/>
      <w:bookmarkStart w:id="299" w:name="_Toc107409139"/>
      <w:bookmarkStart w:id="300" w:name="_Toc45658382"/>
      <w:bookmarkStart w:id="301" w:name="_Toc112756328"/>
      <w:bookmarkStart w:id="302" w:name="_Toc105151876"/>
      <w:bookmarkStart w:id="303" w:name="_Toc97890937"/>
      <w:bookmarkStart w:id="304" w:name="_Toc45897471"/>
      <w:bookmarkStart w:id="305" w:name="_Toc29503911"/>
      <w:bookmarkStart w:id="306" w:name="_Toc73981805"/>
      <w:bookmarkStart w:id="307" w:name="_Toc36554668"/>
      <w:bookmarkStart w:id="308" w:name="_Toc106122586"/>
      <w:bookmarkStart w:id="309" w:name="_Toc105173682"/>
      <w:bookmarkStart w:id="310" w:name="_Toc29504495"/>
      <w:bookmarkStart w:id="311" w:name="_Toc45720202"/>
      <w:bookmarkStart w:id="312" w:name="_Toc106108681"/>
      <w:bookmarkStart w:id="313" w:name="_Toc45798082"/>
      <w:bookmarkStart w:id="314" w:name="_Toc29503327"/>
      <w:bookmarkStart w:id="315" w:name="_Toc99123012"/>
      <w:bookmarkStart w:id="316" w:name="_Toc88651894"/>
      <w:bookmarkStart w:id="317" w:name="_Toc45651950"/>
      <w:bookmarkStart w:id="318" w:name="_Toc36552941"/>
      <w:bookmarkStart w:id="319" w:name="_Toc64445935"/>
      <w:bookmarkStart w:id="320" w:name="_Toc120536822"/>
      <w:bookmarkStart w:id="321" w:name="_Toc99661815"/>
      <w:bookmarkStart w:id="322" w:name="_Toc20954890"/>
      <w:r>
        <w:t>8.4.4</w:t>
      </w:r>
      <w:r>
        <w:tab/>
      </w:r>
      <w:r>
        <w:t>Path Switch Request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5"/>
      </w:pPr>
      <w:bookmarkStart w:id="323" w:name="_Toc105151877"/>
      <w:bookmarkStart w:id="324" w:name="_Toc29504496"/>
      <w:bookmarkStart w:id="325" w:name="_Toc99123013"/>
      <w:bookmarkStart w:id="326" w:name="_Toc97890938"/>
      <w:bookmarkStart w:id="327" w:name="_Toc106108682"/>
      <w:bookmarkStart w:id="328" w:name="_Toc36554669"/>
      <w:bookmarkStart w:id="329" w:name="_Toc99661816"/>
      <w:bookmarkStart w:id="330" w:name="_Toc51745672"/>
      <w:bookmarkStart w:id="331" w:name="_Toc106122587"/>
      <w:bookmarkStart w:id="332" w:name="_Toc112756329"/>
      <w:bookmarkStart w:id="333" w:name="_Toc45651951"/>
      <w:bookmarkStart w:id="334" w:name="_Toc64445936"/>
      <w:bookmarkStart w:id="335" w:name="_Toc29503912"/>
      <w:bookmarkStart w:id="336" w:name="_Toc36552942"/>
      <w:bookmarkStart w:id="337" w:name="_Toc45720203"/>
      <w:bookmarkStart w:id="338" w:name="_Toc20954891"/>
      <w:bookmarkStart w:id="339" w:name="_Toc105173683"/>
      <w:bookmarkStart w:id="340" w:name="_Toc45897472"/>
      <w:bookmarkStart w:id="341" w:name="_Toc88651895"/>
      <w:bookmarkStart w:id="342" w:name="_Toc73981806"/>
      <w:bookmarkStart w:id="343" w:name="_Toc120536823"/>
      <w:bookmarkStart w:id="344" w:name="_Toc29503328"/>
      <w:bookmarkStart w:id="345" w:name="_Toc45798083"/>
      <w:bookmarkStart w:id="346" w:name="_Toc107409140"/>
      <w:bookmarkStart w:id="347" w:name="_Toc45658383"/>
      <w:r>
        <w:t>8.4.4.1</w:t>
      </w:r>
      <w:r>
        <w:tab/>
      </w:r>
      <w:r>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348" w:name="_Toc73981807"/>
      <w:bookmarkStart w:id="349" w:name="_Toc45651952"/>
      <w:bookmarkStart w:id="350" w:name="_Toc36552943"/>
      <w:bookmarkStart w:id="351" w:name="_Toc88651896"/>
      <w:bookmarkStart w:id="352" w:name="_Toc29503329"/>
      <w:bookmarkStart w:id="353" w:name="_Toc105151878"/>
      <w:bookmarkStart w:id="354" w:name="_Toc107409141"/>
      <w:bookmarkStart w:id="355" w:name="_Toc99123014"/>
      <w:bookmarkStart w:id="356" w:name="_Toc20954892"/>
      <w:bookmarkStart w:id="357" w:name="_Toc45658384"/>
      <w:bookmarkStart w:id="358" w:name="_Toc45720204"/>
      <w:bookmarkStart w:id="359" w:name="_Toc64445937"/>
      <w:bookmarkStart w:id="360" w:name="_Toc51745673"/>
      <w:bookmarkStart w:id="361" w:name="_Toc99661817"/>
      <w:bookmarkStart w:id="362" w:name="_Toc45897473"/>
      <w:bookmarkStart w:id="363" w:name="_Toc36554670"/>
      <w:bookmarkStart w:id="364" w:name="_Toc29504497"/>
      <w:bookmarkStart w:id="365" w:name="_Toc120536824"/>
      <w:bookmarkStart w:id="366" w:name="_Toc106122588"/>
      <w:bookmarkStart w:id="367" w:name="_Toc112756330"/>
      <w:bookmarkStart w:id="368" w:name="_Toc45798084"/>
      <w:bookmarkStart w:id="369" w:name="_Toc29503913"/>
      <w:bookmarkStart w:id="370" w:name="_Toc105173684"/>
      <w:bookmarkStart w:id="371" w:name="_Toc97890939"/>
      <w:bookmarkStart w:id="372" w:name="_Toc106108683"/>
      <w:r>
        <w:t>8.4.4.2</w:t>
      </w:r>
      <w:r>
        <w:tab/>
      </w:r>
      <w:r>
        <w:t>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pStyle w:val="60"/>
      </w:pPr>
      <w:r>
        <w:object>
          <v:shape id="_x0000_i1028" o:spt="75" type="#_x0000_t75" style="height:119.25pt;width:344.2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r>
        <w:t xml:space="preserve">When the NG-RAN node has received from the radio interface the </w:t>
      </w:r>
      <w:r>
        <w:rPr>
          <w:rFonts w:hint="eastAsia"/>
          <w:i/>
          <w:lang w:eastAsia="ja-JP"/>
        </w:rPr>
        <w:t>RRC Resume Cause</w:t>
      </w:r>
      <w:r>
        <w:t xml:space="preserve"> IE, it shall include it in the PATH SWITCH REQUEST message.</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PATH SWITCH REQUEST ACKNOWLEDGE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PATH SWITCH REQUEST ACKNOWLEDGE message, the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
        <w:t xml:space="preserve">If the </w:t>
      </w:r>
      <w:r>
        <w:rPr>
          <w:i/>
        </w:rPr>
        <w:t xml:space="preserve">UE Security Capabilities </w:t>
      </w:r>
      <w:r>
        <w:t>IE is included in the PATH SWITCH REQUEST ACKNOWLEDGE message, the NG-RAN node shall handle it accordingly (TS 33.501 [13]).</w:t>
      </w:r>
    </w:p>
    <w:p>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
        <w:rPr>
          <w:rFonts w:hint="eastAsia" w:eastAsia="宋体"/>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hint="eastAsia" w:eastAsia="宋体"/>
          <w:lang w:eastAsia="zh-CN"/>
        </w:rPr>
        <w:t xml:space="preserve"> IE is</w:t>
      </w:r>
      <w:r>
        <w:t xml:space="preserve"> included in the PATH SWITCH REQUEST ACKNOWLEDGE message</w:t>
      </w:r>
      <w:r>
        <w:rPr>
          <w:rFonts w:hint="eastAsia" w:eastAsia="宋体"/>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eastAsia="宋体"/>
          <w:lang w:eastAsia="zh-CN"/>
        </w:rPr>
        <w:t xml:space="preserve"> PDU session(</w:t>
      </w:r>
      <w:r>
        <w:t>s</w:t>
      </w:r>
      <w:r>
        <w:rPr>
          <w:rFonts w:hint="eastAsia" w:eastAsia="宋体"/>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NR </w:t>
      </w:r>
      <w:r>
        <w:rPr>
          <w:rFonts w:hint="eastAsia"/>
        </w:rPr>
        <w:t>V2X service</w:t>
      </w:r>
      <w:r>
        <w:t>s.</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80"/>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80"/>
      </w:pPr>
      <w:r>
        <w:t>-</w:t>
      </w:r>
      <w:r>
        <w:tab/>
      </w:r>
      <w:r>
        <w:t>use the received value for the concerned UE’</w:t>
      </w:r>
      <w:r>
        <w:rPr>
          <w:rFonts w:hint="eastAsia"/>
        </w:rPr>
        <w:t xml:space="preserve">s sidelink communication in network scheduled mode for </w:t>
      </w:r>
      <w:r>
        <w:t xml:space="preserve">LTE </w:t>
      </w:r>
      <w:r>
        <w:rPr>
          <w:rFonts w:hint="eastAsia"/>
        </w:rPr>
        <w:t>V2X service</w:t>
      </w:r>
      <w:r>
        <w:t>s.</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
        <w:t xml:space="preserve">If the PATH SWITCH REQUEST ACKNOWLEDGE message contains the </w:t>
      </w:r>
      <w:r>
        <w:rPr>
          <w:i/>
        </w:rPr>
        <w:t>UE Radio Capability ID</w:t>
      </w:r>
      <w:r>
        <w:t xml:space="preserve"> IE, the NG-RAN node shall, if supported, use it as specified in TS 23.501 [9] and TS 23.502 [10].</w:t>
      </w:r>
    </w:p>
    <w:p>
      <w:r>
        <w:t xml:space="preserve">If the PATH SWITCH REQUEST ACKNOWLEDGE message contains the </w:t>
      </w:r>
      <w:r>
        <w:rPr>
          <w:i/>
        </w:rPr>
        <w:t>Alternative QoS Parameters Set List</w:t>
      </w:r>
      <w:r>
        <w:t xml:space="preserve"> IE, the NG-RAN node shall, if supported, use it as specified in TS 23.502 [10].</w:t>
      </w:r>
    </w:p>
    <w:p>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ProSe authorization information for the UE accordingly. </w:t>
      </w:r>
      <w:r>
        <w:rPr>
          <w:rFonts w:eastAsia="等线"/>
        </w:rPr>
        <w:t>I</w:t>
      </w:r>
      <w:r>
        <w:rPr>
          <w:rFonts w:hint="eastAsia" w:eastAsia="等线"/>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pPr>
        <w:pStyle w:val="80"/>
        <w:rPr>
          <w:lang w:eastAsia="zh-CN"/>
        </w:rPr>
      </w:pPr>
      <w:r>
        <w:t>-</w:t>
      </w:r>
      <w:r>
        <w:tab/>
      </w:r>
      <w:r>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0"/>
      </w:pPr>
      <w:r>
        <w:t>-</w:t>
      </w:r>
      <w:r>
        <w:tab/>
      </w:r>
      <w:r>
        <w:t xml:space="preserve">use the received value for the concerned UE’s sidelink communication in network scheduled mode for </w:t>
      </w:r>
      <w:r>
        <w:rPr>
          <w:rFonts w:hint="eastAsia" w:eastAsia="宋体"/>
          <w:lang w:val="en-US" w:eastAsia="zh-CN"/>
        </w:rPr>
        <w:t>5G ProSe</w:t>
      </w:r>
      <w:r>
        <w:t xml:space="preserve"> services.</w:t>
      </w:r>
    </w:p>
    <w:p>
      <w:pPr>
        <w:rPr>
          <w:ins w:id="56" w:author="Author" w:date="2023-06-05T10:34:09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pPr>
        <w:rPr>
          <w:ins w:id="57" w:author="Author" w:date="2023-06-30T14:56:38Z"/>
          <w:rFonts w:hint="eastAsia"/>
        </w:rPr>
      </w:pPr>
      <w:ins w:id="58" w:author="Author" w:date="2023-06-30T14:56:38Z">
        <w:r>
          <w:rPr/>
          <w:t>I</w:t>
        </w:r>
      </w:ins>
      <w:ins w:id="59" w:author="Author" w:date="2023-06-30T14:56:38Z">
        <w:r>
          <w:rPr>
            <w:rFonts w:hint="eastAsia"/>
          </w:rPr>
          <w:t>f the</w:t>
        </w:r>
      </w:ins>
      <w:ins w:id="60" w:author="Author" w:date="2023-06-30T14:56:38Z">
        <w:r>
          <w:rPr>
            <w:rFonts w:hint="eastAsia"/>
            <w:i/>
          </w:rPr>
          <w:t xml:space="preserve"> </w:t>
        </w:r>
      </w:ins>
      <w:ins w:id="61" w:author="Author" w:date="2023-06-30T14:56:38Z">
        <w:r>
          <w:rPr>
            <w:rFonts w:hint="eastAsia"/>
            <w:i/>
            <w:lang w:val="en-US" w:eastAsia="zh-CN"/>
          </w:rPr>
          <w:t>Ranging and Sidelink Positioning Service Information</w:t>
        </w:r>
      </w:ins>
      <w:ins w:id="62" w:author="Author" w:date="2023-06-30T14:56:38Z">
        <w:r>
          <w:rPr>
            <w:rFonts w:hint="eastAsia"/>
            <w:i/>
          </w:rPr>
          <w:t xml:space="preserve"> </w:t>
        </w:r>
      </w:ins>
      <w:ins w:id="63" w:author="Author" w:date="2023-06-30T14:56:38Z">
        <w:r>
          <w:rPr>
            <w:rFonts w:hint="eastAsia"/>
            <w:iCs/>
          </w:rPr>
          <w:t>IE</w:t>
        </w:r>
      </w:ins>
      <w:ins w:id="64" w:author="Author" w:date="2023-06-30T14:56:38Z">
        <w:r>
          <w:rPr>
            <w:rFonts w:hint="eastAsia"/>
          </w:rPr>
          <w:t xml:space="preserve"> is contained in the </w:t>
        </w:r>
      </w:ins>
      <w:ins w:id="65" w:author="Author" w:date="2023-06-30T14:56:38Z">
        <w:r>
          <w:rPr>
            <w:rFonts w:eastAsia="等线"/>
            <w:lang w:eastAsia="en-GB"/>
          </w:rPr>
          <w:t>PATH SWITCH REQUEST ACKNOWLEDGE</w:t>
        </w:r>
      </w:ins>
      <w:ins w:id="66" w:author="Author" w:date="2023-06-30T14:56:38Z">
        <w:r>
          <w:rPr>
            <w:rFonts w:hint="eastAsia" w:eastAsia="等线"/>
          </w:rPr>
          <w:t xml:space="preserve"> message, the NG-RAN node shall, if supported, update its </w:t>
        </w:r>
      </w:ins>
      <w:ins w:id="67" w:author="Author" w:date="2023-06-30T14:56:38Z">
        <w:r>
          <w:rPr>
            <w:rFonts w:hint="eastAsia" w:eastAsia="等线"/>
            <w:lang w:val="en-US" w:eastAsia="zh-CN"/>
          </w:rPr>
          <w:t xml:space="preserve">Ranging and Sidelink Positioning service </w:t>
        </w:r>
      </w:ins>
      <w:ins w:id="68" w:author="Author" w:date="2023-06-30T14:56:38Z">
        <w:r>
          <w:rPr>
            <w:rFonts w:hint="eastAsia" w:eastAsia="等线"/>
          </w:rPr>
          <w:t xml:space="preserve">information for the UE accordingly. </w:t>
        </w:r>
      </w:ins>
      <w:ins w:id="69" w:author="Author" w:date="2023-06-30T14:56:38Z">
        <w:r>
          <w:rPr>
            <w:rFonts w:eastAsia="等线"/>
          </w:rPr>
          <w:t>I</w:t>
        </w:r>
      </w:ins>
      <w:ins w:id="70" w:author="Author" w:date="2023-06-30T14:56:38Z">
        <w:r>
          <w:rPr>
            <w:rFonts w:hint="eastAsia" w:eastAsia="等线"/>
          </w:rPr>
          <w:t xml:space="preserve">f the </w:t>
        </w:r>
      </w:ins>
      <w:ins w:id="71" w:author="Author" w:date="2023-06-30T14:56:38Z">
        <w:r>
          <w:rPr>
            <w:rFonts w:hint="eastAsia"/>
            <w:i/>
            <w:lang w:val="en-US" w:eastAsia="zh-CN"/>
          </w:rPr>
          <w:t>Ranging and Sidelink Positioning Authorized</w:t>
        </w:r>
      </w:ins>
      <w:ins w:id="72" w:author="Author" w:date="2023-06-30T14:56:38Z">
        <w:r>
          <w:rPr>
            <w:rFonts w:hint="eastAsia"/>
            <w:i/>
          </w:rPr>
          <w:t xml:space="preserve"> </w:t>
        </w:r>
      </w:ins>
      <w:ins w:id="73" w:author="Author" w:date="2023-06-30T14:56:38Z">
        <w:r>
          <w:rPr>
            <w:rFonts w:hint="eastAsia"/>
            <w:iCs/>
          </w:rPr>
          <w:t>IE</w:t>
        </w:r>
      </w:ins>
      <w:ins w:id="74" w:author="Author" w:date="2023-06-30T14:56:38Z">
        <w:r>
          <w:rPr>
            <w:rFonts w:hint="eastAsia"/>
            <w:iCs/>
            <w:lang w:val="en-US" w:eastAsia="zh-CN"/>
          </w:rPr>
          <w:t>,</w:t>
        </w:r>
      </w:ins>
      <w:ins w:id="75" w:author="Author" w:date="2023-06-30T14:56:38Z">
        <w:r>
          <w:rPr>
            <w:rFonts w:hint="eastAsia"/>
            <w:i/>
          </w:rPr>
          <w:t xml:space="preserve"> </w:t>
        </w:r>
      </w:ins>
      <w:ins w:id="76" w:author="Author" w:date="2023-06-30T14:56:38Z">
        <w:r>
          <w:rPr>
            <w:rFonts w:hint="eastAsia"/>
            <w:i w:val="0"/>
            <w:iCs/>
            <w:lang w:val="en-US" w:eastAsia="zh-CN"/>
          </w:rPr>
          <w:t xml:space="preserve">within the </w:t>
        </w:r>
      </w:ins>
      <w:ins w:id="77" w:author="Author" w:date="2023-06-30T14:56:38Z">
        <w:r>
          <w:rPr>
            <w:rFonts w:hint="eastAsia"/>
            <w:i/>
            <w:lang w:val="en-US" w:eastAsia="zh-CN"/>
          </w:rPr>
          <w:t>Ranging and Sidelink Positioning Service Information</w:t>
        </w:r>
      </w:ins>
      <w:ins w:id="78" w:author="Author" w:date="2023-06-30T14:56:38Z">
        <w:r>
          <w:rPr>
            <w:rFonts w:hint="eastAsia"/>
            <w:i/>
          </w:rPr>
          <w:t xml:space="preserve"> </w:t>
        </w:r>
      </w:ins>
      <w:ins w:id="79" w:author="Author" w:date="2023-06-30T14:56:38Z">
        <w:r>
          <w:rPr>
            <w:rFonts w:hint="eastAsia"/>
            <w:iCs/>
          </w:rPr>
          <w:t>IE</w:t>
        </w:r>
      </w:ins>
      <w:ins w:id="80" w:author="Author" w:date="2023-06-30T14:56:38Z">
        <w:r>
          <w:rPr>
            <w:rFonts w:hint="eastAsia"/>
            <w:i w:val="0"/>
            <w:iCs/>
            <w:lang w:val="en-US" w:eastAsia="zh-CN"/>
          </w:rPr>
          <w:t xml:space="preserve"> </w:t>
        </w:r>
      </w:ins>
      <w:ins w:id="81" w:author="Author" w:date="2023-06-30T14:56:38Z">
        <w:r>
          <w:rPr>
            <w:rFonts w:hint="eastAsia"/>
            <w:lang w:val="en-US" w:eastAsia="zh-CN"/>
          </w:rPr>
          <w:t>is</w:t>
        </w:r>
      </w:ins>
      <w:ins w:id="82" w:author="Author" w:date="2023-06-30T14:56:38Z">
        <w:r>
          <w:rPr>
            <w:rFonts w:hint="eastAsia"/>
          </w:rPr>
          <w:t xml:space="preserve"> set to </w:t>
        </w:r>
      </w:ins>
      <w:ins w:id="83" w:author="Author" w:date="2023-06-30T14:56:38Z">
        <w:r>
          <w:rPr/>
          <w:t>"</w:t>
        </w:r>
      </w:ins>
      <w:ins w:id="84" w:author="Author" w:date="2023-06-30T14:56:38Z">
        <w:r>
          <w:rPr>
            <w:rFonts w:hint="eastAsia"/>
          </w:rPr>
          <w:t>not authorized</w:t>
        </w:r>
      </w:ins>
      <w:ins w:id="85" w:author="Author" w:date="2023-06-30T14:56:38Z">
        <w:r>
          <w:rPr/>
          <w:t>"</w:t>
        </w:r>
      </w:ins>
      <w:ins w:id="86" w:author="Author" w:date="2023-06-30T14:56:38Z">
        <w:r>
          <w:rPr>
            <w:rFonts w:hint="eastAsia"/>
          </w:rPr>
          <w:t xml:space="preserve">, the NG-RAN node shall, if supported, initiate actions to ensure that the UE is no longer accessing the </w:t>
        </w:r>
      </w:ins>
      <w:ins w:id="87" w:author="Author" w:date="2023-06-30T14:56:38Z">
        <w:r>
          <w:rPr>
            <w:rFonts w:hint="eastAsia" w:eastAsia="等线"/>
            <w:lang w:val="en-US" w:eastAsia="zh-CN"/>
          </w:rPr>
          <w:t>Ranging and Sidelink Positioning service</w:t>
        </w:r>
      </w:ins>
      <w:ins w:id="88" w:author="Author" w:date="2023-06-30T14:56:38Z">
        <w:r>
          <w:rPr>
            <w:rFonts w:hint="eastAsia"/>
          </w:rPr>
          <w:t>.</w:t>
        </w:r>
      </w:ins>
    </w:p>
    <w:p>
      <w:pPr>
        <w:rPr>
          <w:ins w:id="89" w:author="Author" w:date="2023-06-30T14:56:38Z"/>
          <w:rFonts w:hint="eastAsia"/>
        </w:rPr>
      </w:pPr>
      <w:ins w:id="90" w:author="Author" w:date="2023-06-30T14:56:38Z">
        <w:r>
          <w:rPr>
            <w:rStyle w:val="99"/>
          </w:rPr>
          <w:t>Editor’s Note: The procedure texts could be further refined, if needed.</w:t>
        </w:r>
      </w:ins>
    </w:p>
    <w:p>
      <w:pPr>
        <w:rPr>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rPr>
          <w:rFonts w:eastAsia="宋体"/>
          <w:lang w:eastAsia="zh-CN"/>
        </w:rPr>
      </w:pPr>
      <w:r>
        <w:rPr>
          <w:rFonts w:hint="eastAsia" w:eastAsia="Malgun Gothic"/>
        </w:rPr>
        <w:t xml:space="preserve">If the </w:t>
      </w:r>
      <w:r>
        <w:rPr>
          <w:rFonts w:hint="eastAsia"/>
          <w:i/>
          <w:lang w:eastAsia="zh-CN"/>
        </w:rPr>
        <w:t>RRC Inactive Transition Report Request</w:t>
      </w:r>
      <w:r>
        <w:rPr>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
        <w:rPr>
          <w:rFonts w:eastAsia="Malgun Gothic"/>
        </w:rPr>
        <w:t>I</w:t>
      </w:r>
      <w:r>
        <w:rPr>
          <w:rFonts w:hint="eastAsia" w:eastAsia="Malgun Gothic"/>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b/>
        </w:rPr>
      </w:pPr>
      <w:r>
        <w:rPr>
          <w:b/>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rPr>
        <w:t>procedure:</w:t>
      </w:r>
    </w:p>
    <w:p>
      <w:pPr>
        <w:rPr>
          <w:b/>
          <w:color w:val="0070C0"/>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rPr>
          <w:b/>
          <w:color w:val="0070C0"/>
        </w:rPr>
      </w:pPr>
      <w:r>
        <w:rPr>
          <w:b/>
          <w:color w:val="0070C0"/>
        </w:rPr>
        <w:t>&lt;Unchanged Text Omitted&gt;</w:t>
      </w:r>
    </w:p>
    <w:p>
      <w:pPr>
        <w:pStyle w:val="4"/>
      </w:pPr>
      <w:bookmarkStart w:id="373" w:name="_Toc99123273"/>
      <w:bookmarkStart w:id="374" w:name="_Toc106122853"/>
      <w:bookmarkStart w:id="375" w:name="_Toc106108948"/>
      <w:bookmarkStart w:id="376" w:name="_Toc45897684"/>
      <w:bookmarkStart w:id="377" w:name="_Toc105173950"/>
      <w:bookmarkStart w:id="378" w:name="_Toc45720415"/>
      <w:bookmarkStart w:id="379" w:name="_Toc29504111"/>
      <w:bookmarkStart w:id="380" w:name="_Toc36553141"/>
      <w:bookmarkStart w:id="381" w:name="_Toc73982022"/>
      <w:bookmarkStart w:id="382" w:name="_Toc88652111"/>
      <w:bookmarkStart w:id="383" w:name="_Toc112756595"/>
      <w:bookmarkStart w:id="384" w:name="_Toc29503527"/>
      <w:bookmarkStart w:id="385" w:name="_Toc97891154"/>
      <w:bookmarkStart w:id="386" w:name="_Toc45798295"/>
      <w:bookmarkStart w:id="387" w:name="_Toc107409406"/>
      <w:bookmarkStart w:id="388" w:name="_Toc45652163"/>
      <w:bookmarkStart w:id="389" w:name="_Toc51745888"/>
      <w:bookmarkStart w:id="390" w:name="_Toc45658595"/>
      <w:bookmarkStart w:id="391" w:name="_Toc64446152"/>
      <w:bookmarkStart w:id="392" w:name="_Toc99662078"/>
      <w:bookmarkStart w:id="393" w:name="_Toc20955081"/>
      <w:bookmarkStart w:id="394" w:name="_Toc120537089"/>
      <w:bookmarkStart w:id="395" w:name="_Toc105152144"/>
      <w:bookmarkStart w:id="396" w:name="_Toc29504695"/>
      <w:bookmarkStart w:id="397" w:name="_Toc36554868"/>
      <w:r>
        <w:t>9.2.2</w:t>
      </w:r>
      <w:r>
        <w:tab/>
      </w:r>
      <w:r>
        <w:t>UE Context Management Messages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Style w:val="5"/>
        <w:rPr>
          <w:lang w:eastAsia="zh-CN"/>
        </w:rPr>
      </w:pPr>
      <w:bookmarkStart w:id="398" w:name="_Ref469454216"/>
      <w:bookmarkStart w:id="399" w:name="_Toc106108949"/>
      <w:bookmarkStart w:id="400" w:name="_Toc45897685"/>
      <w:bookmarkStart w:id="401" w:name="_Toc36553142"/>
      <w:bookmarkStart w:id="402" w:name="_Toc45798296"/>
      <w:bookmarkStart w:id="403" w:name="_Toc106122854"/>
      <w:bookmarkStart w:id="404" w:name="_Toc112756596"/>
      <w:bookmarkStart w:id="405" w:name="_Toc105173951"/>
      <w:bookmarkStart w:id="406" w:name="_Toc20955082"/>
      <w:bookmarkStart w:id="407" w:name="_Toc99662079"/>
      <w:bookmarkStart w:id="408" w:name="_Toc45652164"/>
      <w:bookmarkStart w:id="409" w:name="_Toc88652112"/>
      <w:bookmarkStart w:id="410" w:name="_Toc51745889"/>
      <w:bookmarkStart w:id="411" w:name="_Toc105152145"/>
      <w:bookmarkStart w:id="412" w:name="_Toc45658596"/>
      <w:bookmarkStart w:id="413" w:name="_Toc120537090"/>
      <w:bookmarkStart w:id="414" w:name="_Toc29503528"/>
      <w:bookmarkStart w:id="415" w:name="_Toc97891155"/>
      <w:bookmarkStart w:id="416" w:name="_Toc29504696"/>
      <w:bookmarkStart w:id="417" w:name="_Toc45720416"/>
      <w:bookmarkStart w:id="418" w:name="_Toc29504112"/>
      <w:bookmarkStart w:id="419" w:name="_Toc64446153"/>
      <w:bookmarkStart w:id="420" w:name="_Toc107409407"/>
      <w:bookmarkStart w:id="421" w:name="_Toc73982023"/>
      <w:bookmarkStart w:id="422" w:name="_Toc99123274"/>
      <w:bookmarkStart w:id="423" w:name="_Toc36554869"/>
      <w:r>
        <w:t>9.</w:t>
      </w:r>
      <w:r>
        <w:rPr>
          <w:lang w:eastAsia="zh-CN"/>
        </w:rPr>
        <w:t>2.2.1</w:t>
      </w:r>
      <w:r>
        <w:tab/>
      </w:r>
      <w:bookmarkEnd w:id="398"/>
      <w:r>
        <w:rPr>
          <w:lang w:eastAsia="zh-CN"/>
        </w:rPr>
        <w:t>INITIAL CONTEXT SETUP REQUEST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cs="Arial"/>
                <w:lang w:eastAsia="ja-JP"/>
              </w:rPr>
              <w:t>Message Type</w:t>
            </w:r>
          </w:p>
        </w:tc>
        <w:tc>
          <w:tcPr>
            <w:tcW w:w="102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pPr>
              <w:pStyle w:val="58"/>
              <w:rPr>
                <w:rFonts w:eastAsia="MS Mincho" w:cs="Arial"/>
                <w:lang w:eastAsia="ja-JP"/>
              </w:rPr>
            </w:pPr>
            <w:r>
              <w:rPr>
                <w:rFonts w:cs="Arial"/>
                <w:lang w:eastAsia="zh-CN"/>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9.3.3.2</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bCs/>
                <w:lang w:eastAsia="ja-JP"/>
              </w:rPr>
            </w:pPr>
            <w:r>
              <w:rPr>
                <w:rFonts w:eastAsia="Batang" w:cs="Arial"/>
                <w:bCs/>
                <w:lang w:eastAsia="ja-JP"/>
              </w:rPr>
              <w:t>Old AMF</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AMF Name</w:t>
            </w:r>
          </w:p>
          <w:p>
            <w:pPr>
              <w:pStyle w:val="58"/>
              <w:rPr>
                <w:lang w:eastAsia="ja-JP"/>
              </w:rPr>
            </w:pPr>
            <w:r>
              <w:rPr>
                <w:lang w:eastAsia="ja-JP"/>
              </w:rPr>
              <w:t>9.3.3.21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ja-JP"/>
              </w:rPr>
              <w:t>UE Aggregate Maximum Bit Rate</w:t>
            </w:r>
          </w:p>
        </w:tc>
        <w:tc>
          <w:tcPr>
            <w:tcW w:w="1020" w:type="dxa"/>
          </w:tcPr>
          <w:p>
            <w:pPr>
              <w:pStyle w:val="58"/>
              <w:rPr>
                <w:rFonts w:eastAsia="MS Mincho" w:cs="Arial"/>
                <w:lang w:eastAsia="ja-JP"/>
              </w:rPr>
            </w:pPr>
            <w:r>
              <w:rPr>
                <w:rFonts w:cs="Arial"/>
                <w:lang w:eastAsia="zh-CN"/>
              </w:rPr>
              <w:t>C-ifPDUsessionResourceSetup</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9.3.1.58</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Core Network Assistance Information for RRC INACTIVE</w:t>
            </w:r>
          </w:p>
        </w:tc>
        <w:tc>
          <w:tcPr>
            <w:tcW w:w="102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w:t>
            </w:r>
            <w:r>
              <w:rPr>
                <w:rFonts w:eastAsia="宋体"/>
                <w:lang w:eastAsia="zh-CN"/>
              </w:rPr>
              <w:t>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lang w:eastAsia="ja-JP"/>
              </w:rPr>
            </w:pPr>
            <w:r>
              <w:rPr>
                <w:rFonts w:eastAsia="Batang" w:cs="Arial"/>
                <w:lang w:eastAsia="ja-JP"/>
              </w:rPr>
              <w:t>GUAMI</w:t>
            </w:r>
          </w:p>
        </w:tc>
        <w:tc>
          <w:tcPr>
            <w:tcW w:w="1020" w:type="dxa"/>
          </w:tcPr>
          <w:p>
            <w:pPr>
              <w:pStyle w:val="58"/>
              <w:rPr>
                <w:rFonts w:cs="Arial"/>
                <w:lang w:eastAsia="zh-CN"/>
              </w:rPr>
            </w:pPr>
            <w:r>
              <w:rPr>
                <w:rFonts w:cs="Arial"/>
                <w:lang w:eastAsia="zh-CN"/>
              </w:rPr>
              <w:t>M</w:t>
            </w:r>
          </w:p>
        </w:tc>
        <w:tc>
          <w:tcPr>
            <w:tcW w:w="1080" w:type="dxa"/>
          </w:tcPr>
          <w:p>
            <w:pPr>
              <w:pStyle w:val="58"/>
              <w:rPr>
                <w:rFonts w:cs="Arial"/>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b/>
                <w:lang w:eastAsia="ja-JP"/>
              </w:rPr>
            </w:pPr>
            <w:r>
              <w:rPr>
                <w:rFonts w:cs="Arial"/>
                <w:b/>
                <w:bCs/>
                <w:iCs/>
                <w:lang w:eastAsia="ja-JP"/>
              </w:rPr>
              <w:t>PDU Session Resource Setup Request List</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rFonts w:eastAsia="MS Mincho"/>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pPr>
              <w:pStyle w:val="58"/>
              <w:rPr>
                <w:rFonts w:cs="Arial"/>
                <w:lang w:eastAsia="ja-JP"/>
              </w:rPr>
            </w:pPr>
          </w:p>
        </w:tc>
        <w:tc>
          <w:tcPr>
            <w:tcW w:w="1080" w:type="dxa"/>
          </w:tcPr>
          <w:p>
            <w:pPr>
              <w:pStyle w:val="58"/>
              <w:rPr>
                <w:rFonts w:cs="Arial"/>
                <w:i/>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&gt;&gt;PDU Session ID</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9.3.1.50</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&gt;&gt;PDU Session NAS-PDU</w:t>
            </w:r>
          </w:p>
        </w:tc>
        <w:tc>
          <w:tcPr>
            <w:tcW w:w="1020" w:type="dxa"/>
          </w:tcPr>
          <w:p>
            <w:pPr>
              <w:pStyle w:val="58"/>
              <w:rPr>
                <w:rFonts w:cs="Arial"/>
                <w:lang w:eastAsia="ja-JP"/>
              </w:rPr>
            </w:pPr>
            <w:r>
              <w:rPr>
                <w:rFonts w:cs="Arial"/>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NAS-PDU</w:t>
            </w:r>
          </w:p>
          <w:p>
            <w:pPr>
              <w:pStyle w:val="58"/>
              <w:rPr>
                <w:rFonts w:cs="Arial"/>
                <w:lang w:eastAsia="ja-JP"/>
              </w:rPr>
            </w:pPr>
            <w:r>
              <w:rPr>
                <w:rFonts w:cs="Arial"/>
                <w:lang w:eastAsia="ja-JP"/>
              </w:rPr>
              <w:t>9.3.3.4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3"/>
              <w:rPr>
                <w:rFonts w:cs="Arial"/>
                <w:bCs/>
                <w:iCs/>
                <w:lang w:eastAsia="ja-JP"/>
              </w:rPr>
            </w:pPr>
            <w:r>
              <w:rPr>
                <w:rFonts w:cs="Arial"/>
                <w:bCs/>
                <w:iCs/>
                <w:lang w:eastAsia="ja-JP"/>
              </w:rPr>
              <w:t xml:space="preserve">&gt;&gt;S-NSSAI </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cs="Arial"/>
                <w:lang w:eastAsia="ja-JP"/>
              </w:rPr>
            </w:pPr>
            <w:r>
              <w:rPr>
                <w:rFonts w:cs="Arial"/>
                <w:bCs/>
                <w:iCs/>
                <w:lang w:eastAsia="ja-JP"/>
              </w:rPr>
              <w:t>&gt;&gt;PDU Session Resource Setup Request Transfer</w:t>
            </w:r>
          </w:p>
          <w:p>
            <w:pPr>
              <w:pStyle w:val="58"/>
              <w:ind w:left="163"/>
              <w:rPr>
                <w:rFonts w:cs="Arial"/>
                <w:bCs/>
                <w:iCs/>
                <w:lang w:eastAsia="ja-JP"/>
              </w:rPr>
            </w:pP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pPr>
              <w:pStyle w:val="57"/>
              <w:rPr>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cs="Arial"/>
                <w:bCs/>
                <w:iCs/>
                <w:lang w:eastAsia="ja-JP"/>
              </w:rPr>
            </w:pPr>
            <w:r>
              <w:rPr>
                <w:rFonts w:hint="eastAsia" w:cs="Arial"/>
                <w:bCs/>
                <w:iCs/>
              </w:rPr>
              <w:t>&gt;</w:t>
            </w:r>
            <w:r>
              <w:rPr>
                <w:rFonts w:cs="Arial"/>
                <w:bCs/>
                <w:iCs/>
              </w:rPr>
              <w:t>&gt;PDU Session Expected UE Activity Behaviour</w:t>
            </w:r>
          </w:p>
        </w:tc>
        <w:tc>
          <w:tcPr>
            <w:tcW w:w="1020" w:type="dxa"/>
          </w:tcPr>
          <w:p>
            <w:pPr>
              <w:pStyle w:val="58"/>
              <w:rPr>
                <w:rFonts w:cs="Arial"/>
                <w:lang w:eastAsia="ja-JP"/>
              </w:rPr>
            </w:pPr>
            <w:r>
              <w:rPr>
                <w:rFonts w:hint="eastAsia" w:eastAsia="等线" w:cs="Arial"/>
                <w:lang w:eastAsia="zh-CN"/>
              </w:rPr>
              <w:t>O</w:t>
            </w:r>
          </w:p>
        </w:tc>
        <w:tc>
          <w:tcPr>
            <w:tcW w:w="1080" w:type="dxa"/>
          </w:tcPr>
          <w:p>
            <w:pPr>
              <w:pStyle w:val="58"/>
              <w:rPr>
                <w:rFonts w:cs="Arial"/>
                <w:i/>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rFonts w:cs="Arial"/>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shd w:val="clear" w:color="auto" w:fill="auto"/>
          </w:tcPr>
          <w:p>
            <w:pPr>
              <w:pStyle w:val="57"/>
              <w:rPr>
                <w:lang w:eastAsia="ja-JP"/>
              </w:rPr>
            </w:pPr>
            <w:r>
              <w:rPr>
                <w:rFonts w:eastAsia="等线"/>
                <w:lang w:eastAsia="zh-CN"/>
              </w:rPr>
              <w:t>YES</w:t>
            </w:r>
          </w:p>
        </w:tc>
        <w:tc>
          <w:tcPr>
            <w:tcW w:w="1080" w:type="dxa"/>
          </w:tcPr>
          <w:p>
            <w:pPr>
              <w:pStyle w:val="57"/>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bCs/>
                <w:iCs/>
                <w:lang w:eastAsia="ja-JP"/>
              </w:rPr>
            </w:pPr>
            <w:r>
              <w:rPr>
                <w:rFonts w:cs="Arial"/>
                <w:bCs/>
                <w:iCs/>
                <w:lang w:eastAsia="ja-JP"/>
              </w:rPr>
              <w:t>Allowed NSSAI</w:t>
            </w:r>
          </w:p>
        </w:tc>
        <w:tc>
          <w:tcPr>
            <w:tcW w:w="1020" w:type="dxa"/>
          </w:tcPr>
          <w:p>
            <w:pPr>
              <w:pStyle w:val="58"/>
              <w:rPr>
                <w:rFonts w:cs="Arial"/>
                <w:lang w:eastAsia="ja-JP"/>
              </w:rPr>
            </w:pPr>
            <w:r>
              <w:rPr>
                <w:rFonts w:cs="Arial"/>
                <w:lang w:eastAsia="ja-JP"/>
              </w:rPr>
              <w:t>M</w:t>
            </w:r>
          </w:p>
        </w:tc>
        <w:tc>
          <w:tcPr>
            <w:tcW w:w="1080" w:type="dxa"/>
          </w:tcPr>
          <w:p>
            <w:pPr>
              <w:pStyle w:val="58"/>
              <w:rPr>
                <w:rFonts w:cs="Arial"/>
                <w:i/>
                <w:lang w:eastAsia="ja-JP"/>
              </w:rPr>
            </w:pPr>
          </w:p>
        </w:tc>
        <w:tc>
          <w:tcPr>
            <w:tcW w:w="1587" w:type="dxa"/>
          </w:tcPr>
          <w:p>
            <w:pPr>
              <w:pStyle w:val="58"/>
              <w:rPr>
                <w:rFonts w:cs="Arial"/>
                <w:lang w:eastAsia="ja-JP"/>
              </w:rPr>
            </w:pPr>
            <w:r>
              <w:rPr>
                <w:rFonts w:cs="Arial"/>
                <w:lang w:eastAsia="ja-JP"/>
              </w:rPr>
              <w:t>9.3.1.31</w:t>
            </w:r>
          </w:p>
        </w:tc>
        <w:tc>
          <w:tcPr>
            <w:tcW w:w="1757" w:type="dxa"/>
          </w:tcPr>
          <w:p>
            <w:pPr>
              <w:pStyle w:val="58"/>
              <w:rPr>
                <w:iCs/>
                <w:lang w:eastAsia="ja-JP"/>
              </w:rPr>
            </w:pPr>
            <w:r>
              <w:rPr>
                <w:iCs/>
                <w:lang w:eastAsia="ja-JP"/>
              </w:rPr>
              <w:t>Indicates the S-NSSAIs permitted by the network</w:t>
            </w:r>
          </w:p>
        </w:tc>
        <w:tc>
          <w:tcPr>
            <w:tcW w:w="1080" w:type="dxa"/>
            <w:shd w:val="clear" w:color="auto" w:fill="auto"/>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bCs/>
                <w:lang w:eastAsia="zh-CN"/>
              </w:rPr>
              <w:t>UE Security Capabilities</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9.3.1.86</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Security Key</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9.3.1.87</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cs="Arial"/>
                <w:lang w:eastAsia="ja-JP"/>
              </w:rPr>
              <w:t>Trace Activation</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Mobility Restriction List</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cs="Arial"/>
                <w:lang w:eastAsia="zh-CN"/>
              </w:rPr>
              <w:t>UE Radio Capability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9.3.1.74</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t>Index to RAT/Frequency Selection</w:t>
            </w:r>
            <w:r>
              <w:rPr>
                <w:rFonts w:cs="Arial"/>
                <w:lang w:eastAsia="zh-CN"/>
              </w:rPr>
              <w:t xml:space="preserve"> Priority</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9.3.1.61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Masked IMEISV</w:t>
            </w:r>
          </w:p>
        </w:tc>
        <w:tc>
          <w:tcPr>
            <w:tcW w:w="1020" w:type="dxa"/>
          </w:tcPr>
          <w:p>
            <w:pPr>
              <w:pStyle w:val="58"/>
              <w:rPr>
                <w:rFonts w:cs="Arial"/>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rFonts w:eastAsia="Batang" w:cs="Arial"/>
                <w:lang w:eastAsia="ja-JP"/>
              </w:rPr>
              <w:t>NAS-PDU</w:t>
            </w:r>
          </w:p>
        </w:tc>
        <w:tc>
          <w:tcPr>
            <w:tcW w:w="1020" w:type="dxa"/>
          </w:tcPr>
          <w:p>
            <w:pPr>
              <w:pStyle w:val="58"/>
              <w:rPr>
                <w:rFonts w:cs="Arial"/>
                <w:lang w:eastAsia="ja-JP"/>
              </w:rPr>
            </w:pPr>
            <w:r>
              <w:rPr>
                <w:rFonts w:cs="Arial"/>
                <w:lang w:eastAsia="zh-CN"/>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9.3.3.4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lang w:eastAsia="ja-JP"/>
              </w:rPr>
            </w:pPr>
            <w:r>
              <w:rPr>
                <w:rFonts w:eastAsia="Batang" w:cs="Arial"/>
              </w:rPr>
              <w:t>Emergency Fallback Indicator</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rPr>
                <w:lang w:eastAsia="ja-JP"/>
              </w:rPr>
            </w:pPr>
            <w:r>
              <w:t>9.3.1.26</w:t>
            </w:r>
          </w:p>
        </w:tc>
        <w:tc>
          <w:tcPr>
            <w:tcW w:w="1757" w:type="dxa"/>
          </w:tcPr>
          <w:p>
            <w:pPr>
              <w:pStyle w:val="58"/>
              <w:rPr>
                <w:rFonts w:eastAsia="等线" w:cs="Arial"/>
                <w:lang w:eastAsia="zh-CN"/>
              </w:rPr>
            </w:pPr>
          </w:p>
        </w:tc>
        <w:tc>
          <w:tcPr>
            <w:tcW w:w="1080" w:type="dxa"/>
          </w:tcPr>
          <w:p>
            <w:pPr>
              <w:pStyle w:val="57"/>
              <w:rPr>
                <w:lang w:eastAsia="ja-JP"/>
              </w:rPr>
            </w:pPr>
            <w:r>
              <w:t>YES</w:t>
            </w:r>
          </w:p>
        </w:tc>
        <w:tc>
          <w:tcPr>
            <w:tcW w:w="1080" w:type="dxa"/>
          </w:tcPr>
          <w:p>
            <w:pPr>
              <w:pStyle w:val="57"/>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rPr>
            </w:pPr>
            <w:r>
              <w:rPr>
                <w:rFonts w:eastAsia="Batang" w:cs="Arial"/>
              </w:rPr>
              <w:t>RRC Inactive Transition Report Request</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9.3.1.91</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Batang" w:cs="Arial"/>
              </w:rPr>
            </w:pPr>
            <w:r>
              <w:rPr>
                <w:rFonts w:hint="eastAsia" w:cs="Arial"/>
                <w:lang w:eastAsia="zh-CN"/>
              </w:rPr>
              <w:t>UE Radio Capability for Paging</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9.3.1.68</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rFonts w:cs="Arial"/>
                <w:lang w:eastAsia="zh-CN"/>
              </w:rPr>
              <w:t xml:space="preserve">Redirection for Voice EPS Fallback </w:t>
            </w:r>
          </w:p>
        </w:tc>
        <w:tc>
          <w:tcPr>
            <w:tcW w:w="1020" w:type="dxa"/>
          </w:tcPr>
          <w:p>
            <w:pPr>
              <w:pStyle w:val="58"/>
              <w:rPr>
                <w:rFonts w:cs="Arial"/>
                <w:lang w:eastAsia="zh-CN"/>
              </w:rPr>
            </w:pPr>
            <w:r>
              <w:rPr>
                <w:rFonts w:cs="Arial"/>
                <w:lang w:eastAsia="zh-CN"/>
              </w:rPr>
              <w:t>O</w:t>
            </w:r>
          </w:p>
        </w:tc>
        <w:tc>
          <w:tcPr>
            <w:tcW w:w="1080" w:type="dxa"/>
          </w:tcPr>
          <w:p>
            <w:pPr>
              <w:pStyle w:val="58"/>
              <w:rPr>
                <w:rFonts w:cs="Arial"/>
                <w:i/>
                <w:lang w:eastAsia="ja-JP"/>
              </w:rPr>
            </w:pPr>
          </w:p>
        </w:tc>
        <w:tc>
          <w:tcPr>
            <w:tcW w:w="1587" w:type="dxa"/>
          </w:tcPr>
          <w:p>
            <w:pPr>
              <w:pStyle w:val="58"/>
            </w:pPr>
            <w:r>
              <w:t>9.3.1.116</w:t>
            </w:r>
          </w:p>
        </w:tc>
        <w:tc>
          <w:tcPr>
            <w:tcW w:w="1757" w:type="dxa"/>
          </w:tcPr>
          <w:p>
            <w:pPr>
              <w:pStyle w:val="58"/>
              <w:rPr>
                <w:rFonts w:eastAsia="等线" w:cs="Arial"/>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lang w:eastAsia="ja-JP"/>
              </w:rPr>
              <w:t>Location Reporting Request Type</w:t>
            </w:r>
          </w:p>
        </w:tc>
        <w:tc>
          <w:tcPr>
            <w:tcW w:w="1020" w:type="dxa"/>
          </w:tcPr>
          <w:p>
            <w:pPr>
              <w:pStyle w:val="58"/>
              <w:rPr>
                <w:rFonts w:cs="Arial"/>
                <w:lang w:eastAsia="zh-CN"/>
              </w:rPr>
            </w:pPr>
            <w:r>
              <w:rPr>
                <w:lang w:eastAsia="ja-JP"/>
              </w:rPr>
              <w:t>O</w:t>
            </w:r>
          </w:p>
        </w:tc>
        <w:tc>
          <w:tcPr>
            <w:tcW w:w="1080" w:type="dxa"/>
          </w:tcPr>
          <w:p>
            <w:pPr>
              <w:pStyle w:val="58"/>
              <w:rPr>
                <w:rFonts w:cs="Arial"/>
                <w:i/>
                <w:lang w:eastAsia="ja-JP"/>
              </w:rPr>
            </w:pPr>
          </w:p>
        </w:tc>
        <w:tc>
          <w:tcPr>
            <w:tcW w:w="1587" w:type="dxa"/>
          </w:tcPr>
          <w:p>
            <w:pPr>
              <w:pStyle w:val="58"/>
            </w:pPr>
            <w:r>
              <w:rPr>
                <w:lang w:eastAsia="ja-JP"/>
              </w:rPr>
              <w:t>9.3.1.65</w:t>
            </w:r>
          </w:p>
        </w:tc>
        <w:tc>
          <w:tcPr>
            <w:tcW w:w="1757" w:type="dxa"/>
          </w:tcPr>
          <w:p>
            <w:pPr>
              <w:pStyle w:val="58"/>
              <w:rPr>
                <w:rFonts w:eastAsia="等线" w:cs="Arial"/>
                <w:lang w:eastAsia="zh-CN"/>
              </w:rPr>
            </w:pPr>
          </w:p>
        </w:tc>
        <w:tc>
          <w:tcPr>
            <w:tcW w:w="1080" w:type="dxa"/>
          </w:tcPr>
          <w:p>
            <w:pPr>
              <w:pStyle w:val="57"/>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9.3.1.119</w:t>
            </w:r>
          </w:p>
        </w:tc>
        <w:tc>
          <w:tcPr>
            <w:tcW w:w="1757" w:type="dxa"/>
          </w:tcPr>
          <w:p>
            <w:pPr>
              <w:keepNext/>
              <w:keepLines/>
              <w:spacing w:after="0"/>
              <w:rPr>
                <w:rFonts w:ascii="Arial" w:hAnsi="Arial" w:cs="Arial"/>
                <w:sz w:val="18"/>
                <w:lang w:eastAsia="zh-CN"/>
              </w:rPr>
            </w:pP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pPr>
              <w:keepNext/>
              <w:keepLines/>
              <w:spacing w:after="0"/>
              <w:rPr>
                <w:rFonts w:ascii="Arial" w:hAnsi="Arial" w:cs="Arial"/>
                <w:sz w:val="18"/>
                <w:lang w:eastAsia="zh-CN"/>
              </w:rPr>
            </w:pPr>
            <w:r>
              <w:rPr>
                <w:rFonts w:cs="Arial"/>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9.3.1.128</w:t>
            </w:r>
          </w:p>
        </w:tc>
        <w:tc>
          <w:tcPr>
            <w:tcW w:w="1757" w:type="dxa"/>
          </w:tcPr>
          <w:p>
            <w:pPr>
              <w:keepNext/>
              <w:keepLines/>
              <w:spacing w:after="0"/>
              <w:rPr>
                <w:rFonts w:ascii="Arial" w:hAnsi="Arial" w:cs="Arial"/>
                <w:sz w:val="18"/>
                <w:lang w:eastAsia="zh-CN"/>
              </w:rPr>
            </w:pPr>
          </w:p>
        </w:tc>
        <w:tc>
          <w:tcPr>
            <w:tcW w:w="1080" w:type="dxa"/>
          </w:tcPr>
          <w:p>
            <w:pPr>
              <w:pStyle w:val="57"/>
            </w:pPr>
            <w:r>
              <w:rPr>
                <w:lang w:eastAsia="ja-JP"/>
              </w:rPr>
              <w:t>Y</w:t>
            </w:r>
            <w:r>
              <w:t>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IAB Authorized</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9.3.1.129</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bookmarkStart w:id="424" w:name="_Hlk20310279"/>
            <w:r>
              <w:rPr>
                <w:lang w:eastAsia="zh-CN"/>
              </w:rPr>
              <w:t>Extended Connected Time</w:t>
            </w:r>
            <w:bookmarkEnd w:id="424"/>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lang w:eastAsia="zh-CN"/>
              </w:rPr>
              <w:t>9.3.1.155</w:t>
            </w:r>
          </w:p>
        </w:tc>
        <w:tc>
          <w:tcPr>
            <w:tcW w:w="1757" w:type="dxa"/>
          </w:tcPr>
          <w:p>
            <w:pPr>
              <w:pStyle w:val="58"/>
              <w:rPr>
                <w:lang w:eastAsia="zh-CN"/>
              </w:rPr>
            </w:pPr>
          </w:p>
        </w:tc>
        <w:tc>
          <w:tcPr>
            <w:tcW w:w="1080" w:type="dxa"/>
          </w:tcPr>
          <w:p>
            <w:pPr>
              <w:pStyle w:val="57"/>
              <w:rPr>
                <w:lang w:eastAsia="zh-CN"/>
              </w:rPr>
            </w:pPr>
            <w:r>
              <w:rPr>
                <w:szCs w:val="22"/>
                <w:lang w:eastAsia="zh-CN"/>
              </w:rPr>
              <w:t>YES</w:t>
            </w:r>
          </w:p>
        </w:tc>
        <w:tc>
          <w:tcPr>
            <w:tcW w:w="1080" w:type="dxa"/>
          </w:tcPr>
          <w:p>
            <w:pPr>
              <w:pStyle w:val="57"/>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lang w:eastAsia="zh-CN"/>
              </w:rPr>
            </w:pPr>
            <w:r>
              <w:t>9.3.1.160</w:t>
            </w:r>
          </w:p>
        </w:tc>
        <w:tc>
          <w:tcPr>
            <w:tcW w:w="1757" w:type="dxa"/>
          </w:tcPr>
          <w:p>
            <w:pPr>
              <w:pStyle w:val="58"/>
              <w:rPr>
                <w:lang w:eastAsia="zh-CN"/>
              </w:rPr>
            </w:pPr>
          </w:p>
        </w:tc>
        <w:tc>
          <w:tcPr>
            <w:tcW w:w="1080" w:type="dxa"/>
          </w:tcPr>
          <w:p>
            <w:pPr>
              <w:pStyle w:val="57"/>
              <w:rPr>
                <w:szCs w:val="22"/>
                <w:lang w:eastAsia="zh-CN"/>
              </w:rPr>
            </w:pPr>
            <w:r>
              <w:t>YES</w:t>
            </w:r>
          </w:p>
        </w:tc>
        <w:tc>
          <w:tcPr>
            <w:tcW w:w="1080" w:type="dxa"/>
          </w:tcPr>
          <w:p>
            <w:pPr>
              <w:pStyle w:val="57"/>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RG Level Wireline Access Characteristics</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pPr>
            <w:r>
              <w:t>OCTET STRING</w:t>
            </w:r>
          </w:p>
        </w:tc>
        <w:tc>
          <w:tcPr>
            <w:tcW w:w="1757" w:type="dxa"/>
          </w:tcPr>
          <w:p>
            <w:pPr>
              <w:pStyle w:val="58"/>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57"/>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bookmarkStart w:id="425" w:name="_Hlk44338050"/>
            <w:r>
              <w:rPr>
                <w:rFonts w:eastAsia="宋体"/>
                <w:lang w:eastAsia="zh-CN"/>
              </w:rPr>
              <w:t>Management Based MDT PLMN List</w:t>
            </w:r>
          </w:p>
        </w:tc>
        <w:tc>
          <w:tcPr>
            <w:tcW w:w="1020" w:type="dxa"/>
          </w:tcPr>
          <w:p>
            <w:pPr>
              <w:pStyle w:val="58"/>
              <w:rPr>
                <w:lang w:eastAsia="zh-CN"/>
              </w:rPr>
            </w:pPr>
            <w:r>
              <w:rPr>
                <w:rFonts w:eastAsia="宋体"/>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pPr>
            <w:r>
              <w:rPr>
                <w:rFonts w:eastAsia="宋体"/>
              </w:rPr>
              <w:t>YES</w:t>
            </w:r>
          </w:p>
        </w:tc>
        <w:tc>
          <w:tcPr>
            <w:tcW w:w="1080" w:type="dxa"/>
          </w:tcPr>
          <w:p>
            <w:pPr>
              <w:pStyle w:val="57"/>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lang w:eastAsia="zh-CN"/>
              </w:rPr>
            </w:pPr>
            <w:r>
              <w:rPr>
                <w:lang w:eastAsia="zh-CN"/>
              </w:rPr>
              <w:t>UE Radio Capability ID</w:t>
            </w:r>
          </w:p>
        </w:tc>
        <w:tc>
          <w:tcPr>
            <w:tcW w:w="1020" w:type="dxa"/>
          </w:tcPr>
          <w:p>
            <w:pPr>
              <w:pStyle w:val="58"/>
              <w:rPr>
                <w:rFonts w:eastAsia="宋体"/>
                <w:lang w:eastAsia="zh-CN"/>
              </w:rPr>
            </w:pPr>
            <w:r>
              <w:rPr>
                <w:lang w:eastAsia="ja-JP"/>
              </w:rPr>
              <w:t>O</w:t>
            </w:r>
          </w:p>
        </w:tc>
        <w:tc>
          <w:tcPr>
            <w:tcW w:w="1080" w:type="dxa"/>
          </w:tcPr>
          <w:p>
            <w:pPr>
              <w:pStyle w:val="58"/>
              <w:rPr>
                <w:lang w:eastAsia="zh-CN"/>
              </w:rPr>
            </w:pPr>
          </w:p>
        </w:tc>
        <w:tc>
          <w:tcPr>
            <w:tcW w:w="1587" w:type="dxa"/>
          </w:tcPr>
          <w:p>
            <w:pPr>
              <w:pStyle w:val="58"/>
              <w:rPr>
                <w:rFonts w:eastAsia="宋体"/>
              </w:rPr>
            </w:pPr>
            <w:bookmarkStart w:id="426" w:name="_Hlk44353064"/>
            <w:r>
              <w:rPr>
                <w:lang w:eastAsia="ja-JP"/>
              </w:rPr>
              <w:t>9.3.1.</w:t>
            </w:r>
            <w:bookmarkEnd w:id="426"/>
            <w:r>
              <w:rPr>
                <w:lang w:eastAsia="ja-JP"/>
              </w:rPr>
              <w:t>142</w:t>
            </w:r>
          </w:p>
        </w:tc>
        <w:tc>
          <w:tcPr>
            <w:tcW w:w="1757" w:type="dxa"/>
          </w:tcPr>
          <w:p>
            <w:pPr>
              <w:pStyle w:val="58"/>
              <w:rPr>
                <w:lang w:eastAsia="zh-CN"/>
              </w:rPr>
            </w:pPr>
          </w:p>
        </w:tc>
        <w:tc>
          <w:tcPr>
            <w:tcW w:w="1080" w:type="dxa"/>
          </w:tcPr>
          <w:p>
            <w:pPr>
              <w:pStyle w:val="57"/>
              <w:rPr>
                <w:rFonts w:eastAsia="宋体"/>
              </w:rPr>
            </w:pPr>
            <w:r>
              <w:rPr>
                <w:lang w:eastAsia="ja-JP"/>
              </w:rPr>
              <w:t>YES</w:t>
            </w:r>
          </w:p>
        </w:tc>
        <w:tc>
          <w:tcPr>
            <w:tcW w:w="1080" w:type="dxa"/>
          </w:tcPr>
          <w:p>
            <w:pPr>
              <w:pStyle w:val="57"/>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QMC Configuration Information</w:t>
            </w:r>
          </w:p>
        </w:tc>
        <w:tc>
          <w:tcPr>
            <w:tcW w:w="1020" w:type="dxa"/>
          </w:tcPr>
          <w:p>
            <w:pPr>
              <w:pStyle w:val="58"/>
              <w:rPr>
                <w:lang w:eastAsia="ja-JP"/>
              </w:rPr>
            </w:pPr>
            <w:r>
              <w:rPr>
                <w:lang w:eastAsia="ja-JP"/>
              </w:rPr>
              <w:t>O</w:t>
            </w:r>
          </w:p>
        </w:tc>
        <w:tc>
          <w:tcPr>
            <w:tcW w:w="1080" w:type="dxa"/>
          </w:tcPr>
          <w:p>
            <w:pPr>
              <w:pStyle w:val="58"/>
              <w:rPr>
                <w:lang w:eastAsia="zh-CN"/>
              </w:rPr>
            </w:pPr>
          </w:p>
        </w:tc>
        <w:tc>
          <w:tcPr>
            <w:tcW w:w="1587" w:type="dxa"/>
          </w:tcPr>
          <w:p>
            <w:pPr>
              <w:pStyle w:val="58"/>
            </w:pPr>
            <w:r>
              <w:rPr>
                <w:lang w:eastAsia="ja-JP"/>
              </w:rPr>
              <w:t>9.3.1.223</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T</w:t>
            </w:r>
            <w:r>
              <w:rPr>
                <w:lang w:eastAsia="zh-CN"/>
              </w:rPr>
              <w:t>arget NSSAI Information</w:t>
            </w:r>
          </w:p>
        </w:tc>
        <w:tc>
          <w:tcPr>
            <w:tcW w:w="1020" w:type="dxa"/>
          </w:tcPr>
          <w:p>
            <w:pPr>
              <w:pStyle w:val="58"/>
              <w:rPr>
                <w:lang w:eastAsia="ja-JP"/>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zh-CN"/>
              </w:rPr>
              <w:t>9.3.1.229</w:t>
            </w:r>
          </w:p>
        </w:tc>
        <w:tc>
          <w:tcPr>
            <w:tcW w:w="1757" w:type="dxa"/>
          </w:tcPr>
          <w:p>
            <w:pPr>
              <w:pStyle w:val="58"/>
              <w:rPr>
                <w:lang w:eastAsia="zh-CN"/>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zh-CN"/>
              </w:rPr>
            </w:pPr>
          </w:p>
        </w:tc>
        <w:tc>
          <w:tcPr>
            <w:tcW w:w="1587" w:type="dxa"/>
          </w:tcPr>
          <w:p>
            <w:pPr>
              <w:pStyle w:val="58"/>
              <w:rPr>
                <w:lang w:eastAsia="ja-JP"/>
              </w:rPr>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Author" w:date="2023-06-05T10:34:25Z"/>
        </w:trPr>
        <w:tc>
          <w:tcPr>
            <w:tcW w:w="2268" w:type="dxa"/>
          </w:tcPr>
          <w:p>
            <w:pPr>
              <w:pStyle w:val="58"/>
              <w:rPr>
                <w:ins w:id="92" w:author="Author" w:date="2023-06-05T10:34:25Z"/>
                <w:rFonts w:hint="default"/>
                <w:lang w:val="en-US" w:eastAsia="zh-CN"/>
              </w:rPr>
            </w:pPr>
            <w:ins w:id="93" w:author="Author" w:date="2023-06-30T14:57:07Z">
              <w:r>
                <w:rPr>
                  <w:rFonts w:hint="eastAsia"/>
                  <w:lang w:val="en-US" w:eastAsia="zh-CN"/>
                </w:rPr>
                <w:t xml:space="preserve">Ranging and Sidelink Positioning Service Information </w:t>
              </w:r>
            </w:ins>
          </w:p>
        </w:tc>
        <w:tc>
          <w:tcPr>
            <w:tcW w:w="1020" w:type="dxa"/>
          </w:tcPr>
          <w:p>
            <w:pPr>
              <w:pStyle w:val="58"/>
              <w:rPr>
                <w:ins w:id="94" w:author="Author" w:date="2023-06-05T10:34:25Z"/>
                <w:rFonts w:hint="default"/>
                <w:lang w:val="en-US" w:eastAsia="zh-CN"/>
              </w:rPr>
            </w:pPr>
            <w:ins w:id="95" w:author="Author" w:date="2023-06-05T10:34:43Z">
              <w:r>
                <w:rPr>
                  <w:rFonts w:hint="eastAsia"/>
                  <w:lang w:val="en-US" w:eastAsia="zh-CN"/>
                </w:rPr>
                <w:t>O</w:t>
              </w:r>
            </w:ins>
          </w:p>
        </w:tc>
        <w:tc>
          <w:tcPr>
            <w:tcW w:w="1080" w:type="dxa"/>
          </w:tcPr>
          <w:p>
            <w:pPr>
              <w:pStyle w:val="58"/>
              <w:rPr>
                <w:ins w:id="96" w:author="Author" w:date="2023-06-05T10:34:25Z"/>
                <w:lang w:eastAsia="zh-CN"/>
              </w:rPr>
            </w:pPr>
          </w:p>
        </w:tc>
        <w:tc>
          <w:tcPr>
            <w:tcW w:w="1587" w:type="dxa"/>
          </w:tcPr>
          <w:p>
            <w:pPr>
              <w:pStyle w:val="58"/>
              <w:rPr>
                <w:ins w:id="97" w:author="Author" w:date="2023-06-05T10:34:25Z"/>
                <w:rFonts w:hint="default"/>
                <w:lang w:val="en-US" w:eastAsia="zh-CN"/>
              </w:rPr>
            </w:pPr>
            <w:ins w:id="98" w:author="Author" w:date="2023-06-05T10:34:45Z">
              <w:r>
                <w:rPr>
                  <w:rFonts w:hint="eastAsia"/>
                  <w:lang w:val="en-US" w:eastAsia="zh-CN"/>
                </w:rPr>
                <w:t>9.</w:t>
              </w:r>
            </w:ins>
            <w:ins w:id="99" w:author="Author" w:date="2023-06-05T10:34:46Z">
              <w:r>
                <w:rPr>
                  <w:rFonts w:hint="eastAsia"/>
                  <w:lang w:val="en-US" w:eastAsia="zh-CN"/>
                </w:rPr>
                <w:t>3.1.x</w:t>
              </w:r>
            </w:ins>
            <w:ins w:id="100" w:author="Author" w:date="2023-06-05T10:34:47Z">
              <w:r>
                <w:rPr>
                  <w:rFonts w:hint="eastAsia"/>
                  <w:lang w:val="en-US" w:eastAsia="zh-CN"/>
                </w:rPr>
                <w:t>x1</w:t>
              </w:r>
            </w:ins>
          </w:p>
        </w:tc>
        <w:tc>
          <w:tcPr>
            <w:tcW w:w="1757" w:type="dxa"/>
          </w:tcPr>
          <w:p>
            <w:pPr>
              <w:pStyle w:val="58"/>
              <w:rPr>
                <w:ins w:id="101" w:author="Author" w:date="2023-06-05T10:34:25Z"/>
                <w:lang w:eastAsia="zh-CN"/>
              </w:rPr>
            </w:pPr>
          </w:p>
        </w:tc>
        <w:tc>
          <w:tcPr>
            <w:tcW w:w="1080" w:type="dxa"/>
          </w:tcPr>
          <w:p>
            <w:pPr>
              <w:pStyle w:val="57"/>
              <w:rPr>
                <w:ins w:id="102" w:author="Author" w:date="2023-06-05T10:34:25Z"/>
                <w:rFonts w:hint="default"/>
                <w:lang w:val="en-US" w:eastAsia="zh-CN"/>
              </w:rPr>
            </w:pPr>
            <w:ins w:id="103" w:author="Author" w:date="2023-06-05T10:34:50Z">
              <w:r>
                <w:rPr>
                  <w:rFonts w:hint="eastAsia"/>
                  <w:lang w:val="en-US" w:eastAsia="zh-CN"/>
                </w:rPr>
                <w:t>Y</w:t>
              </w:r>
            </w:ins>
            <w:ins w:id="104" w:author="Author" w:date="2023-06-05T10:34:51Z">
              <w:r>
                <w:rPr>
                  <w:rFonts w:hint="eastAsia"/>
                  <w:lang w:val="en-US" w:eastAsia="zh-CN"/>
                </w:rPr>
                <w:t>ES</w:t>
              </w:r>
            </w:ins>
          </w:p>
        </w:tc>
        <w:tc>
          <w:tcPr>
            <w:tcW w:w="1080" w:type="dxa"/>
          </w:tcPr>
          <w:p>
            <w:pPr>
              <w:pStyle w:val="57"/>
              <w:rPr>
                <w:ins w:id="105" w:author="Author" w:date="2023-06-05T10:34:25Z"/>
                <w:rFonts w:hint="default"/>
                <w:lang w:val="en-US" w:eastAsia="zh-CN"/>
              </w:rPr>
            </w:pPr>
            <w:ins w:id="106" w:author="Author" w:date="2023-06-05T10:34:52Z">
              <w:r>
                <w:rPr>
                  <w:rFonts w:hint="eastAsia"/>
                  <w:lang w:val="en-US" w:eastAsia="zh-CN"/>
                </w:rPr>
                <w:t>ign</w:t>
              </w:r>
            </w:ins>
            <w:ins w:id="107" w:author="Author" w:date="2023-06-05T10:34:53Z">
              <w:r>
                <w:rPr>
                  <w:rFonts w:hint="eastAsia"/>
                  <w:lang w:val="en-US" w:eastAsia="zh-CN"/>
                </w:rPr>
                <w:t>ore</w:t>
              </w:r>
            </w:ins>
          </w:p>
        </w:tc>
      </w:tr>
      <w:bookmarkEnd w:id="425"/>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bCs/>
                <w:szCs w:val="18"/>
                <w:lang w:eastAsia="ja-JP"/>
              </w:rPr>
              <w:t>maxnoofPDUSessions</w:t>
            </w:r>
          </w:p>
        </w:tc>
        <w:tc>
          <w:tcPr>
            <w:tcW w:w="6576" w:type="dxa"/>
          </w:tcPr>
          <w:p>
            <w:pPr>
              <w:pStyle w:val="58"/>
              <w:rPr>
                <w:rFonts w:cs="Arial"/>
                <w:lang w:eastAsia="ja-JP"/>
              </w:rPr>
            </w:pPr>
            <w:r>
              <w:rPr>
                <w:rFonts w:cs="Arial"/>
                <w:lang w:eastAsia="ja-JP"/>
              </w:rPr>
              <w:t>Maximum no. of PDU sessions allowed towards one UE. Value is 256.</w:t>
            </w:r>
          </w:p>
        </w:tc>
      </w:tr>
    </w:tbl>
    <w:p>
      <w:pPr>
        <w:rPr>
          <w:lang w:eastAsia="zh-CN"/>
        </w:rPr>
      </w:pP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ind w:left="480" w:hanging="480"/>
              <w:rPr>
                <w:rFonts w:cs="Arial"/>
                <w:lang w:eastAsia="ja-JP"/>
              </w:rPr>
            </w:pPr>
            <w:r>
              <w:rPr>
                <w:rFonts w:cs="Arial"/>
                <w:lang w:eastAsia="ja-JP"/>
              </w:rPr>
              <w:t>Condition</w:t>
            </w:r>
          </w:p>
        </w:tc>
        <w:tc>
          <w:tcPr>
            <w:tcW w:w="6576" w:type="dxa"/>
          </w:tcPr>
          <w:p>
            <w:pPr>
              <w:pStyle w:val="56"/>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8"/>
              <w:rPr>
                <w:rFonts w:cs="Arial"/>
                <w:lang w:eastAsia="ja-JP"/>
              </w:rPr>
            </w:pPr>
            <w:r>
              <w:rPr>
                <w:rFonts w:cs="Arial"/>
                <w:lang w:eastAsia="zh-CN"/>
              </w:rPr>
              <w:t>ifPDUsessionResourceSetup</w:t>
            </w:r>
          </w:p>
        </w:tc>
        <w:tc>
          <w:tcPr>
            <w:tcW w:w="6576" w:type="dxa"/>
          </w:tcPr>
          <w:p>
            <w:pPr>
              <w:pStyle w:val="58"/>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b/>
          <w:color w:val="0070C0"/>
        </w:rPr>
      </w:pPr>
    </w:p>
    <w:p>
      <w:pPr>
        <w:rPr>
          <w:b/>
          <w:color w:val="0070C0"/>
        </w:rPr>
      </w:pPr>
      <w:r>
        <w:rPr>
          <w:b/>
          <w:color w:val="0070C0"/>
        </w:rPr>
        <w:t>&lt;Unchanged Text Omitted&gt;</w:t>
      </w:r>
    </w:p>
    <w:p>
      <w:pPr>
        <w:pStyle w:val="5"/>
      </w:pPr>
      <w:bookmarkStart w:id="427" w:name="_Toc45652170"/>
      <w:bookmarkStart w:id="428" w:name="_Toc45798302"/>
      <w:bookmarkStart w:id="429" w:name="_Toc106122860"/>
      <w:bookmarkStart w:id="430" w:name="_Toc20955088"/>
      <w:bookmarkStart w:id="431" w:name="_Toc99123280"/>
      <w:bookmarkStart w:id="432" w:name="_Toc88652118"/>
      <w:bookmarkStart w:id="433" w:name="_Toc29503534"/>
      <w:bookmarkStart w:id="434" w:name="_Toc36554875"/>
      <w:bookmarkStart w:id="435" w:name="_Toc36553148"/>
      <w:bookmarkStart w:id="436" w:name="_Toc97891161"/>
      <w:bookmarkStart w:id="437" w:name="_Toc73982029"/>
      <w:bookmarkStart w:id="438" w:name="_Toc99662085"/>
      <w:bookmarkStart w:id="439" w:name="_Toc105152151"/>
      <w:bookmarkStart w:id="440" w:name="_Toc112756602"/>
      <w:bookmarkStart w:id="441" w:name="_Toc64446159"/>
      <w:bookmarkStart w:id="442" w:name="_Toc29504118"/>
      <w:bookmarkStart w:id="443" w:name="_Toc45720422"/>
      <w:bookmarkStart w:id="444" w:name="_Toc29504702"/>
      <w:bookmarkStart w:id="445" w:name="_Toc45658602"/>
      <w:bookmarkStart w:id="446" w:name="_Toc45897691"/>
      <w:bookmarkStart w:id="447" w:name="_Toc120537096"/>
      <w:bookmarkStart w:id="448" w:name="_Toc107409413"/>
      <w:bookmarkStart w:id="449" w:name="_Toc106108955"/>
      <w:bookmarkStart w:id="450" w:name="_Toc105173957"/>
      <w:bookmarkStart w:id="451" w:name="_Toc51745895"/>
      <w:r>
        <w:t>9.2.2.7</w:t>
      </w:r>
      <w:r>
        <w:tab/>
      </w:r>
      <w:r>
        <w:t>UE CONTEXT MODIFICATION REQUEST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rPr>
                <w:rFonts w:cs="Arial"/>
                <w:lang w:eastAsia="ja-JP"/>
              </w:rPr>
            </w:pPr>
            <w:r>
              <w:rPr>
                <w:rFonts w:cs="Arial"/>
                <w:lang w:eastAsia="ja-JP"/>
              </w:rPr>
              <w:t>IE/Group Name</w:t>
            </w:r>
          </w:p>
        </w:tc>
        <w:tc>
          <w:tcPr>
            <w:tcW w:w="108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12" w:type="dxa"/>
          </w:tcPr>
          <w:p>
            <w:pPr>
              <w:pStyle w:val="56"/>
              <w:rPr>
                <w:rFonts w:cs="Arial"/>
                <w:lang w:eastAsia="ja-JP"/>
              </w:rPr>
            </w:pPr>
            <w:r>
              <w:rPr>
                <w:rFonts w:cs="Arial"/>
                <w:lang w:eastAsia="ja-JP"/>
              </w:rPr>
              <w:t>IE type and reference</w:t>
            </w:r>
          </w:p>
        </w:tc>
        <w:tc>
          <w:tcPr>
            <w:tcW w:w="1728"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ja-JP"/>
              </w:rPr>
            </w:pPr>
            <w:r>
              <w:rPr>
                <w:rFonts w:cs="Arial"/>
                <w:lang w:eastAsia="ja-JP"/>
              </w:rPr>
              <w:t>Message Type</w:t>
            </w:r>
          </w:p>
        </w:tc>
        <w:tc>
          <w:tcPr>
            <w:tcW w:w="1080" w:type="dxa"/>
          </w:tcPr>
          <w:p>
            <w:pPr>
              <w:pStyle w:val="58"/>
              <w:rPr>
                <w:rFonts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eastAsia="MS Mincho"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9.3.3.2</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RAN Paging Priority</w:t>
            </w:r>
          </w:p>
        </w:tc>
        <w:tc>
          <w:tcPr>
            <w:tcW w:w="1080" w:type="dxa"/>
          </w:tcPr>
          <w:p>
            <w:pPr>
              <w:pStyle w:val="58"/>
              <w:rPr>
                <w:rFonts w:cs="Arial"/>
                <w:lang w:eastAsia="ja-JP"/>
              </w:rPr>
            </w:pPr>
            <w:r>
              <w:rPr>
                <w:rFonts w:cs="Arial"/>
              </w:rPr>
              <w:t xml:space="preserve">O </w:t>
            </w:r>
          </w:p>
        </w:tc>
        <w:tc>
          <w:tcPr>
            <w:tcW w:w="1080" w:type="dxa"/>
          </w:tcPr>
          <w:p>
            <w:pPr>
              <w:pStyle w:val="58"/>
              <w:rPr>
                <w:rFonts w:cs="Arial"/>
                <w:lang w:eastAsia="ja-JP"/>
              </w:rPr>
            </w:pPr>
          </w:p>
        </w:tc>
        <w:tc>
          <w:tcPr>
            <w:tcW w:w="1512" w:type="dxa"/>
          </w:tcPr>
          <w:p>
            <w:pPr>
              <w:pStyle w:val="58"/>
              <w:rPr>
                <w:lang w:eastAsia="ja-JP"/>
              </w:rPr>
            </w:pPr>
            <w:r>
              <w:rPr>
                <w:rFonts w:cs="Arial"/>
              </w:rPr>
              <w:t>9.3.3.15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Security Key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9.3.1.87</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t>Index to RAT/Frequency Selection</w:t>
            </w:r>
            <w:r>
              <w:rPr>
                <w:rFonts w:cs="Arial"/>
                <w:lang w:eastAsia="ja-JP"/>
              </w:rPr>
              <w:t xml:space="preserve"> Priority</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9.3.1.61</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ja-JP"/>
              </w:rPr>
              <w:t>UE Aggregate Maximum Bit Rate</w:t>
            </w:r>
          </w:p>
        </w:tc>
        <w:tc>
          <w:tcPr>
            <w:tcW w:w="1080" w:type="dxa"/>
          </w:tcPr>
          <w:p>
            <w:pPr>
              <w:pStyle w:val="58"/>
              <w:rPr>
                <w:rFonts w:eastAsia="MS Mincho" w:cs="Arial"/>
                <w:lang w:eastAsia="ja-JP"/>
              </w:rPr>
            </w:pPr>
            <w:r>
              <w:rPr>
                <w:rFonts w:eastAsia="Batang"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9.3.1.58</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szCs w:val="18"/>
              </w:rPr>
              <w:t>YES</w:t>
            </w:r>
          </w:p>
        </w:tc>
        <w:tc>
          <w:tcPr>
            <w:tcW w:w="1080" w:type="dxa"/>
          </w:tcPr>
          <w:p>
            <w:pPr>
              <w:pStyle w:val="58"/>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rFonts w:cs="Arial"/>
                <w:lang w:eastAsia="zh-CN"/>
              </w:rPr>
              <w:t>UE Security Capabilities</w:t>
            </w:r>
          </w:p>
        </w:tc>
        <w:tc>
          <w:tcPr>
            <w:tcW w:w="108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12" w:type="dxa"/>
          </w:tcPr>
          <w:p>
            <w:pPr>
              <w:pStyle w:val="58"/>
              <w:rPr>
                <w:rFonts w:cs="Arial"/>
                <w:lang w:eastAsia="ja-JP"/>
              </w:rPr>
            </w:pPr>
            <w:r>
              <w:rPr>
                <w:lang w:eastAsia="ja-JP"/>
              </w:rPr>
              <w:t>9.3.1.86</w:t>
            </w:r>
          </w:p>
        </w:tc>
        <w:tc>
          <w:tcPr>
            <w:tcW w:w="1728" w:type="dxa"/>
          </w:tcPr>
          <w:p>
            <w:pPr>
              <w:pStyle w:val="58"/>
              <w:rPr>
                <w:rFonts w:cs="Arial"/>
                <w:lang w:eastAsia="ja-JP"/>
              </w:rPr>
            </w:pPr>
          </w:p>
        </w:tc>
        <w:tc>
          <w:tcPr>
            <w:tcW w:w="1080" w:type="dxa"/>
          </w:tcPr>
          <w:p>
            <w:pPr>
              <w:pStyle w:val="58"/>
              <w:jc w:val="center"/>
              <w:rPr>
                <w:rFonts w:eastAsia="MS Mincho"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Core Network Assistance Information for RRC INACTIVE</w:t>
            </w:r>
          </w:p>
        </w:tc>
        <w:tc>
          <w:tcPr>
            <w:tcW w:w="1080" w:type="dxa"/>
          </w:tcPr>
          <w:p>
            <w:pPr>
              <w:pStyle w:val="58"/>
              <w:rPr>
                <w:rFonts w:cs="Arial"/>
                <w:lang w:eastAsia="ja-JP"/>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9.3.1.</w:t>
            </w:r>
            <w:r>
              <w:rPr>
                <w:rFonts w:eastAsia="宋体"/>
                <w:lang w:eastAsia="zh-CN"/>
              </w:rPr>
              <w:t>15</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lang w:eastAsia="ja-JP"/>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cs="Arial"/>
                <w:lang w:eastAsia="zh-CN"/>
              </w:rPr>
              <w:t>Emergency Fallback Indicator</w:t>
            </w:r>
          </w:p>
        </w:tc>
        <w:tc>
          <w:tcPr>
            <w:tcW w:w="1080" w:type="dxa"/>
          </w:tcPr>
          <w:p>
            <w:pPr>
              <w:pStyle w:val="58"/>
              <w:rPr>
                <w:rFonts w:eastAsia="宋体" w:cs="Arial"/>
                <w:lang w:eastAsia="zh-CN"/>
              </w:rPr>
            </w:pPr>
            <w:r>
              <w:rPr>
                <w:rFonts w:hint="eastAsia" w:eastAsia="宋体" w:cs="Arial"/>
                <w:lang w:eastAsia="zh-CN"/>
              </w:rPr>
              <w:t>O</w:t>
            </w:r>
          </w:p>
        </w:tc>
        <w:tc>
          <w:tcPr>
            <w:tcW w:w="1080" w:type="dxa"/>
          </w:tcPr>
          <w:p>
            <w:pPr>
              <w:pStyle w:val="58"/>
              <w:rPr>
                <w:rFonts w:cs="Arial"/>
                <w:lang w:eastAsia="ja-JP"/>
              </w:rPr>
            </w:pPr>
          </w:p>
        </w:tc>
        <w:tc>
          <w:tcPr>
            <w:tcW w:w="1512" w:type="dxa"/>
          </w:tcPr>
          <w:p>
            <w:pPr>
              <w:pStyle w:val="58"/>
              <w:rPr>
                <w:lang w:eastAsia="ja-JP"/>
              </w:rPr>
            </w:pPr>
            <w:r>
              <w:t>9.3.1.26</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cs="Arial"/>
                <w:lang w:eastAsia="zh-CN"/>
              </w:rPr>
            </w:pPr>
            <w:r>
              <w:rPr>
                <w:rFonts w:eastAsia="Batang" w:cs="Arial"/>
                <w:bCs/>
                <w:lang w:eastAsia="ja-JP"/>
              </w:rPr>
              <w:t>New AMF</w:t>
            </w:r>
            <w:r>
              <w:rPr>
                <w:rFonts w:cs="Arial"/>
                <w:bCs/>
                <w:lang w:eastAsia="ja-JP"/>
              </w:rPr>
              <w:t xml:space="preserve"> UE NGAP ID</w:t>
            </w:r>
          </w:p>
        </w:tc>
        <w:tc>
          <w:tcPr>
            <w:tcW w:w="1080" w:type="dxa"/>
          </w:tcPr>
          <w:p>
            <w:pPr>
              <w:pStyle w:val="58"/>
              <w:rPr>
                <w:rFonts w:eastAsia="宋体"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rPr>
                <w:lang w:eastAsia="ja-JP"/>
              </w:rPr>
              <w:t>AMF UE NGAP ID</w:t>
            </w:r>
          </w:p>
          <w:p>
            <w:pPr>
              <w:pStyle w:val="58"/>
            </w:pPr>
            <w:r>
              <w:rPr>
                <w:lang w:eastAsia="ja-JP"/>
              </w:rPr>
              <w:t>9.3.3.1</w:t>
            </w:r>
          </w:p>
        </w:tc>
        <w:tc>
          <w:tcPr>
            <w:tcW w:w="1728" w:type="dxa"/>
          </w:tcPr>
          <w:p>
            <w:pPr>
              <w:pStyle w:val="58"/>
              <w:rPr>
                <w:rFonts w:cs="Arial"/>
                <w:lang w:eastAsia="ja-JP"/>
              </w:rPr>
            </w:pPr>
          </w:p>
        </w:tc>
        <w:tc>
          <w:tcPr>
            <w:tcW w:w="1080" w:type="dxa"/>
          </w:tcPr>
          <w:p>
            <w:pPr>
              <w:pStyle w:val="58"/>
              <w:jc w:val="center"/>
              <w:rPr>
                <w:rFonts w:cs="Arial"/>
              </w:rPr>
            </w:pPr>
            <w:r>
              <w:rPr>
                <w:rFonts w:cs="Arial"/>
                <w:lang w:eastAsia="ja-JP"/>
              </w:rPr>
              <w:t>YES</w:t>
            </w:r>
          </w:p>
        </w:tc>
        <w:tc>
          <w:tcPr>
            <w:tcW w:w="1080" w:type="dxa"/>
          </w:tcPr>
          <w:p>
            <w:pPr>
              <w:pStyle w:val="58"/>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bCs/>
                <w:lang w:eastAsia="ja-JP"/>
              </w:rPr>
            </w:pPr>
            <w:r>
              <w:rPr>
                <w:rFonts w:eastAsia="Batang" w:cs="Arial"/>
              </w:rPr>
              <w:t>RRC Inactive Transition Report Request</w:t>
            </w:r>
          </w:p>
        </w:tc>
        <w:tc>
          <w:tcPr>
            <w:tcW w:w="1080" w:type="dxa"/>
          </w:tcPr>
          <w:p>
            <w:pPr>
              <w:pStyle w:val="58"/>
              <w:rPr>
                <w:rFonts w:cs="Arial"/>
                <w:lang w:eastAsia="zh-CN"/>
              </w:rPr>
            </w:pPr>
            <w:r>
              <w:rPr>
                <w:rFonts w:cs="Arial"/>
                <w:lang w:eastAsia="zh-CN"/>
              </w:rPr>
              <w:t>O</w:t>
            </w:r>
          </w:p>
        </w:tc>
        <w:tc>
          <w:tcPr>
            <w:tcW w:w="1080" w:type="dxa"/>
          </w:tcPr>
          <w:p>
            <w:pPr>
              <w:pStyle w:val="58"/>
              <w:rPr>
                <w:rFonts w:cs="Arial"/>
                <w:lang w:eastAsia="ja-JP"/>
              </w:rPr>
            </w:pPr>
          </w:p>
        </w:tc>
        <w:tc>
          <w:tcPr>
            <w:tcW w:w="1512" w:type="dxa"/>
          </w:tcPr>
          <w:p>
            <w:pPr>
              <w:pStyle w:val="58"/>
              <w:rPr>
                <w:lang w:eastAsia="ja-JP"/>
              </w:rPr>
            </w:pPr>
            <w:r>
              <w:t>9.3.1.91</w:t>
            </w:r>
          </w:p>
        </w:tc>
        <w:tc>
          <w:tcPr>
            <w:tcW w:w="1728" w:type="dxa"/>
          </w:tcPr>
          <w:p>
            <w:pPr>
              <w:pStyle w:val="58"/>
              <w:rPr>
                <w:rFonts w:cs="Arial"/>
                <w:lang w:eastAsia="ja-JP"/>
              </w:rPr>
            </w:pPr>
          </w:p>
        </w:tc>
        <w:tc>
          <w:tcPr>
            <w:tcW w:w="1080" w:type="dxa"/>
          </w:tcPr>
          <w:p>
            <w:pPr>
              <w:pStyle w:val="58"/>
              <w:jc w:val="center"/>
              <w:rPr>
                <w:rFonts w:cs="Arial"/>
                <w:lang w:eastAsia="ja-JP"/>
              </w:rPr>
            </w:pPr>
            <w:r>
              <w:rPr>
                <w:rFonts w:cs="Arial"/>
              </w:rPr>
              <w:t>YES</w:t>
            </w:r>
          </w:p>
        </w:tc>
        <w:tc>
          <w:tcPr>
            <w:tcW w:w="1080" w:type="dxa"/>
          </w:tcPr>
          <w:p>
            <w:pPr>
              <w:pStyle w:val="5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cs="Arial"/>
              </w:rPr>
            </w:pPr>
            <w:r>
              <w:rPr>
                <w:lang w:eastAsia="ja-JP"/>
              </w:rPr>
              <w:t>New GUAMI</w:t>
            </w:r>
          </w:p>
        </w:tc>
        <w:tc>
          <w:tcPr>
            <w:tcW w:w="1080" w:type="dxa"/>
          </w:tcPr>
          <w:p>
            <w:pPr>
              <w:pStyle w:val="58"/>
              <w:rPr>
                <w:rFonts w:cs="Arial"/>
                <w:lang w:eastAsia="zh-CN"/>
              </w:rPr>
            </w:pPr>
            <w:r>
              <w:rPr>
                <w:lang w:eastAsia="ja-JP"/>
              </w:rPr>
              <w:t>O</w:t>
            </w:r>
          </w:p>
        </w:tc>
        <w:tc>
          <w:tcPr>
            <w:tcW w:w="1080" w:type="dxa"/>
          </w:tcPr>
          <w:p>
            <w:pPr>
              <w:pStyle w:val="58"/>
              <w:rPr>
                <w:rFonts w:cs="Arial"/>
                <w:lang w:eastAsia="ja-JP"/>
              </w:rPr>
            </w:pPr>
          </w:p>
        </w:tc>
        <w:tc>
          <w:tcPr>
            <w:tcW w:w="1512" w:type="dxa"/>
          </w:tcPr>
          <w:p>
            <w:pPr>
              <w:pStyle w:val="58"/>
              <w:rPr>
                <w:lang w:eastAsia="ja-JP"/>
              </w:rPr>
            </w:pPr>
            <w:r>
              <w:rPr>
                <w:lang w:eastAsia="ja-JP"/>
              </w:rPr>
              <w:t>GUAMI</w:t>
            </w:r>
          </w:p>
          <w:p>
            <w:pPr>
              <w:pStyle w:val="58"/>
            </w:pPr>
            <w:r>
              <w:rPr>
                <w:lang w:eastAsia="ja-JP"/>
              </w:rPr>
              <w:t>9.3.3.3</w:t>
            </w:r>
          </w:p>
        </w:tc>
        <w:tc>
          <w:tcPr>
            <w:tcW w:w="1728" w:type="dxa"/>
          </w:tcPr>
          <w:p>
            <w:pPr>
              <w:pStyle w:val="58"/>
              <w:rPr>
                <w:rFonts w:cs="Arial"/>
                <w:lang w:eastAsia="ja-JP"/>
              </w:rPr>
            </w:pPr>
          </w:p>
        </w:tc>
        <w:tc>
          <w:tcPr>
            <w:tcW w:w="1080" w:type="dxa"/>
          </w:tcPr>
          <w:p>
            <w:pPr>
              <w:pStyle w:val="58"/>
              <w:jc w:val="center"/>
              <w:rPr>
                <w:rFonts w:cs="Arial"/>
              </w:rPr>
            </w:pPr>
            <w:r>
              <w:rPr>
                <w:lang w:eastAsia="ja-JP"/>
              </w:rPr>
              <w:t>YES</w:t>
            </w:r>
          </w:p>
        </w:tc>
        <w:tc>
          <w:tcPr>
            <w:tcW w:w="1080" w:type="dxa"/>
          </w:tcPr>
          <w:p>
            <w:pPr>
              <w:pStyle w:val="58"/>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bCs/>
                <w:lang w:eastAsia="ja-JP"/>
              </w:rPr>
            </w:pPr>
            <w:r>
              <w:rPr>
                <w:rFonts w:eastAsia="Batang"/>
              </w:rPr>
              <w:t>CN Assisted RAN Parameters Tuning</w:t>
            </w:r>
          </w:p>
        </w:tc>
        <w:tc>
          <w:tcPr>
            <w:tcW w:w="1080" w:type="dxa"/>
          </w:tcPr>
          <w:p>
            <w:pPr>
              <w:pStyle w:val="58"/>
              <w:rPr>
                <w:lang w:eastAsia="zh-CN"/>
              </w:rPr>
            </w:pPr>
            <w:r>
              <w:rPr>
                <w:lang w:eastAsia="zh-CN"/>
              </w:rPr>
              <w:t>O</w:t>
            </w:r>
          </w:p>
        </w:tc>
        <w:tc>
          <w:tcPr>
            <w:tcW w:w="1080" w:type="dxa"/>
          </w:tcPr>
          <w:p>
            <w:pPr>
              <w:pStyle w:val="58"/>
              <w:rPr>
                <w:lang w:eastAsia="ja-JP"/>
              </w:rPr>
            </w:pPr>
          </w:p>
        </w:tc>
        <w:tc>
          <w:tcPr>
            <w:tcW w:w="1512" w:type="dxa"/>
          </w:tcPr>
          <w:p>
            <w:pPr>
              <w:pStyle w:val="58"/>
              <w:rPr>
                <w:lang w:eastAsia="ja-JP"/>
              </w:rPr>
            </w:pPr>
            <w:r>
              <w:t>9.3.1.119</w:t>
            </w:r>
          </w:p>
        </w:tc>
        <w:tc>
          <w:tcPr>
            <w:tcW w:w="1728"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SRVCC Operation Possible</w:t>
            </w:r>
          </w:p>
        </w:tc>
        <w:tc>
          <w:tcPr>
            <w:tcW w:w="1080" w:type="dxa"/>
          </w:tcPr>
          <w:p>
            <w:pPr>
              <w:pStyle w:val="58"/>
              <w:rPr>
                <w:lang w:eastAsia="zh-CN"/>
              </w:rPr>
            </w:pPr>
            <w:r>
              <w:rPr>
                <w:rFonts w:eastAsia="Batang"/>
              </w:rPr>
              <w:t>O</w:t>
            </w:r>
          </w:p>
        </w:tc>
        <w:tc>
          <w:tcPr>
            <w:tcW w:w="1080" w:type="dxa"/>
          </w:tcPr>
          <w:p>
            <w:pPr>
              <w:pStyle w:val="58"/>
              <w:rPr>
                <w:lang w:eastAsia="ja-JP"/>
              </w:rPr>
            </w:pPr>
          </w:p>
        </w:tc>
        <w:tc>
          <w:tcPr>
            <w:tcW w:w="1512" w:type="dxa"/>
          </w:tcPr>
          <w:p>
            <w:pPr>
              <w:pStyle w:val="58"/>
            </w:pPr>
            <w:r>
              <w:rPr>
                <w:rFonts w:eastAsia="Batang"/>
              </w:rPr>
              <w:t>9.3.1.128</w:t>
            </w:r>
          </w:p>
        </w:tc>
        <w:tc>
          <w:tcPr>
            <w:tcW w:w="1728" w:type="dxa"/>
          </w:tcPr>
          <w:p>
            <w:pPr>
              <w:pStyle w:val="58"/>
              <w:rPr>
                <w:lang w:eastAsia="ja-JP"/>
              </w:rPr>
            </w:pPr>
          </w:p>
        </w:tc>
        <w:tc>
          <w:tcPr>
            <w:tcW w:w="1080" w:type="dxa"/>
          </w:tcPr>
          <w:p>
            <w:pPr>
              <w:pStyle w:val="57"/>
            </w:pPr>
            <w:r>
              <w:rPr>
                <w:rFonts w:eastAsia="Batang"/>
              </w:rPr>
              <w:t>YES</w:t>
            </w:r>
          </w:p>
        </w:tc>
        <w:tc>
          <w:tcPr>
            <w:tcW w:w="1080" w:type="dxa"/>
          </w:tcPr>
          <w:p>
            <w:pPr>
              <w:pStyle w:val="57"/>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IAB Authorized</w:t>
            </w:r>
          </w:p>
        </w:tc>
        <w:tc>
          <w:tcPr>
            <w:tcW w:w="1080" w:type="dxa"/>
          </w:tcPr>
          <w:p>
            <w:pPr>
              <w:pStyle w:val="58"/>
              <w:rPr>
                <w:rFonts w:eastAsia="Batang"/>
              </w:rPr>
            </w:pPr>
            <w:r>
              <w:rPr>
                <w:lang w:eastAsia="zh-CN"/>
              </w:rPr>
              <w:t>O</w:t>
            </w:r>
          </w:p>
        </w:tc>
        <w:tc>
          <w:tcPr>
            <w:tcW w:w="1080" w:type="dxa"/>
          </w:tcPr>
          <w:p>
            <w:pPr>
              <w:pStyle w:val="58"/>
              <w:rPr>
                <w:lang w:eastAsia="ja-JP"/>
              </w:rPr>
            </w:pPr>
          </w:p>
        </w:tc>
        <w:tc>
          <w:tcPr>
            <w:tcW w:w="1512" w:type="dxa"/>
          </w:tcPr>
          <w:p>
            <w:pPr>
              <w:pStyle w:val="58"/>
              <w:rPr>
                <w:rFonts w:eastAsia="Batang"/>
              </w:rPr>
            </w:pPr>
            <w:r>
              <w:t>9.3.1.129</w:t>
            </w:r>
          </w:p>
        </w:tc>
        <w:tc>
          <w:tcPr>
            <w:tcW w:w="1728" w:type="dxa"/>
          </w:tcPr>
          <w:p>
            <w:pPr>
              <w:pStyle w:val="58"/>
              <w:rPr>
                <w:lang w:eastAsia="ja-JP"/>
              </w:rPr>
            </w:pPr>
          </w:p>
        </w:tc>
        <w:tc>
          <w:tcPr>
            <w:tcW w:w="1080" w:type="dxa"/>
          </w:tcPr>
          <w:p>
            <w:pPr>
              <w:pStyle w:val="57"/>
              <w:rPr>
                <w:rFonts w:eastAsia="Batang"/>
              </w:rPr>
            </w:pPr>
            <w:r>
              <w:t>YES</w:t>
            </w:r>
          </w:p>
        </w:tc>
        <w:tc>
          <w:tcPr>
            <w:tcW w:w="1080" w:type="dxa"/>
          </w:tcPr>
          <w:p>
            <w:pPr>
              <w:pStyle w:val="57"/>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NR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9.3.1.146</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eastAsia="Batang"/>
              </w:rPr>
              <w:t>LTE V2X Services Authorized</w:t>
            </w:r>
          </w:p>
        </w:tc>
        <w:tc>
          <w:tcPr>
            <w:tcW w:w="1080" w:type="dxa"/>
          </w:tcPr>
          <w:p>
            <w:pPr>
              <w:pStyle w:val="58"/>
              <w:rPr>
                <w:lang w:eastAsia="zh-CN"/>
              </w:rPr>
            </w:pPr>
            <w:r>
              <w:t>O</w:t>
            </w:r>
          </w:p>
        </w:tc>
        <w:tc>
          <w:tcPr>
            <w:tcW w:w="1080" w:type="dxa"/>
          </w:tcPr>
          <w:p>
            <w:pPr>
              <w:pStyle w:val="58"/>
              <w:rPr>
                <w:lang w:eastAsia="ja-JP"/>
              </w:rPr>
            </w:pPr>
          </w:p>
        </w:tc>
        <w:tc>
          <w:tcPr>
            <w:tcW w:w="1512" w:type="dxa"/>
          </w:tcPr>
          <w:p>
            <w:pPr>
              <w:pStyle w:val="58"/>
            </w:pPr>
            <w:r>
              <w:t>9.3.1.147</w:t>
            </w:r>
          </w:p>
        </w:tc>
        <w:tc>
          <w:tcPr>
            <w:tcW w:w="1728" w:type="dxa"/>
          </w:tcPr>
          <w:p>
            <w:pPr>
              <w:pStyle w:val="58"/>
              <w:rPr>
                <w:lang w:eastAsia="ja-JP"/>
              </w:rPr>
            </w:pPr>
          </w:p>
        </w:tc>
        <w:tc>
          <w:tcPr>
            <w:tcW w:w="1080" w:type="dxa"/>
          </w:tcPr>
          <w:p>
            <w:pPr>
              <w:pStyle w:val="57"/>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NR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148</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lang w:eastAsia="zh-CN"/>
              </w:rPr>
              <w:t>LTE UE Sidelink Aggregate Maximum Bit Rate</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149</w:t>
            </w:r>
          </w:p>
        </w:tc>
        <w:tc>
          <w:tcPr>
            <w:tcW w:w="1728"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Batang"/>
              </w:rPr>
            </w:pPr>
            <w:r>
              <w:rPr>
                <w:rFonts w:hint="eastAsia"/>
                <w:lang w:eastAsia="zh-CN"/>
              </w:rPr>
              <w:t>PC5 QoS Parameters</w:t>
            </w:r>
          </w:p>
        </w:tc>
        <w:tc>
          <w:tcPr>
            <w:tcW w:w="1080" w:type="dxa"/>
          </w:tcPr>
          <w:p>
            <w:pPr>
              <w:pStyle w:val="58"/>
              <w:rPr>
                <w:lang w:eastAsia="zh-CN"/>
              </w:rPr>
            </w:pPr>
            <w:r>
              <w:rPr>
                <w:rFonts w:hint="eastAsia"/>
                <w:lang w:eastAsia="zh-CN"/>
              </w:rPr>
              <w:t>O</w:t>
            </w:r>
          </w:p>
        </w:tc>
        <w:tc>
          <w:tcPr>
            <w:tcW w:w="1080" w:type="dxa"/>
          </w:tcPr>
          <w:p>
            <w:pPr>
              <w:pStyle w:val="58"/>
              <w:rPr>
                <w:lang w:eastAsia="ja-JP"/>
              </w:rPr>
            </w:pPr>
          </w:p>
        </w:tc>
        <w:tc>
          <w:tcPr>
            <w:tcW w:w="1512" w:type="dxa"/>
          </w:tcPr>
          <w:p>
            <w:pPr>
              <w:pStyle w:val="58"/>
            </w:pPr>
            <w:r>
              <w:rPr>
                <w:rFonts w:hint="eastAsia"/>
                <w:lang w:eastAsia="zh-CN"/>
              </w:rPr>
              <w:t>9.3.1.</w:t>
            </w:r>
            <w:r>
              <w:rPr>
                <w:lang w:eastAsia="zh-CN"/>
              </w:rPr>
              <w:t>150</w:t>
            </w:r>
          </w:p>
        </w:tc>
        <w:tc>
          <w:tcPr>
            <w:tcW w:w="1728"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UE Radio Capability ID</w:t>
            </w:r>
          </w:p>
        </w:tc>
        <w:tc>
          <w:tcPr>
            <w:tcW w:w="1080" w:type="dxa"/>
          </w:tcPr>
          <w:p>
            <w:pPr>
              <w:pStyle w:val="58"/>
              <w:rPr>
                <w:lang w:eastAsia="zh-CN"/>
              </w:rPr>
            </w:pPr>
            <w:r>
              <w:rPr>
                <w:lang w:eastAsia="ja-JP"/>
              </w:rPr>
              <w:t>O</w:t>
            </w:r>
          </w:p>
        </w:tc>
        <w:tc>
          <w:tcPr>
            <w:tcW w:w="1080" w:type="dxa"/>
          </w:tcPr>
          <w:p>
            <w:pPr>
              <w:pStyle w:val="58"/>
              <w:rPr>
                <w:lang w:eastAsia="ja-JP"/>
              </w:rPr>
            </w:pPr>
          </w:p>
        </w:tc>
        <w:tc>
          <w:tcPr>
            <w:tcW w:w="1512" w:type="dxa"/>
          </w:tcPr>
          <w:p>
            <w:pPr>
              <w:pStyle w:val="58"/>
              <w:rPr>
                <w:lang w:eastAsia="zh-CN"/>
              </w:rPr>
            </w:pPr>
            <w:r>
              <w:rPr>
                <w:lang w:eastAsia="ja-JP"/>
              </w:rPr>
              <w:t>9.3.1.142</w:t>
            </w:r>
          </w:p>
        </w:tc>
        <w:tc>
          <w:tcPr>
            <w:tcW w:w="1728" w:type="dxa"/>
          </w:tcPr>
          <w:p>
            <w:pPr>
              <w:pStyle w:val="58"/>
              <w:rPr>
                <w:lang w:eastAsia="zh-CN"/>
              </w:rPr>
            </w:pPr>
          </w:p>
        </w:tc>
        <w:tc>
          <w:tcPr>
            <w:tcW w:w="1080" w:type="dxa"/>
          </w:tcPr>
          <w:p>
            <w:pPr>
              <w:pStyle w:val="57"/>
              <w:rPr>
                <w:lang w:eastAsia="zh-CN"/>
              </w:rPr>
            </w:pPr>
            <w:r>
              <w:rPr>
                <w:lang w:eastAsia="ja-JP"/>
              </w:rPr>
              <w:t>YES</w:t>
            </w:r>
          </w:p>
        </w:tc>
        <w:tc>
          <w:tcPr>
            <w:tcW w:w="1080" w:type="dxa"/>
          </w:tcPr>
          <w:p>
            <w:pPr>
              <w:pStyle w:val="57"/>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RG Level Wireline Access Characteristics</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OCTET STRING</w:t>
            </w:r>
          </w:p>
        </w:tc>
        <w:tc>
          <w:tcPr>
            <w:tcW w:w="1728" w:type="dxa"/>
          </w:tcPr>
          <w:p>
            <w:pPr>
              <w:pStyle w:val="58"/>
              <w:rPr>
                <w:lang w:eastAsia="zh-CN"/>
              </w:rPr>
            </w:pPr>
            <w:r>
              <w:rPr>
                <w:lang w:eastAsia="zh-CN"/>
              </w:rPr>
              <w:t>Specified in TS 23. 316 [34]. Indicates the wireline access technology specific QoS information corresponding to a specific wireline access subscription.</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Time Synchronisation Assistance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rPr>
                <w:lang w:eastAsia="ja-JP"/>
              </w:rPr>
            </w:pPr>
            <w:r>
              <w:t>9.3.1.</w:t>
            </w:r>
            <w:r>
              <w:rPr>
                <w:lang w:eastAsia="zh-CN"/>
              </w:rPr>
              <w:t>220</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Configuration Information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lang w:eastAsia="zh-CN"/>
              </w:rPr>
              <w:t>QMC Deactivation</w:t>
            </w:r>
          </w:p>
        </w:tc>
        <w:tc>
          <w:tcPr>
            <w:tcW w:w="1080" w:type="dxa"/>
          </w:tcPr>
          <w:p>
            <w:pPr>
              <w:pStyle w:val="58"/>
              <w:rPr>
                <w:lang w:eastAsia="ja-JP"/>
              </w:rPr>
            </w:pPr>
            <w:r>
              <w:rPr>
                <w:lang w:eastAsia="ja-JP"/>
              </w:rPr>
              <w:t>O</w:t>
            </w:r>
          </w:p>
        </w:tc>
        <w:tc>
          <w:tcPr>
            <w:tcW w:w="1080" w:type="dxa"/>
          </w:tcPr>
          <w:p>
            <w:pPr>
              <w:pStyle w:val="58"/>
              <w:rPr>
                <w:lang w:eastAsia="ja-JP"/>
              </w:rPr>
            </w:pPr>
          </w:p>
        </w:tc>
        <w:tc>
          <w:tcPr>
            <w:tcW w:w="1512" w:type="dxa"/>
          </w:tcPr>
          <w:p>
            <w:pPr>
              <w:pStyle w:val="58"/>
            </w:pPr>
            <w:r>
              <w:rPr>
                <w:lang w:eastAsia="ja-JP"/>
              </w:rPr>
              <w:t>9.3.1.222</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eastAsia="MS Mincho" w:cs="Arial"/>
                <w:lang w:eastAsia="ja-JP"/>
              </w:rPr>
              <w:t>UE Slice Maximum Bit Rate List</w:t>
            </w:r>
          </w:p>
        </w:tc>
        <w:tc>
          <w:tcPr>
            <w:tcW w:w="1080" w:type="dxa"/>
          </w:tcPr>
          <w:p>
            <w:pPr>
              <w:pStyle w:val="58"/>
              <w:rPr>
                <w:lang w:eastAsia="ja-JP"/>
              </w:rPr>
            </w:pPr>
            <w:r>
              <w:rPr>
                <w:rFonts w:hint="eastAsia" w:cs="Arial"/>
                <w:lang w:eastAsia="zh-CN"/>
              </w:rPr>
              <w:t>O</w:t>
            </w:r>
          </w:p>
        </w:tc>
        <w:tc>
          <w:tcPr>
            <w:tcW w:w="1080" w:type="dxa"/>
          </w:tcPr>
          <w:p>
            <w:pPr>
              <w:pStyle w:val="58"/>
              <w:rPr>
                <w:lang w:eastAsia="ja-JP"/>
              </w:rPr>
            </w:pPr>
          </w:p>
        </w:tc>
        <w:tc>
          <w:tcPr>
            <w:tcW w:w="1512" w:type="dxa"/>
          </w:tcPr>
          <w:p>
            <w:pPr>
              <w:pStyle w:val="58"/>
              <w:rPr>
                <w:lang w:eastAsia="ja-JP"/>
              </w:rPr>
            </w:pPr>
            <w:r>
              <w:rPr>
                <w:lang w:eastAsia="zh-CN"/>
              </w:rPr>
              <w:t>9.3.1.231</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pPr>
              <w:pStyle w:val="58"/>
              <w:rPr>
                <w:rFonts w:cs="Arial"/>
                <w:lang w:eastAsia="zh-CN"/>
              </w:rPr>
            </w:pPr>
            <w:r>
              <w:rPr>
                <w:lang w:eastAsia="ja-JP"/>
              </w:rPr>
              <w:t>O</w:t>
            </w:r>
          </w:p>
        </w:tc>
        <w:tc>
          <w:tcPr>
            <w:tcW w:w="1080" w:type="dxa"/>
          </w:tcPr>
          <w:p>
            <w:pPr>
              <w:pStyle w:val="58"/>
              <w:rPr>
                <w:lang w:eastAsia="ja-JP"/>
              </w:rPr>
            </w:pPr>
          </w:p>
        </w:tc>
        <w:tc>
          <w:tcPr>
            <w:tcW w:w="1512" w:type="dxa"/>
          </w:tcPr>
          <w:p>
            <w:pPr>
              <w:pStyle w:val="58"/>
              <w:rPr>
                <w:lang w:eastAsia="ja-JP"/>
              </w:rPr>
            </w:pPr>
            <w:r>
              <w:rPr>
                <w:lang w:eastAsia="ja-JP"/>
              </w:rPr>
              <w:t>MDT PLMN Modification</w:t>
            </w:r>
            <w:r>
              <w:rPr>
                <w:rFonts w:hint="eastAsia" w:eastAsia="宋体"/>
                <w:lang w:val="en-US" w:eastAsia="zh-CN"/>
              </w:rPr>
              <w:t xml:space="preserve"> </w:t>
            </w:r>
            <w:r>
              <w:rPr>
                <w:lang w:eastAsia="ja-JP"/>
              </w:rPr>
              <w:t>List</w:t>
            </w:r>
          </w:p>
          <w:p>
            <w:pPr>
              <w:pStyle w:val="58"/>
              <w:rPr>
                <w:lang w:eastAsia="zh-CN"/>
              </w:rPr>
            </w:pPr>
            <w:r>
              <w:rPr>
                <w:lang w:eastAsia="ja-JP"/>
              </w:rPr>
              <w:t>9.3.1.243</w:t>
            </w:r>
          </w:p>
        </w:tc>
        <w:tc>
          <w:tcPr>
            <w:tcW w:w="1728"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Authorized</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9.3.1.233</w:t>
            </w:r>
          </w:p>
        </w:tc>
        <w:tc>
          <w:tcPr>
            <w:tcW w:w="1728"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lang w:eastAsia="zh-CN"/>
              </w:rPr>
              <w:t>5G ProSe UE PC5 Aggregate Max</w:t>
            </w:r>
            <w:r>
              <w:rPr>
                <w:lang w:eastAsia="zh-CN"/>
              </w:rPr>
              <w:t>imum Bit Rate</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ja-JP"/>
              </w:rPr>
              <w:t>NR UE Sidelink Aggregate Maximum Bit Rate</w:t>
            </w:r>
          </w:p>
          <w:p>
            <w:pPr>
              <w:pStyle w:val="58"/>
              <w:rPr>
                <w:lang w:eastAsia="ja-JP"/>
              </w:rPr>
            </w:pPr>
            <w:r>
              <w:rPr>
                <w:lang w:eastAsia="ja-JP"/>
              </w:rPr>
              <w:t>9.3.1.148</w:t>
            </w:r>
          </w:p>
        </w:tc>
        <w:tc>
          <w:tcPr>
            <w:tcW w:w="1728"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rPr>
                <w:lang w:eastAsia="zh-CN"/>
              </w:rPr>
            </w:pPr>
            <w:r>
              <w:rPr>
                <w:rFonts w:hint="eastAsia"/>
              </w:rPr>
              <w:t>5G ProSe</w:t>
            </w:r>
            <w:r>
              <w:t xml:space="preserve"> PC5 QoS Parameters</w:t>
            </w:r>
          </w:p>
        </w:tc>
        <w:tc>
          <w:tcPr>
            <w:tcW w:w="1080" w:type="dxa"/>
          </w:tcPr>
          <w:p>
            <w:pPr>
              <w:pStyle w:val="58"/>
              <w:rPr>
                <w:lang w:eastAsia="ja-JP"/>
              </w:rPr>
            </w:pPr>
            <w:r>
              <w:rPr>
                <w:rFonts w:hint="eastAsia"/>
                <w:lang w:eastAsia="zh-CN"/>
              </w:rPr>
              <w:t>O</w:t>
            </w:r>
          </w:p>
        </w:tc>
        <w:tc>
          <w:tcPr>
            <w:tcW w:w="1080" w:type="dxa"/>
          </w:tcPr>
          <w:p>
            <w:pPr>
              <w:pStyle w:val="58"/>
              <w:rPr>
                <w:lang w:eastAsia="ja-JP"/>
              </w:rPr>
            </w:pPr>
          </w:p>
        </w:tc>
        <w:tc>
          <w:tcPr>
            <w:tcW w:w="1512" w:type="dxa"/>
          </w:tcPr>
          <w:p>
            <w:pPr>
              <w:pStyle w:val="58"/>
              <w:rPr>
                <w:lang w:eastAsia="ja-JP"/>
              </w:rPr>
            </w:pPr>
            <w:r>
              <w:rPr>
                <w:lang w:eastAsia="zh-CN"/>
              </w:rPr>
              <w:t>9.3.1.234</w:t>
            </w:r>
          </w:p>
        </w:tc>
        <w:tc>
          <w:tcPr>
            <w:tcW w:w="1728" w:type="dxa"/>
          </w:tcPr>
          <w:p>
            <w:pPr>
              <w:pStyle w:val="58"/>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Author" w:date="2023-06-05T10:35:08Z"/>
        </w:trPr>
        <w:tc>
          <w:tcPr>
            <w:tcW w:w="2160" w:type="dxa"/>
          </w:tcPr>
          <w:p>
            <w:pPr>
              <w:pStyle w:val="58"/>
              <w:rPr>
                <w:ins w:id="109" w:author="Author" w:date="2023-06-05T10:35:08Z"/>
                <w:rFonts w:hint="default"/>
                <w:lang w:val="en-US" w:eastAsia="zh-CN"/>
              </w:rPr>
            </w:pPr>
            <w:ins w:id="110" w:author="Author" w:date="2023-06-30T14:57:21Z">
              <w:r>
                <w:rPr>
                  <w:rFonts w:hint="eastAsia"/>
                  <w:lang w:val="en-US" w:eastAsia="zh-CN"/>
                </w:rPr>
                <w:t xml:space="preserve">Ranging and Sidelink Positioning Service Information </w:t>
              </w:r>
            </w:ins>
          </w:p>
        </w:tc>
        <w:tc>
          <w:tcPr>
            <w:tcW w:w="1080" w:type="dxa"/>
          </w:tcPr>
          <w:p>
            <w:pPr>
              <w:pStyle w:val="58"/>
              <w:rPr>
                <w:ins w:id="111" w:author="Author" w:date="2023-06-05T10:35:08Z"/>
                <w:rFonts w:hint="default"/>
                <w:lang w:val="en-US" w:eastAsia="zh-CN"/>
              </w:rPr>
            </w:pPr>
            <w:ins w:id="112" w:author="Author" w:date="2023-06-05T10:35:25Z">
              <w:r>
                <w:rPr>
                  <w:rFonts w:hint="eastAsia"/>
                  <w:lang w:val="en-US" w:eastAsia="zh-CN"/>
                </w:rPr>
                <w:t>O</w:t>
              </w:r>
            </w:ins>
          </w:p>
        </w:tc>
        <w:tc>
          <w:tcPr>
            <w:tcW w:w="1080" w:type="dxa"/>
          </w:tcPr>
          <w:p>
            <w:pPr>
              <w:pStyle w:val="58"/>
              <w:rPr>
                <w:ins w:id="113" w:author="Author" w:date="2023-06-05T10:35:08Z"/>
                <w:rFonts w:hint="eastAsia" w:eastAsiaTheme="minorEastAsia"/>
                <w:lang w:val="en-US" w:eastAsia="zh-CN"/>
              </w:rPr>
            </w:pPr>
          </w:p>
        </w:tc>
        <w:tc>
          <w:tcPr>
            <w:tcW w:w="1512" w:type="dxa"/>
          </w:tcPr>
          <w:p>
            <w:pPr>
              <w:pStyle w:val="58"/>
              <w:rPr>
                <w:ins w:id="114" w:author="Author" w:date="2023-06-05T10:35:08Z"/>
                <w:rFonts w:hint="default"/>
                <w:lang w:val="en-US" w:eastAsia="zh-CN"/>
              </w:rPr>
            </w:pPr>
            <w:ins w:id="115" w:author="Author" w:date="2023-06-05T10:35:27Z">
              <w:r>
                <w:rPr>
                  <w:rFonts w:hint="eastAsia"/>
                  <w:lang w:val="en-US" w:eastAsia="zh-CN"/>
                </w:rPr>
                <w:t>9.3.1</w:t>
              </w:r>
            </w:ins>
            <w:ins w:id="116" w:author="Author" w:date="2023-06-05T10:35:28Z">
              <w:r>
                <w:rPr>
                  <w:rFonts w:hint="eastAsia"/>
                  <w:lang w:val="en-US" w:eastAsia="zh-CN"/>
                </w:rPr>
                <w:t>.xx1</w:t>
              </w:r>
            </w:ins>
          </w:p>
        </w:tc>
        <w:tc>
          <w:tcPr>
            <w:tcW w:w="1728" w:type="dxa"/>
          </w:tcPr>
          <w:p>
            <w:pPr>
              <w:pStyle w:val="58"/>
              <w:rPr>
                <w:ins w:id="117" w:author="Author" w:date="2023-06-05T10:35:08Z"/>
                <w:lang w:eastAsia="zh-CN"/>
              </w:rPr>
            </w:pPr>
          </w:p>
        </w:tc>
        <w:tc>
          <w:tcPr>
            <w:tcW w:w="1080" w:type="dxa"/>
          </w:tcPr>
          <w:p>
            <w:pPr>
              <w:pStyle w:val="57"/>
              <w:rPr>
                <w:ins w:id="118" w:author="Author" w:date="2023-06-05T10:35:08Z"/>
                <w:rFonts w:hint="default"/>
                <w:lang w:val="en-US" w:eastAsia="zh-CN"/>
              </w:rPr>
            </w:pPr>
            <w:ins w:id="119" w:author="Author" w:date="2023-06-05T10:35:31Z">
              <w:r>
                <w:rPr>
                  <w:rFonts w:hint="eastAsia"/>
                  <w:lang w:val="en-US" w:eastAsia="zh-CN"/>
                </w:rPr>
                <w:t>Y</w:t>
              </w:r>
            </w:ins>
            <w:ins w:id="120" w:author="Author" w:date="2023-06-05T10:35:32Z">
              <w:r>
                <w:rPr>
                  <w:rFonts w:hint="eastAsia"/>
                  <w:lang w:val="en-US" w:eastAsia="zh-CN"/>
                </w:rPr>
                <w:t>ES</w:t>
              </w:r>
            </w:ins>
          </w:p>
        </w:tc>
        <w:tc>
          <w:tcPr>
            <w:tcW w:w="1080" w:type="dxa"/>
          </w:tcPr>
          <w:p>
            <w:pPr>
              <w:pStyle w:val="57"/>
              <w:rPr>
                <w:ins w:id="121" w:author="Author" w:date="2023-06-05T10:35:08Z"/>
                <w:rFonts w:hint="default"/>
                <w:lang w:val="en-US" w:eastAsia="zh-CN"/>
              </w:rPr>
            </w:pPr>
            <w:ins w:id="122" w:author="Author" w:date="2023-06-05T10:35:35Z">
              <w:r>
                <w:rPr>
                  <w:rFonts w:hint="eastAsia"/>
                  <w:lang w:val="en-US" w:eastAsia="zh-CN"/>
                </w:rPr>
                <w:t>ignore</w:t>
              </w:r>
            </w:ins>
          </w:p>
        </w:tc>
      </w:tr>
    </w:tbl>
    <w:p/>
    <w:p>
      <w:pPr>
        <w:rPr>
          <w:b/>
          <w:color w:val="0070C0"/>
        </w:rPr>
      </w:pPr>
      <w:r>
        <w:rPr>
          <w:b/>
          <w:color w:val="0070C0"/>
        </w:rPr>
        <w:t>&lt;Unchanged Text Omitted&gt;</w:t>
      </w:r>
    </w:p>
    <w:p>
      <w:pPr>
        <w:pStyle w:val="5"/>
      </w:pPr>
      <w:bookmarkStart w:id="452" w:name="_Toc29504710"/>
      <w:bookmarkStart w:id="453" w:name="_Toc29503542"/>
      <w:bookmarkStart w:id="454" w:name="_Toc64446178"/>
      <w:bookmarkStart w:id="455" w:name="_Toc105173976"/>
      <w:bookmarkStart w:id="456" w:name="_Toc20955096"/>
      <w:bookmarkStart w:id="457" w:name="_Toc106122879"/>
      <w:bookmarkStart w:id="458" w:name="_Toc29504126"/>
      <w:bookmarkStart w:id="459" w:name="_Toc97891180"/>
      <w:bookmarkStart w:id="460" w:name="_Toc45658621"/>
      <w:bookmarkStart w:id="461" w:name="_Toc51745914"/>
      <w:bookmarkStart w:id="462" w:name="_Toc36553156"/>
      <w:bookmarkStart w:id="463" w:name="_Toc120537115"/>
      <w:bookmarkStart w:id="464" w:name="_Toc73982048"/>
      <w:bookmarkStart w:id="465" w:name="_Toc99662104"/>
      <w:bookmarkStart w:id="466" w:name="_Toc105152170"/>
      <w:bookmarkStart w:id="467" w:name="_Toc45897710"/>
      <w:bookmarkStart w:id="468" w:name="_Toc45652189"/>
      <w:bookmarkStart w:id="469" w:name="_Toc106108974"/>
      <w:bookmarkStart w:id="470" w:name="_Toc88652137"/>
      <w:bookmarkStart w:id="471" w:name="_Toc112756621"/>
      <w:bookmarkStart w:id="472" w:name="_Toc45798321"/>
      <w:bookmarkStart w:id="473" w:name="_Toc36554883"/>
      <w:bookmarkStart w:id="474" w:name="_Toc45720441"/>
      <w:bookmarkStart w:id="475" w:name="_Toc99123299"/>
      <w:bookmarkStart w:id="476" w:name="_Toc107409432"/>
      <w:r>
        <w:t>9.2.3.4</w:t>
      </w:r>
      <w:r>
        <w:tab/>
      </w:r>
      <w:r>
        <w:t>HANDOVER REQUEST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Message Type</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9.3.3.1</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lang w:eastAsia="ja-JP"/>
              </w:rPr>
              <w:t>Handover Type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Cs/>
                <w:lang w:eastAsia="ja-JP"/>
              </w:rPr>
              <w:t>Cause</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bCs/>
                <w:lang w:eastAsia="ja-JP"/>
              </w:rPr>
            </w:pPr>
            <w:bookmarkStart w:id="477" w:name="OLE_LINK160"/>
            <w:bookmarkStart w:id="478" w:name="OLE_LINK159"/>
            <w:r>
              <w:rPr>
                <w:rFonts w:cs="Arial"/>
                <w:lang w:eastAsia="ja-JP"/>
              </w:rPr>
              <w:t>UE Aggregate Maximum Bit Rate</w:t>
            </w:r>
            <w:bookmarkEnd w:id="477"/>
            <w:bookmarkEnd w:id="478"/>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9.3.1.58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Core Network Assistance Information for RRC INACTIVE</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 xml:space="preserve">UE Security Capabilities </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9.3.1.86</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bCs/>
                <w:lang w:eastAsia="ja-JP"/>
              </w:rPr>
              <w:t>Security Context</w:t>
            </w:r>
          </w:p>
        </w:tc>
        <w:tc>
          <w:tcPr>
            <w:tcW w:w="1020" w:type="dxa"/>
          </w:tcPr>
          <w:p>
            <w:pPr>
              <w:pStyle w:val="58"/>
              <w:rPr>
                <w:lang w:eastAsia="ja-JP"/>
              </w:rPr>
            </w:pPr>
            <w:r>
              <w:rPr>
                <w:bCs/>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9.3.1.88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CellMar>
            <w:top w:w="0" w:type="dxa"/>
            <w:left w:w="108" w:type="dxa"/>
            <w:bottom w:w="0" w:type="dxa"/>
            <w:right w:w="108" w:type="dxa"/>
          </w:tblCellMar>
        </w:tblPrEx>
        <w:tc>
          <w:tcPr>
            <w:tcW w:w="2268" w:type="dxa"/>
          </w:tcPr>
          <w:p>
            <w:pPr>
              <w:pStyle w:val="58"/>
              <w:rPr>
                <w:bCs/>
                <w:lang w:eastAsia="ja-JP"/>
              </w:rPr>
            </w:pPr>
            <w:r>
              <w:rPr>
                <w:lang w:val="en-US"/>
              </w:rPr>
              <w:t>New Security Context</w:t>
            </w:r>
            <w:r>
              <w:rPr>
                <w:bCs/>
                <w:lang w:eastAsia="ja-JP"/>
              </w:rPr>
              <w:t xml:space="preserve"> Indicator</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9.3.1.55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rPr>
            </w:pPr>
            <w:r>
              <w:rPr>
                <w:lang w:val="en-US"/>
              </w:rPr>
              <w:t>NASC</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NAS-PDU</w:t>
            </w:r>
          </w:p>
          <w:p>
            <w:pPr>
              <w:pStyle w:val="58"/>
              <w:rPr>
                <w:lang w:eastAsia="ja-JP"/>
              </w:rPr>
            </w:pPr>
            <w:r>
              <w:rPr>
                <w:lang w:eastAsia="ja-JP"/>
              </w:rPr>
              <w:t>9.3.3.4</w:t>
            </w:r>
          </w:p>
        </w:tc>
        <w:tc>
          <w:tcPr>
            <w:tcW w:w="1757" w:type="dxa"/>
          </w:tcPr>
          <w:p>
            <w:pPr>
              <w:pStyle w:val="58"/>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CellMar>
            <w:top w:w="0" w:type="dxa"/>
            <w:left w:w="108" w:type="dxa"/>
            <w:bottom w:w="0" w:type="dxa"/>
            <w:right w:w="108" w:type="dxa"/>
          </w:tblCellMar>
        </w:tblPrEx>
        <w:tc>
          <w:tcPr>
            <w:tcW w:w="2268" w:type="dxa"/>
          </w:tcPr>
          <w:p>
            <w:pPr>
              <w:pStyle w:val="58"/>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lang w:eastAsia="ja-JP"/>
              </w:rPr>
              <w:t>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tcPr>
          <w:p>
            <w:pPr>
              <w:pStyle w:val="58"/>
              <w:rPr>
                <w:rFonts w:eastAsia="MS Mincho" w:cs="Arial"/>
                <w:lang w:eastAsia="ja-JP"/>
              </w:rPr>
            </w:pPr>
          </w:p>
        </w:tc>
        <w:tc>
          <w:tcPr>
            <w:tcW w:w="1080" w:type="dxa"/>
          </w:tcPr>
          <w:p>
            <w:pPr>
              <w:pStyle w:val="58"/>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tcPr>
          <w:p>
            <w:pPr>
              <w:pStyle w:val="58"/>
              <w:rPr>
                <w:rFonts w:eastAsia="MS Mincho"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9.3.1.50</w:t>
            </w: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lang w:eastAsia="ja-JP"/>
              </w:rPr>
              <w:t>&gt;&gt;S-NSSAI</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9.3.1.24</w:t>
            </w:r>
          </w:p>
        </w:tc>
        <w:tc>
          <w:tcPr>
            <w:tcW w:w="1757" w:type="dxa"/>
          </w:tcPr>
          <w:p>
            <w:pPr>
              <w:pStyle w:val="58"/>
              <w:rPr>
                <w:rFonts w:cs="Arial"/>
                <w:lang w:eastAsia="ja-JP"/>
              </w:rPr>
            </w:pP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CellMar>
            <w:top w:w="0" w:type="dxa"/>
            <w:left w:w="108" w:type="dxa"/>
            <w:bottom w:w="0" w:type="dxa"/>
            <w:right w:w="108" w:type="dxa"/>
          </w:tblCellMar>
        </w:tblPrEx>
        <w:tc>
          <w:tcPr>
            <w:tcW w:w="2268" w:type="dxa"/>
          </w:tcPr>
          <w:p>
            <w:pPr>
              <w:pStyle w:val="58"/>
              <w:ind w:left="165"/>
              <w:rPr>
                <w:lang w:eastAsia="ja-JP"/>
              </w:rPr>
            </w:pPr>
            <w:r>
              <w:rPr>
                <w:lang w:eastAsia="ja-JP"/>
              </w:rPr>
              <w:t>&gt;&gt;Handover Request Transfer</w:t>
            </w:r>
          </w:p>
        </w:tc>
        <w:tc>
          <w:tcPr>
            <w:tcW w:w="1020" w:type="dxa"/>
          </w:tcPr>
          <w:p>
            <w:pPr>
              <w:pStyle w:val="58"/>
              <w:rPr>
                <w:lang w:eastAsia="ja-JP"/>
              </w:rPr>
            </w:pPr>
            <w:r>
              <w:rPr>
                <w:lang w:eastAsia="ja-JP"/>
              </w:rPr>
              <w:t>M</w:t>
            </w:r>
          </w:p>
        </w:tc>
        <w:tc>
          <w:tcPr>
            <w:tcW w:w="1080" w:type="dxa"/>
          </w:tcPr>
          <w:p>
            <w:pPr>
              <w:pStyle w:val="58"/>
              <w:rPr>
                <w:rFonts w:cs="Arial"/>
                <w:lang w:eastAsia="ja-JP"/>
              </w:rPr>
            </w:pPr>
          </w:p>
        </w:tc>
        <w:tc>
          <w:tcPr>
            <w:tcW w:w="1587" w:type="dxa"/>
          </w:tcPr>
          <w:p>
            <w:pPr>
              <w:pStyle w:val="58"/>
              <w:rPr>
                <w:lang w:eastAsia="ja-JP"/>
              </w:rPr>
            </w:pPr>
            <w:r>
              <w:rPr>
                <w:lang w:eastAsia="ja-JP"/>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57"/>
              <w:rPr>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lang w:eastAsia="ja-JP"/>
              </w:rPr>
            </w:pPr>
            <w:r>
              <w:rPr>
                <w:rFonts w:hint="eastAsia"/>
              </w:rPr>
              <w:t>&gt;</w:t>
            </w:r>
            <w:r>
              <w:t>&gt;PDU Session Expected UE Activity Behaviour</w:t>
            </w:r>
          </w:p>
        </w:tc>
        <w:tc>
          <w:tcPr>
            <w:tcW w:w="1020" w:type="dxa"/>
          </w:tcPr>
          <w:p>
            <w:pPr>
              <w:pStyle w:val="58"/>
              <w:rPr>
                <w:lang w:eastAsia="ja-JP"/>
              </w:rPr>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rPr>
                <w:lang w:eastAsia="ja-JP"/>
              </w:rPr>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rPr>
                <w:lang w:eastAsia="ja-JP"/>
              </w:rPr>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rPr>
              <w:t>Allowed NSSAI</w:t>
            </w:r>
          </w:p>
        </w:tc>
        <w:tc>
          <w:tcPr>
            <w:tcW w:w="1020" w:type="dxa"/>
          </w:tcPr>
          <w:p>
            <w:pPr>
              <w:pStyle w:val="58"/>
              <w:rPr>
                <w:lang w:eastAsia="ja-JP"/>
              </w:rPr>
            </w:pPr>
            <w:r>
              <w:rPr>
                <w:rFonts w:cs="Arial"/>
              </w:rPr>
              <w:t>M</w:t>
            </w:r>
          </w:p>
        </w:tc>
        <w:tc>
          <w:tcPr>
            <w:tcW w:w="1080" w:type="dxa"/>
          </w:tcPr>
          <w:p>
            <w:pPr>
              <w:pStyle w:val="58"/>
              <w:rPr>
                <w:rFonts w:cs="Arial"/>
                <w:lang w:eastAsia="ja-JP"/>
              </w:rPr>
            </w:pPr>
          </w:p>
        </w:tc>
        <w:tc>
          <w:tcPr>
            <w:tcW w:w="1587" w:type="dxa"/>
          </w:tcPr>
          <w:p>
            <w:pPr>
              <w:pStyle w:val="58"/>
              <w:rPr>
                <w:lang w:eastAsia="ja-JP"/>
              </w:rPr>
            </w:pPr>
            <w:r>
              <w:t>9.3.1.31</w:t>
            </w:r>
          </w:p>
        </w:tc>
        <w:tc>
          <w:tcPr>
            <w:tcW w:w="1757" w:type="dxa"/>
          </w:tcPr>
          <w:p>
            <w:pPr>
              <w:pStyle w:val="58"/>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lang w:eastAsia="ja-JP"/>
              </w:rPr>
              <w:t>Trace Activation</w:t>
            </w:r>
          </w:p>
        </w:tc>
        <w:tc>
          <w:tcPr>
            <w:tcW w:w="1020" w:type="dxa"/>
          </w:tcPr>
          <w:p>
            <w:pPr>
              <w:pStyle w:val="58"/>
              <w:rPr>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9.3.1.14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cs="Arial"/>
                <w:lang w:eastAsia="ja-JP"/>
              </w:rPr>
              <w:t>Masked IMEISV</w:t>
            </w:r>
          </w:p>
        </w:tc>
        <w:tc>
          <w:tcPr>
            <w:tcW w:w="1020" w:type="dxa"/>
          </w:tcPr>
          <w:p>
            <w:pPr>
              <w:pStyle w:val="58"/>
              <w:rPr>
                <w:lang w:eastAsia="ja-JP"/>
              </w:rPr>
            </w:pPr>
            <w:r>
              <w:rPr>
                <w:rFonts w:cs="Arial"/>
                <w:lang w:eastAsia="zh-CN"/>
              </w:rPr>
              <w:t>O</w:t>
            </w:r>
          </w:p>
        </w:tc>
        <w:tc>
          <w:tcPr>
            <w:tcW w:w="1080" w:type="dxa"/>
          </w:tcPr>
          <w:p>
            <w:pPr>
              <w:pStyle w:val="58"/>
              <w:rPr>
                <w:rFonts w:cs="Arial"/>
                <w:lang w:eastAsia="ja-JP"/>
              </w:rPr>
            </w:pPr>
          </w:p>
        </w:tc>
        <w:tc>
          <w:tcPr>
            <w:tcW w:w="1587" w:type="dxa"/>
          </w:tcPr>
          <w:p>
            <w:pPr>
              <w:pStyle w:val="58"/>
              <w:rPr>
                <w:lang w:eastAsia="ja-JP"/>
              </w:rPr>
            </w:pPr>
            <w:r>
              <w:rPr>
                <w:lang w:eastAsia="ja-JP"/>
              </w:rPr>
              <w:t>9.3.1.54</w:t>
            </w:r>
          </w:p>
        </w:tc>
        <w:tc>
          <w:tcPr>
            <w:tcW w:w="1757" w:type="dxa"/>
          </w:tcPr>
          <w:p>
            <w:pPr>
              <w:pStyle w:val="58"/>
              <w:rPr>
                <w:rFonts w:cs="Arial"/>
                <w:lang w:eastAsia="ja-JP"/>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Source to Target Transparent Container</w:t>
            </w:r>
          </w:p>
        </w:tc>
        <w:tc>
          <w:tcPr>
            <w:tcW w:w="1020" w:type="dxa"/>
          </w:tcPr>
          <w:p>
            <w:pPr>
              <w:pStyle w:val="58"/>
              <w:rPr>
                <w:rFonts w:cs="Arial"/>
                <w:lang w:eastAsia="ja-JP"/>
              </w:rPr>
            </w:pPr>
            <w:r>
              <w:rPr>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9.3.1.20</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rPr>
                <w:lang w:eastAsia="ja-JP"/>
              </w:rPr>
              <w:t>Mobility Restriction List</w:t>
            </w:r>
          </w:p>
        </w:tc>
        <w:tc>
          <w:tcPr>
            <w:tcW w:w="1020" w:type="dxa"/>
          </w:tcPr>
          <w:p>
            <w:pPr>
              <w:pStyle w:val="58"/>
              <w:rPr>
                <w:rFonts w:cs="Arial"/>
                <w:lang w:eastAsia="ja-JP"/>
              </w:rPr>
            </w:pPr>
            <w:r>
              <w:rPr>
                <w:lang w:eastAsia="ja-JP"/>
              </w:rPr>
              <w:t>O</w:t>
            </w:r>
          </w:p>
        </w:tc>
        <w:tc>
          <w:tcPr>
            <w:tcW w:w="1080" w:type="dxa"/>
          </w:tcPr>
          <w:p>
            <w:pPr>
              <w:pStyle w:val="58"/>
              <w:rPr>
                <w:rFonts w:cs="Arial"/>
                <w:i/>
                <w:lang w:eastAsia="ja-JP"/>
              </w:rPr>
            </w:pPr>
          </w:p>
        </w:tc>
        <w:tc>
          <w:tcPr>
            <w:tcW w:w="1587" w:type="dxa"/>
          </w:tcPr>
          <w:p>
            <w:pPr>
              <w:pStyle w:val="58"/>
              <w:rPr>
                <w:rFonts w:cs="Arial"/>
                <w:lang w:eastAsia="ja-JP"/>
              </w:rPr>
            </w:pPr>
            <w:r>
              <w:rPr>
                <w:lang w:eastAsia="ja-JP"/>
              </w:rPr>
              <w:t>9.3.1.85</w:t>
            </w:r>
          </w:p>
        </w:tc>
        <w:tc>
          <w:tcPr>
            <w:tcW w:w="1757" w:type="dxa"/>
          </w:tcPr>
          <w:p>
            <w:pPr>
              <w:pStyle w:val="58"/>
              <w:rPr>
                <w:rFonts w:cs="Arial"/>
                <w:lang w:eastAsia="ja-JP"/>
              </w:rPr>
            </w:pPr>
          </w:p>
        </w:tc>
        <w:tc>
          <w:tcPr>
            <w:tcW w:w="1080" w:type="dxa"/>
          </w:tcPr>
          <w:p>
            <w:pPr>
              <w:pStyle w:val="57"/>
              <w:rPr>
                <w:rFonts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Location Reporting Request Type</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9.3.1.65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GUAMI</w:t>
            </w:r>
          </w:p>
        </w:tc>
        <w:tc>
          <w:tcPr>
            <w:tcW w:w="1020" w:type="dxa"/>
          </w:tcPr>
          <w:p>
            <w:pPr>
              <w:pStyle w:val="58"/>
              <w:rPr>
                <w:lang w:eastAsia="ja-JP"/>
              </w:rPr>
            </w:pPr>
            <w:r>
              <w:rPr>
                <w:lang w:eastAsia="ja-JP"/>
              </w:rPr>
              <w:t>M</w:t>
            </w:r>
          </w:p>
        </w:tc>
        <w:tc>
          <w:tcPr>
            <w:tcW w:w="1080" w:type="dxa"/>
          </w:tcPr>
          <w:p>
            <w:pPr>
              <w:pStyle w:val="58"/>
              <w:rPr>
                <w:rFonts w:cs="Arial"/>
                <w:i/>
                <w:lang w:eastAsia="ja-JP"/>
              </w:rPr>
            </w:pPr>
          </w:p>
        </w:tc>
        <w:tc>
          <w:tcPr>
            <w:tcW w:w="1587" w:type="dxa"/>
          </w:tcPr>
          <w:p>
            <w:pPr>
              <w:pStyle w:val="58"/>
              <w:rPr>
                <w:lang w:eastAsia="ja-JP"/>
              </w:rPr>
            </w:pPr>
            <w:r>
              <w:rPr>
                <w:lang w:eastAsia="ja-JP"/>
              </w:rPr>
              <w:t>9.3.3.3</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9.3.1.119</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SRVCC Operation Possible</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9.3.1.128</w:t>
            </w:r>
          </w:p>
        </w:tc>
        <w:tc>
          <w:tcPr>
            <w:tcW w:w="1757" w:type="dxa"/>
          </w:tcPr>
          <w:p>
            <w:pPr>
              <w:keepNext/>
              <w:keepLines/>
              <w:spacing w:after="0"/>
              <w:rPr>
                <w:rFonts w:ascii="Arial" w:hAnsi="Arial" w:cs="Arial"/>
                <w:sz w:val="18"/>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IAB Authorized</w:t>
            </w:r>
          </w:p>
        </w:tc>
        <w:tc>
          <w:tcPr>
            <w:tcW w:w="1020" w:type="dxa"/>
          </w:tcPr>
          <w:p>
            <w:pPr>
              <w:pStyle w:val="58"/>
              <w:rPr>
                <w:lang w:eastAsia="ja-JP"/>
              </w:rPr>
            </w:pPr>
            <w:r>
              <w:rPr>
                <w:lang w:eastAsia="ja-JP"/>
              </w:rPr>
              <w:t>O</w:t>
            </w:r>
          </w:p>
        </w:tc>
        <w:tc>
          <w:tcPr>
            <w:tcW w:w="1080" w:type="dxa"/>
          </w:tcPr>
          <w:p>
            <w:pPr>
              <w:pStyle w:val="58"/>
              <w:rPr>
                <w:rFonts w:cs="Arial"/>
                <w:i/>
                <w:lang w:eastAsia="ja-JP"/>
              </w:rPr>
            </w:pPr>
          </w:p>
        </w:tc>
        <w:tc>
          <w:tcPr>
            <w:tcW w:w="1587" w:type="dxa"/>
          </w:tcPr>
          <w:p>
            <w:pPr>
              <w:pStyle w:val="58"/>
              <w:rPr>
                <w:lang w:eastAsia="ja-JP"/>
              </w:rPr>
            </w:pPr>
            <w:r>
              <w:rPr>
                <w:lang w:eastAsia="ja-JP"/>
              </w:rPr>
              <w:t>9.3.1.129</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Enhanced Coverage Restriction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9.3.1.140</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UE Differentiation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9.3.1.144</w:t>
            </w:r>
          </w:p>
        </w:tc>
        <w:tc>
          <w:tcPr>
            <w:tcW w:w="1757" w:type="dxa"/>
          </w:tcPr>
          <w:p>
            <w:pPr>
              <w:pStyle w:val="58"/>
              <w:rPr>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eastAsia="Batang"/>
              </w:rPr>
              <w:t>NR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9.3.1.146</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CellMar>
            <w:top w:w="0" w:type="dxa"/>
            <w:left w:w="108" w:type="dxa"/>
            <w:bottom w:w="0" w:type="dxa"/>
            <w:right w:w="108" w:type="dxa"/>
          </w:tblCellMar>
        </w:tblPrEx>
        <w:tc>
          <w:tcPr>
            <w:tcW w:w="2268" w:type="dxa"/>
          </w:tcPr>
          <w:p>
            <w:pPr>
              <w:pStyle w:val="58"/>
              <w:rPr>
                <w:lang w:eastAsia="ja-JP"/>
              </w:rPr>
            </w:pPr>
            <w:r>
              <w:rPr>
                <w:rFonts w:eastAsia="Batang"/>
              </w:rPr>
              <w:t>LTE V2X Services Authorized</w:t>
            </w:r>
          </w:p>
        </w:tc>
        <w:tc>
          <w:tcPr>
            <w:tcW w:w="1020" w:type="dxa"/>
          </w:tcPr>
          <w:p>
            <w:pPr>
              <w:pStyle w:val="58"/>
              <w:rPr>
                <w:lang w:eastAsia="ja-JP"/>
              </w:rPr>
            </w:pPr>
            <w:r>
              <w:t>O</w:t>
            </w:r>
          </w:p>
        </w:tc>
        <w:tc>
          <w:tcPr>
            <w:tcW w:w="1080" w:type="dxa"/>
          </w:tcPr>
          <w:p>
            <w:pPr>
              <w:pStyle w:val="58"/>
              <w:rPr>
                <w:lang w:eastAsia="ja-JP"/>
              </w:rPr>
            </w:pPr>
          </w:p>
        </w:tc>
        <w:tc>
          <w:tcPr>
            <w:tcW w:w="1587" w:type="dxa"/>
          </w:tcPr>
          <w:p>
            <w:pPr>
              <w:pStyle w:val="58"/>
              <w:rPr>
                <w:lang w:eastAsia="ja-JP"/>
              </w:rPr>
            </w:pPr>
            <w:r>
              <w:t>9.3.1.147</w:t>
            </w:r>
          </w:p>
        </w:tc>
        <w:tc>
          <w:tcPr>
            <w:tcW w:w="1757" w:type="dxa"/>
          </w:tcPr>
          <w:p>
            <w:pPr>
              <w:pStyle w:val="58"/>
              <w:rPr>
                <w:lang w:eastAsia="ja-JP"/>
              </w:rPr>
            </w:pPr>
          </w:p>
        </w:tc>
        <w:tc>
          <w:tcPr>
            <w:tcW w:w="1080" w:type="dxa"/>
          </w:tcPr>
          <w:p>
            <w:pPr>
              <w:pStyle w:val="57"/>
              <w:rPr>
                <w:lang w:eastAsia="ja-JP"/>
              </w:rPr>
            </w:pPr>
            <w:r>
              <w:t>YES</w:t>
            </w:r>
          </w:p>
        </w:tc>
        <w:tc>
          <w:tcPr>
            <w:tcW w:w="1080" w:type="dxa"/>
          </w:tcPr>
          <w:p>
            <w:pPr>
              <w:pStyle w:val="5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zh-CN"/>
              </w:rPr>
              <w:t>NR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148</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zh-CN"/>
              </w:rPr>
              <w:t>LTE UE Sidelink Aggregate Maximum Bit Rate</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149</w:t>
            </w:r>
          </w:p>
        </w:tc>
        <w:tc>
          <w:tcPr>
            <w:tcW w:w="1757" w:type="dxa"/>
          </w:tcPr>
          <w:p>
            <w:pPr>
              <w:pStyle w:val="58"/>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rFonts w:hint="eastAsia"/>
                <w:lang w:eastAsia="zh-CN"/>
              </w:rPr>
              <w:t>PC5 QoS Parameters</w:t>
            </w:r>
          </w:p>
        </w:tc>
        <w:tc>
          <w:tcPr>
            <w:tcW w:w="1020" w:type="dxa"/>
          </w:tcPr>
          <w:p>
            <w:pPr>
              <w:pStyle w:val="58"/>
              <w:rPr>
                <w:lang w:eastAsia="ja-JP"/>
              </w:rPr>
            </w:pPr>
            <w:r>
              <w:rPr>
                <w:rFonts w:hint="eastAsia"/>
                <w:lang w:eastAsia="zh-CN"/>
              </w:rPr>
              <w:t>O</w:t>
            </w:r>
          </w:p>
        </w:tc>
        <w:tc>
          <w:tcPr>
            <w:tcW w:w="1080" w:type="dxa"/>
          </w:tcPr>
          <w:p>
            <w:pPr>
              <w:pStyle w:val="58"/>
              <w:rPr>
                <w:lang w:eastAsia="ja-JP"/>
              </w:rPr>
            </w:pPr>
          </w:p>
        </w:tc>
        <w:tc>
          <w:tcPr>
            <w:tcW w:w="1587" w:type="dxa"/>
          </w:tcPr>
          <w:p>
            <w:pPr>
              <w:pStyle w:val="58"/>
              <w:rPr>
                <w:lang w:eastAsia="ja-JP"/>
              </w:rPr>
            </w:pPr>
            <w:r>
              <w:rPr>
                <w:rFonts w:hint="eastAsia"/>
                <w:lang w:eastAsia="zh-CN"/>
              </w:rPr>
              <w:t>9.3.1.</w:t>
            </w:r>
            <w:r>
              <w:rPr>
                <w:lang w:eastAsia="zh-CN"/>
              </w:rPr>
              <w:t>150</w:t>
            </w:r>
          </w:p>
        </w:tc>
        <w:tc>
          <w:tcPr>
            <w:tcW w:w="1757" w:type="dxa"/>
          </w:tcPr>
          <w:p>
            <w:pPr>
              <w:pStyle w:val="58"/>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ja-JP"/>
              </w:rPr>
            </w:pPr>
            <w:r>
              <w:rPr>
                <w:lang w:eastAsia="zh-CN"/>
              </w:rPr>
              <w:t>YES</w:t>
            </w:r>
          </w:p>
        </w:tc>
        <w:tc>
          <w:tcPr>
            <w:tcW w:w="1080" w:type="dxa"/>
          </w:tcPr>
          <w:p>
            <w:pPr>
              <w:pStyle w:val="57"/>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ja-JP"/>
              </w:rPr>
            </w:pPr>
          </w:p>
        </w:tc>
        <w:tc>
          <w:tcPr>
            <w:tcW w:w="1587" w:type="dxa"/>
          </w:tcPr>
          <w:p>
            <w:pPr>
              <w:pStyle w:val="58"/>
              <w:rPr>
                <w:lang w:eastAsia="zh-CN"/>
              </w:rPr>
            </w:pPr>
            <w:r>
              <w:rPr>
                <w:szCs w:val="22"/>
                <w:lang w:eastAsia="ja-JP"/>
              </w:rPr>
              <w:t>9.3.1.155</w:t>
            </w:r>
          </w:p>
        </w:tc>
        <w:tc>
          <w:tcPr>
            <w:tcW w:w="1757" w:type="dxa"/>
          </w:tcPr>
          <w:p>
            <w:pPr>
              <w:pStyle w:val="58"/>
              <w:rPr>
                <w:lang w:eastAsia="zh-CN"/>
              </w:rPr>
            </w:pPr>
          </w:p>
        </w:tc>
        <w:tc>
          <w:tcPr>
            <w:tcW w:w="1080" w:type="dxa"/>
          </w:tcPr>
          <w:p>
            <w:pPr>
              <w:pStyle w:val="57"/>
              <w:rPr>
                <w:lang w:eastAsia="zh-CN"/>
              </w:rPr>
            </w:pPr>
            <w:r>
              <w:rPr>
                <w:szCs w:val="22"/>
                <w:lang w:eastAsia="ja-JP"/>
              </w:rPr>
              <w:t>YES</w:t>
            </w:r>
          </w:p>
        </w:tc>
        <w:tc>
          <w:tcPr>
            <w:tcW w:w="1080" w:type="dxa"/>
          </w:tcPr>
          <w:p>
            <w:pPr>
              <w:pStyle w:val="57"/>
              <w:rPr>
                <w:lang w:eastAsia="zh-CN"/>
              </w:rPr>
            </w:pPr>
            <w:r>
              <w:rPr>
                <w:szCs w:val="22"/>
                <w:lang w:eastAsia="ja-JP"/>
              </w:rPr>
              <w:t>ignore</w:t>
            </w:r>
          </w:p>
        </w:tc>
      </w:tr>
      <w:tr>
        <w:tblPrEx>
          <w:tblCellMar>
            <w:top w:w="0" w:type="dxa"/>
            <w:left w:w="108" w:type="dxa"/>
            <w:bottom w:w="0" w:type="dxa"/>
            <w:right w:w="108" w:type="dxa"/>
          </w:tblCellMar>
        </w:tblPrEx>
        <w:tc>
          <w:tcPr>
            <w:tcW w:w="2268" w:type="dxa"/>
          </w:tcPr>
          <w:p>
            <w:pPr>
              <w:pStyle w:val="58"/>
              <w:rPr>
                <w:szCs w:val="22"/>
                <w:lang w:eastAsia="zh-CN"/>
              </w:rPr>
            </w:pPr>
            <w:r>
              <w:rPr>
                <w:rFonts w:cs="Arial"/>
                <w:lang w:eastAsia="zh-CN"/>
              </w:rPr>
              <w:t>UE User Plane CIoT Support Indicator</w:t>
            </w:r>
          </w:p>
        </w:tc>
        <w:tc>
          <w:tcPr>
            <w:tcW w:w="1020" w:type="dxa"/>
          </w:tcPr>
          <w:p>
            <w:pPr>
              <w:pStyle w:val="58"/>
              <w:rPr>
                <w:szCs w:val="22"/>
                <w:lang w:eastAsia="zh-CN"/>
              </w:rPr>
            </w:pPr>
            <w:r>
              <w:rPr>
                <w:rFonts w:cs="Arial"/>
                <w:lang w:eastAsia="zh-CN"/>
              </w:rPr>
              <w:t>O</w:t>
            </w:r>
          </w:p>
        </w:tc>
        <w:tc>
          <w:tcPr>
            <w:tcW w:w="1080" w:type="dxa"/>
          </w:tcPr>
          <w:p>
            <w:pPr>
              <w:pStyle w:val="58"/>
              <w:rPr>
                <w:lang w:eastAsia="ja-JP"/>
              </w:rPr>
            </w:pPr>
          </w:p>
        </w:tc>
        <w:tc>
          <w:tcPr>
            <w:tcW w:w="1587" w:type="dxa"/>
          </w:tcPr>
          <w:p>
            <w:pPr>
              <w:pStyle w:val="58"/>
              <w:rPr>
                <w:szCs w:val="22"/>
                <w:lang w:eastAsia="ja-JP"/>
              </w:rPr>
            </w:pPr>
            <w:r>
              <w:t>9.3.1.160</w:t>
            </w:r>
          </w:p>
        </w:tc>
        <w:tc>
          <w:tcPr>
            <w:tcW w:w="1757" w:type="dxa"/>
          </w:tcPr>
          <w:p>
            <w:pPr>
              <w:pStyle w:val="58"/>
              <w:rPr>
                <w:lang w:eastAsia="zh-CN"/>
              </w:rPr>
            </w:pPr>
          </w:p>
        </w:tc>
        <w:tc>
          <w:tcPr>
            <w:tcW w:w="1080" w:type="dxa"/>
          </w:tcPr>
          <w:p>
            <w:pPr>
              <w:pStyle w:val="57"/>
              <w:rPr>
                <w:szCs w:val="22"/>
                <w:lang w:eastAsia="ja-JP"/>
              </w:rPr>
            </w:pPr>
            <w:r>
              <w:rPr>
                <w:rFonts w:cs="Arial"/>
              </w:rPr>
              <w:t>YES</w:t>
            </w:r>
          </w:p>
        </w:tc>
        <w:tc>
          <w:tcPr>
            <w:tcW w:w="1080" w:type="dxa"/>
          </w:tcPr>
          <w:p>
            <w:pPr>
              <w:pStyle w:val="57"/>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zh-CN"/>
              </w:rPr>
            </w:pPr>
            <w:r>
              <w:rPr>
                <w:rFonts w:eastAsia="宋体" w:cs="Arial"/>
                <w:lang w:eastAsia="zh-CN"/>
              </w:rPr>
              <w:t>Management Based MDT PLMN List</w:t>
            </w:r>
          </w:p>
        </w:tc>
        <w:tc>
          <w:tcPr>
            <w:tcW w:w="1020" w:type="dxa"/>
          </w:tcPr>
          <w:p>
            <w:pPr>
              <w:pStyle w:val="58"/>
              <w:rPr>
                <w:rFonts w:cs="Arial"/>
                <w:lang w:eastAsia="zh-CN"/>
              </w:rPr>
            </w:pPr>
            <w:r>
              <w:rPr>
                <w:rFonts w:eastAsia="宋体" w:cs="Arial"/>
                <w:lang w:eastAsia="zh-CN"/>
              </w:rPr>
              <w:t>O</w:t>
            </w:r>
          </w:p>
        </w:tc>
        <w:tc>
          <w:tcPr>
            <w:tcW w:w="1080" w:type="dxa"/>
          </w:tcPr>
          <w:p>
            <w:pPr>
              <w:pStyle w:val="58"/>
              <w:rPr>
                <w:lang w:eastAsia="ja-JP"/>
              </w:rPr>
            </w:pPr>
          </w:p>
        </w:tc>
        <w:tc>
          <w:tcPr>
            <w:tcW w:w="1587" w:type="dxa"/>
          </w:tcPr>
          <w:p>
            <w:pPr>
              <w:pStyle w:val="58"/>
              <w:rPr>
                <w:rFonts w:eastAsia="宋体"/>
              </w:rPr>
            </w:pPr>
            <w:r>
              <w:rPr>
                <w:rFonts w:eastAsia="宋体"/>
              </w:rPr>
              <w:t>MDT PLMN List</w:t>
            </w:r>
          </w:p>
          <w:p>
            <w:pPr>
              <w:pStyle w:val="58"/>
            </w:pPr>
            <w:r>
              <w:rPr>
                <w:rFonts w:eastAsia="宋体"/>
              </w:rPr>
              <w:t>9.3.1.168</w:t>
            </w:r>
          </w:p>
        </w:tc>
        <w:tc>
          <w:tcPr>
            <w:tcW w:w="1757" w:type="dxa"/>
          </w:tcPr>
          <w:p>
            <w:pPr>
              <w:pStyle w:val="58"/>
              <w:rPr>
                <w:lang w:eastAsia="zh-CN"/>
              </w:rPr>
            </w:pPr>
          </w:p>
        </w:tc>
        <w:tc>
          <w:tcPr>
            <w:tcW w:w="1080" w:type="dxa"/>
          </w:tcPr>
          <w:p>
            <w:pPr>
              <w:pStyle w:val="57"/>
              <w:rPr>
                <w:rFonts w:cs="Arial"/>
              </w:rPr>
            </w:pPr>
            <w:r>
              <w:rPr>
                <w:rFonts w:eastAsia="宋体" w:cs="Arial"/>
              </w:rPr>
              <w:t>YES</w:t>
            </w:r>
          </w:p>
        </w:tc>
        <w:tc>
          <w:tcPr>
            <w:tcW w:w="1080" w:type="dxa"/>
          </w:tcPr>
          <w:p>
            <w:pPr>
              <w:pStyle w:val="57"/>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宋体" w:cs="Arial"/>
                <w:lang w:eastAsia="zh-CN"/>
              </w:rPr>
            </w:pPr>
            <w:r>
              <w:rPr>
                <w:lang w:eastAsia="zh-CN"/>
              </w:rPr>
              <w:t>UE Radio Capability ID</w:t>
            </w:r>
          </w:p>
        </w:tc>
        <w:tc>
          <w:tcPr>
            <w:tcW w:w="1020" w:type="dxa"/>
          </w:tcPr>
          <w:p>
            <w:pPr>
              <w:pStyle w:val="58"/>
              <w:rPr>
                <w:rFonts w:eastAsia="宋体" w:cs="Arial"/>
                <w:lang w:eastAsia="zh-CN"/>
              </w:rPr>
            </w:pPr>
            <w:r>
              <w:rPr>
                <w:lang w:eastAsia="ja-JP"/>
              </w:rPr>
              <w:t>O</w:t>
            </w:r>
          </w:p>
        </w:tc>
        <w:tc>
          <w:tcPr>
            <w:tcW w:w="1080" w:type="dxa"/>
          </w:tcPr>
          <w:p>
            <w:pPr>
              <w:pStyle w:val="58"/>
              <w:rPr>
                <w:lang w:eastAsia="ja-JP"/>
              </w:rPr>
            </w:pPr>
          </w:p>
        </w:tc>
        <w:tc>
          <w:tcPr>
            <w:tcW w:w="1587" w:type="dxa"/>
          </w:tcPr>
          <w:p>
            <w:pPr>
              <w:pStyle w:val="58"/>
              <w:rPr>
                <w:rFonts w:eastAsia="宋体"/>
              </w:rPr>
            </w:pPr>
            <w:r>
              <w:rPr>
                <w:lang w:eastAsia="ja-JP"/>
              </w:rPr>
              <w:t>9.3.1.142</w:t>
            </w:r>
          </w:p>
        </w:tc>
        <w:tc>
          <w:tcPr>
            <w:tcW w:w="1757" w:type="dxa"/>
          </w:tcPr>
          <w:p>
            <w:pPr>
              <w:pStyle w:val="58"/>
              <w:rPr>
                <w:lang w:eastAsia="zh-CN"/>
              </w:rPr>
            </w:pPr>
          </w:p>
        </w:tc>
        <w:tc>
          <w:tcPr>
            <w:tcW w:w="1080" w:type="dxa"/>
          </w:tcPr>
          <w:p>
            <w:pPr>
              <w:pStyle w:val="57"/>
              <w:rPr>
                <w:rFonts w:eastAsia="宋体" w:cs="Arial"/>
              </w:rPr>
            </w:pPr>
            <w:r>
              <w:rPr>
                <w:lang w:eastAsia="ja-JP"/>
              </w:rPr>
              <w:t>YES</w:t>
            </w:r>
          </w:p>
        </w:tc>
        <w:tc>
          <w:tcPr>
            <w:tcW w:w="1080" w:type="dxa"/>
          </w:tcPr>
          <w:p>
            <w:pPr>
              <w:pStyle w:val="57"/>
              <w:rPr>
                <w:rFonts w:eastAsia="宋体" w:cs="Arial"/>
                <w:lang w:eastAsia="ja-JP"/>
              </w:rPr>
            </w:pPr>
            <w:r>
              <w:rPr>
                <w:lang w:eastAsia="ja-JP"/>
              </w:rPr>
              <w:t>reject</w:t>
            </w:r>
          </w:p>
        </w:tc>
      </w:tr>
      <w:tr>
        <w:tblPrEx>
          <w:tblCellMar>
            <w:top w:w="0" w:type="dxa"/>
            <w:left w:w="108" w:type="dxa"/>
            <w:bottom w:w="0" w:type="dxa"/>
            <w:right w:w="108" w:type="dxa"/>
          </w:tblCellMar>
        </w:tblPrEx>
        <w:tc>
          <w:tcPr>
            <w:tcW w:w="2268" w:type="dxa"/>
          </w:tcPr>
          <w:p>
            <w:pPr>
              <w:pStyle w:val="58"/>
              <w:rPr>
                <w:lang w:eastAsia="zh-CN"/>
              </w:rPr>
            </w:pPr>
            <w:r>
              <w:rPr>
                <w:lang w:eastAsia="zh-CN"/>
              </w:rPr>
              <w:t>Extended Connected Time</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rPr>
                <w:lang w:eastAsia="ja-JP"/>
              </w:rPr>
              <w:t>9.3.3.31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CellMar>
            <w:top w:w="0" w:type="dxa"/>
            <w:left w:w="108" w:type="dxa"/>
            <w:bottom w:w="0" w:type="dxa"/>
            <w:right w:w="108" w:type="dxa"/>
          </w:tblCellMar>
        </w:tblPrEx>
        <w:tc>
          <w:tcPr>
            <w:tcW w:w="2268" w:type="dxa"/>
          </w:tcPr>
          <w:p>
            <w:pPr>
              <w:pStyle w:val="58"/>
              <w:rPr>
                <w:lang w:eastAsia="zh-CN"/>
              </w:rPr>
            </w:pPr>
            <w:r>
              <w:rPr>
                <w:lang w:eastAsia="zh-CN"/>
              </w:rPr>
              <w:t>Time Synchronisation Assistance Information</w:t>
            </w:r>
          </w:p>
        </w:tc>
        <w:tc>
          <w:tcPr>
            <w:tcW w:w="1020" w:type="dxa"/>
          </w:tcPr>
          <w:p>
            <w:pPr>
              <w:pStyle w:val="58"/>
              <w:rPr>
                <w:lang w:eastAsia="ja-JP"/>
              </w:rPr>
            </w:pPr>
            <w:r>
              <w:rPr>
                <w:lang w:eastAsia="ja-JP"/>
              </w:rPr>
              <w:t>O</w:t>
            </w:r>
          </w:p>
        </w:tc>
        <w:tc>
          <w:tcPr>
            <w:tcW w:w="1080" w:type="dxa"/>
          </w:tcPr>
          <w:p>
            <w:pPr>
              <w:pStyle w:val="58"/>
              <w:rPr>
                <w:lang w:eastAsia="ja-JP"/>
              </w:rPr>
            </w:pPr>
          </w:p>
        </w:tc>
        <w:tc>
          <w:tcPr>
            <w:tcW w:w="1587" w:type="dxa"/>
          </w:tcPr>
          <w:p>
            <w:pPr>
              <w:pStyle w:val="58"/>
              <w:rPr>
                <w:lang w:eastAsia="ja-JP"/>
              </w:rPr>
            </w:pPr>
            <w:r>
              <w:t>9.3.1.</w:t>
            </w:r>
            <w:r>
              <w:rPr>
                <w:lang w:eastAsia="zh-CN"/>
              </w:rPr>
              <w:t>220</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MS Mincho" w:cs="Arial"/>
                <w:lang w:eastAsia="ja-JP"/>
              </w:rPr>
              <w:t>UE Slice Maximum Bit Rate List</w:t>
            </w:r>
          </w:p>
        </w:tc>
        <w:tc>
          <w:tcPr>
            <w:tcW w:w="1020" w:type="dxa"/>
          </w:tcPr>
          <w:p>
            <w:pPr>
              <w:pStyle w:val="58"/>
              <w:rPr>
                <w:lang w:eastAsia="ja-JP"/>
              </w:rPr>
            </w:pPr>
            <w:r>
              <w:rPr>
                <w:rFonts w:hint="eastAsia" w:cs="Arial"/>
                <w:lang w:eastAsia="zh-CN"/>
              </w:rPr>
              <w:t>O</w:t>
            </w:r>
          </w:p>
        </w:tc>
        <w:tc>
          <w:tcPr>
            <w:tcW w:w="1080" w:type="dxa"/>
          </w:tcPr>
          <w:p>
            <w:pPr>
              <w:pStyle w:val="58"/>
              <w:rPr>
                <w:lang w:eastAsia="ja-JP"/>
              </w:rPr>
            </w:pPr>
          </w:p>
        </w:tc>
        <w:tc>
          <w:tcPr>
            <w:tcW w:w="1587" w:type="dxa"/>
          </w:tcPr>
          <w:p>
            <w:pPr>
              <w:pStyle w:val="58"/>
            </w:pPr>
            <w:r>
              <w:rPr>
                <w:lang w:eastAsia="zh-CN"/>
              </w:rPr>
              <w:t>9.3.1.231</w:t>
            </w:r>
          </w:p>
        </w:tc>
        <w:tc>
          <w:tcPr>
            <w:tcW w:w="1757" w:type="dxa"/>
          </w:tcPr>
          <w:p>
            <w:pPr>
              <w:pStyle w:val="58"/>
              <w:rPr>
                <w:lang w:eastAsia="zh-CN"/>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Authorized</w:t>
            </w:r>
          </w:p>
        </w:tc>
        <w:tc>
          <w:tcPr>
            <w:tcW w:w="1020" w:type="dxa"/>
          </w:tcPr>
          <w:p>
            <w:pPr>
              <w:pStyle w:val="58"/>
              <w:rPr>
                <w:rFonts w:cs="Arial"/>
                <w:lang w:eastAsia="zh-CN"/>
              </w:rPr>
            </w:pPr>
            <w:r>
              <w:rPr>
                <w:rFonts w:hint="eastAsia"/>
                <w:lang w:eastAsia="zh-CN"/>
              </w:rPr>
              <w:t>O</w:t>
            </w:r>
          </w:p>
        </w:tc>
        <w:tc>
          <w:tcPr>
            <w:tcW w:w="1080" w:type="dxa"/>
          </w:tcPr>
          <w:p>
            <w:pPr>
              <w:pStyle w:val="58"/>
              <w:rPr>
                <w:lang w:eastAsia="ja-JP"/>
              </w:rPr>
            </w:pPr>
          </w:p>
        </w:tc>
        <w:tc>
          <w:tcPr>
            <w:tcW w:w="1587" w:type="dxa"/>
          </w:tcPr>
          <w:p>
            <w:pPr>
              <w:pStyle w:val="58"/>
              <w:rPr>
                <w:lang w:eastAsia="zh-CN"/>
              </w:rPr>
            </w:pPr>
            <w:r>
              <w:rPr>
                <w:lang w:eastAsia="zh-CN"/>
              </w:rPr>
              <w:t>9.3.1.233</w:t>
            </w:r>
          </w:p>
        </w:tc>
        <w:tc>
          <w:tcPr>
            <w:tcW w:w="1757" w:type="dxa"/>
          </w:tcPr>
          <w:p>
            <w:pPr>
              <w:pStyle w:val="58"/>
              <w:rPr>
                <w:lang w:eastAsia="zh-CN"/>
              </w:rPr>
            </w:pP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lang w:eastAsia="zh-CN"/>
              </w:rPr>
              <w:t>5G ProSe UE PC5 Aggregate Maximum Bit Rate</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ja-JP"/>
              </w:rPr>
            </w:pPr>
            <w:r>
              <w:rPr>
                <w:lang w:eastAsia="ja-JP"/>
              </w:rPr>
              <w:t>NR UE Sidelink Aggregate Maximum Bit Rate</w:t>
            </w:r>
          </w:p>
          <w:p>
            <w:pPr>
              <w:pStyle w:val="58"/>
              <w:rPr>
                <w:lang w:eastAsia="zh-CN"/>
              </w:rPr>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hint="eastAsia"/>
              </w:rPr>
              <w:t>5G ProSe</w:t>
            </w:r>
            <w:r>
              <w:t xml:space="preserve"> PC5 QoS Parameters</w:t>
            </w:r>
          </w:p>
        </w:tc>
        <w:tc>
          <w:tcPr>
            <w:tcW w:w="1020" w:type="dxa"/>
          </w:tcPr>
          <w:p>
            <w:pPr>
              <w:pStyle w:val="58"/>
              <w:rPr>
                <w:rFonts w:cs="Arial"/>
                <w:lang w:eastAsia="zh-CN"/>
              </w:rPr>
            </w:pPr>
            <w:r>
              <w:rPr>
                <w:rFonts w:cs="Arial"/>
                <w:lang w:eastAsia="zh-CN"/>
              </w:rPr>
              <w:t>O</w:t>
            </w:r>
          </w:p>
        </w:tc>
        <w:tc>
          <w:tcPr>
            <w:tcW w:w="1080" w:type="dxa"/>
          </w:tcPr>
          <w:p>
            <w:pPr>
              <w:pStyle w:val="58"/>
              <w:rPr>
                <w:lang w:eastAsia="ja-JP"/>
              </w:rPr>
            </w:pPr>
          </w:p>
        </w:tc>
        <w:tc>
          <w:tcPr>
            <w:tcW w:w="1587" w:type="dxa"/>
          </w:tcPr>
          <w:p>
            <w:pPr>
              <w:pStyle w:val="58"/>
              <w:rPr>
                <w:lang w:eastAsia="zh-CN"/>
              </w:rPr>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rPr>
                <w:lang w:eastAsia="ja-JP"/>
              </w:rPr>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Author" w:date="2023-06-05T10:35:53Z"/>
        </w:trPr>
        <w:tc>
          <w:tcPr>
            <w:tcW w:w="2268" w:type="dxa"/>
          </w:tcPr>
          <w:p>
            <w:pPr>
              <w:pStyle w:val="58"/>
              <w:rPr>
                <w:ins w:id="124" w:author="Author" w:date="2023-06-05T10:35:53Z"/>
                <w:rFonts w:hint="default"/>
                <w:lang w:val="en-US" w:eastAsia="zh-CN"/>
              </w:rPr>
            </w:pPr>
            <w:ins w:id="125" w:author="Author" w:date="2023-06-30T14:57:32Z">
              <w:r>
                <w:rPr>
                  <w:rFonts w:hint="eastAsia"/>
                  <w:lang w:val="en-US" w:eastAsia="zh-CN"/>
                </w:rPr>
                <w:t xml:space="preserve">Ranging and Sidelink Positioning Service Information </w:t>
              </w:r>
            </w:ins>
          </w:p>
        </w:tc>
        <w:tc>
          <w:tcPr>
            <w:tcW w:w="1020" w:type="dxa"/>
          </w:tcPr>
          <w:p>
            <w:pPr>
              <w:pStyle w:val="58"/>
              <w:rPr>
                <w:ins w:id="126" w:author="Author" w:date="2023-06-05T10:35:53Z"/>
                <w:rFonts w:hint="default" w:cs="Arial"/>
                <w:lang w:val="en-US" w:eastAsia="zh-CN"/>
              </w:rPr>
            </w:pPr>
            <w:ins w:id="127" w:author="Author" w:date="2023-06-05T10:36:35Z">
              <w:r>
                <w:rPr>
                  <w:rFonts w:hint="eastAsia" w:cs="Arial"/>
                  <w:lang w:val="en-US" w:eastAsia="zh-CN"/>
                </w:rPr>
                <w:t>O</w:t>
              </w:r>
            </w:ins>
          </w:p>
        </w:tc>
        <w:tc>
          <w:tcPr>
            <w:tcW w:w="1080" w:type="dxa"/>
          </w:tcPr>
          <w:p>
            <w:pPr>
              <w:pStyle w:val="58"/>
              <w:rPr>
                <w:ins w:id="128" w:author="Author" w:date="2023-06-05T10:35:53Z"/>
                <w:lang w:eastAsia="ja-JP"/>
              </w:rPr>
            </w:pPr>
          </w:p>
        </w:tc>
        <w:tc>
          <w:tcPr>
            <w:tcW w:w="1587" w:type="dxa"/>
          </w:tcPr>
          <w:p>
            <w:pPr>
              <w:pStyle w:val="58"/>
              <w:rPr>
                <w:ins w:id="129" w:author="Author" w:date="2023-06-05T10:35:53Z"/>
                <w:rFonts w:hint="default"/>
                <w:lang w:val="en-US" w:eastAsia="zh-CN"/>
              </w:rPr>
            </w:pPr>
            <w:ins w:id="130" w:author="Author" w:date="2023-06-05T10:36:37Z">
              <w:r>
                <w:rPr>
                  <w:rFonts w:hint="eastAsia"/>
                  <w:lang w:val="en-US" w:eastAsia="zh-CN"/>
                </w:rPr>
                <w:t>9.3</w:t>
              </w:r>
            </w:ins>
            <w:ins w:id="131" w:author="Author" w:date="2023-06-05T10:36:38Z">
              <w:r>
                <w:rPr>
                  <w:rFonts w:hint="eastAsia"/>
                  <w:lang w:val="en-US" w:eastAsia="zh-CN"/>
                </w:rPr>
                <w:t>.1.</w:t>
              </w:r>
            </w:ins>
            <w:ins w:id="132" w:author="Author" w:date="2023-06-05T10:36:39Z">
              <w:r>
                <w:rPr>
                  <w:rFonts w:hint="eastAsia"/>
                  <w:lang w:val="en-US" w:eastAsia="zh-CN"/>
                </w:rPr>
                <w:t>xx1</w:t>
              </w:r>
            </w:ins>
          </w:p>
        </w:tc>
        <w:tc>
          <w:tcPr>
            <w:tcW w:w="1757" w:type="dxa"/>
          </w:tcPr>
          <w:p>
            <w:pPr>
              <w:pStyle w:val="58"/>
              <w:rPr>
                <w:ins w:id="133" w:author="Author" w:date="2023-06-05T10:35:53Z"/>
                <w:lang w:eastAsia="zh-CN"/>
              </w:rPr>
            </w:pPr>
          </w:p>
        </w:tc>
        <w:tc>
          <w:tcPr>
            <w:tcW w:w="1080" w:type="dxa"/>
          </w:tcPr>
          <w:p>
            <w:pPr>
              <w:pStyle w:val="57"/>
              <w:rPr>
                <w:ins w:id="134" w:author="Author" w:date="2023-06-05T10:35:53Z"/>
                <w:rFonts w:hint="default"/>
                <w:lang w:val="en-US" w:eastAsia="zh-CN"/>
              </w:rPr>
            </w:pPr>
            <w:ins w:id="135" w:author="Author" w:date="2023-06-05T10:36:41Z">
              <w:r>
                <w:rPr>
                  <w:rFonts w:hint="eastAsia"/>
                  <w:lang w:val="en-US" w:eastAsia="zh-CN"/>
                </w:rPr>
                <w:t>YE</w:t>
              </w:r>
            </w:ins>
            <w:ins w:id="136" w:author="Author" w:date="2023-06-05T10:36:42Z">
              <w:r>
                <w:rPr>
                  <w:rFonts w:hint="eastAsia"/>
                  <w:lang w:val="en-US" w:eastAsia="zh-CN"/>
                </w:rPr>
                <w:t>S</w:t>
              </w:r>
            </w:ins>
          </w:p>
        </w:tc>
        <w:tc>
          <w:tcPr>
            <w:tcW w:w="1080" w:type="dxa"/>
          </w:tcPr>
          <w:p>
            <w:pPr>
              <w:pStyle w:val="57"/>
              <w:rPr>
                <w:ins w:id="137" w:author="Author" w:date="2023-06-05T10:35:53Z"/>
                <w:rFonts w:hint="default"/>
                <w:lang w:val="en-US" w:eastAsia="zh-CN"/>
              </w:rPr>
            </w:pPr>
            <w:ins w:id="138" w:author="Author" w:date="2023-06-05T10:36:43Z">
              <w:r>
                <w:rPr>
                  <w:rFonts w:hint="eastAsia"/>
                  <w:lang w:val="en-US" w:eastAsia="zh-CN"/>
                </w:rPr>
                <w:t>ignor</w:t>
              </w:r>
            </w:ins>
            <w:ins w:id="139" w:author="Author" w:date="2023-06-05T10:36:44Z">
              <w:r>
                <w:rPr>
                  <w:rFonts w:hint="eastAsia"/>
                  <w:lang w:val="en-US" w:eastAsia="zh-CN"/>
                </w:rPr>
                <w:t>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pStyle w:val="5"/>
      </w:pPr>
      <w:bookmarkStart w:id="479" w:name="_Toc45658626"/>
      <w:bookmarkStart w:id="480" w:name="_Toc29504715"/>
      <w:bookmarkStart w:id="481" w:name="_Toc99123304"/>
      <w:bookmarkStart w:id="482" w:name="_Toc106122884"/>
      <w:bookmarkStart w:id="483" w:name="_Toc36554888"/>
      <w:bookmarkStart w:id="484" w:name="_Toc105152175"/>
      <w:bookmarkStart w:id="485" w:name="_Toc45798326"/>
      <w:bookmarkStart w:id="486" w:name="_Toc45652194"/>
      <w:bookmarkStart w:id="487" w:name="_Toc29504131"/>
      <w:bookmarkStart w:id="488" w:name="_Toc64446183"/>
      <w:bookmarkStart w:id="489" w:name="_Toc99662109"/>
      <w:bookmarkStart w:id="490" w:name="_Toc112756626"/>
      <w:bookmarkStart w:id="491" w:name="_Toc73982053"/>
      <w:bookmarkStart w:id="492" w:name="_Toc106108979"/>
      <w:bookmarkStart w:id="493" w:name="_Toc51745919"/>
      <w:bookmarkStart w:id="494" w:name="_Toc97891185"/>
      <w:bookmarkStart w:id="495" w:name="_Toc120537120"/>
      <w:bookmarkStart w:id="496" w:name="_Toc88652142"/>
      <w:bookmarkStart w:id="497" w:name="_Toc105173981"/>
      <w:bookmarkStart w:id="498" w:name="_Toc107409437"/>
      <w:bookmarkStart w:id="499" w:name="_Toc45720446"/>
      <w:bookmarkStart w:id="500" w:name="_Toc20955101"/>
      <w:bookmarkStart w:id="501" w:name="_Toc36553161"/>
      <w:bookmarkStart w:id="502" w:name="_Toc29503547"/>
      <w:bookmarkStart w:id="503" w:name="_Toc45897715"/>
      <w:r>
        <w:t>9.2.3.9</w:t>
      </w:r>
      <w:r>
        <w:tab/>
      </w:r>
      <w:r>
        <w:t>PATH SWITCH REQUEST ACKNOWLEDGE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keepNext/>
      </w:pPr>
      <w:r>
        <w:t>This message is sent by the AMF to inform the NG-RAN node that the path switch has been successfully completed in the 5GC.</w:t>
      </w:r>
    </w:p>
    <w:p>
      <w:pPr>
        <w:keepNext/>
      </w:pPr>
      <w:r>
        <w:t xml:space="preserve">Direction: AMF </w:t>
      </w:r>
      <w:r>
        <w:rPr/>
        <w:sym w:font="Symbol" w:char="F0AE"/>
      </w:r>
      <w:r>
        <w:t xml:space="preserve"> NG-RAN node.</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Message Type</w:t>
            </w:r>
          </w:p>
        </w:tc>
        <w:tc>
          <w:tcPr>
            <w:tcW w:w="1020" w:type="dxa"/>
          </w:tcPr>
          <w:p>
            <w:pPr>
              <w:pStyle w:val="58"/>
              <w:rPr>
                <w:rFonts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9.3.1.1</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rFonts w:eastAsia="Batang"/>
                <w:bCs/>
              </w:rPr>
              <w:t>AMF</w:t>
            </w:r>
            <w:r>
              <w:rPr>
                <w:bCs/>
              </w:rPr>
              <w:t xml:space="preserve">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9.3.3.1</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lang w:val="en-US"/>
              </w:rPr>
              <w:t>RAN UE NGAP ID</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9.3.3.2</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ignore</w:t>
            </w:r>
          </w:p>
        </w:tc>
      </w:tr>
      <w:tr>
        <w:tblPrEx>
          <w:tblCellMar>
            <w:top w:w="0" w:type="dxa"/>
            <w:left w:w="108" w:type="dxa"/>
            <w:bottom w:w="0" w:type="dxa"/>
            <w:right w:w="108" w:type="dxa"/>
          </w:tblCellMar>
        </w:tblPrEx>
        <w:tc>
          <w:tcPr>
            <w:tcW w:w="2268" w:type="dxa"/>
          </w:tcPr>
          <w:p>
            <w:pPr>
              <w:pStyle w:val="58"/>
              <w:rPr>
                <w:lang w:val="en-US"/>
              </w:rPr>
            </w:pPr>
            <w:r>
              <w:rPr>
                <w:lang w:val="en-US"/>
              </w:rPr>
              <w:t>UE Security Capabilities</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9.3.1.86</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t>Security Context</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9.3.1.88</w:t>
            </w:r>
          </w:p>
        </w:tc>
        <w:tc>
          <w:tcPr>
            <w:tcW w:w="1757" w:type="dxa"/>
          </w:tcPr>
          <w:p>
            <w:pPr>
              <w:pStyle w:val="58"/>
              <w:rPr>
                <w:rFonts w:cs="Arial"/>
                <w:lang w:eastAsia="ja-JP"/>
              </w:rPr>
            </w:pPr>
          </w:p>
        </w:tc>
        <w:tc>
          <w:tcPr>
            <w:tcW w:w="1080" w:type="dxa"/>
          </w:tcPr>
          <w:p>
            <w:pPr>
              <w:pStyle w:val="57"/>
              <w:rPr>
                <w:rFonts w:eastAsia="MS Mincho" w:cs="Arial"/>
                <w:lang w:eastAsia="ja-JP"/>
              </w:rPr>
            </w:pPr>
            <w:r>
              <w:t>YES</w:t>
            </w:r>
          </w:p>
        </w:tc>
        <w:tc>
          <w:tcPr>
            <w:tcW w:w="1080" w:type="dxa"/>
          </w:tcPr>
          <w:p>
            <w:pPr>
              <w:pStyle w:val="57"/>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lang w:val="en-US"/>
              </w:rPr>
              <w:t>New Security Context</w:t>
            </w:r>
            <w:r>
              <w:t xml:space="preserve"> Indicator</w:t>
            </w:r>
          </w:p>
        </w:tc>
        <w:tc>
          <w:tcPr>
            <w:tcW w:w="1020" w:type="dxa"/>
          </w:tcPr>
          <w:p>
            <w:pPr>
              <w:pStyle w:val="58"/>
            </w:pPr>
            <w:r>
              <w:t>O</w:t>
            </w:r>
          </w:p>
        </w:tc>
        <w:tc>
          <w:tcPr>
            <w:tcW w:w="1080" w:type="dxa"/>
          </w:tcPr>
          <w:p>
            <w:pPr>
              <w:pStyle w:val="58"/>
              <w:rPr>
                <w:rFonts w:cs="Arial"/>
                <w:lang w:eastAsia="ja-JP"/>
              </w:rPr>
            </w:pPr>
          </w:p>
        </w:tc>
        <w:tc>
          <w:tcPr>
            <w:tcW w:w="1587" w:type="dxa"/>
          </w:tcPr>
          <w:p>
            <w:pPr>
              <w:pStyle w:val="58"/>
            </w:pPr>
            <w:r>
              <w:t>9.3.1.55</w:t>
            </w:r>
          </w:p>
        </w:tc>
        <w:tc>
          <w:tcPr>
            <w:tcW w:w="1757" w:type="dxa"/>
          </w:tcPr>
          <w:p>
            <w:pPr>
              <w:pStyle w:val="58"/>
              <w:rPr>
                <w:rFonts w:cs="Arial"/>
                <w:lang w:eastAsia="ja-JP"/>
              </w:rPr>
            </w:pPr>
          </w:p>
        </w:tc>
        <w:tc>
          <w:tcPr>
            <w:tcW w:w="1080" w:type="dxa"/>
          </w:tcPr>
          <w:p>
            <w:pPr>
              <w:pStyle w:val="57"/>
            </w:pPr>
            <w:r>
              <w:t>YES</w:t>
            </w:r>
          </w:p>
        </w:tc>
        <w:tc>
          <w:tcPr>
            <w:tcW w:w="1080" w:type="dxa"/>
          </w:tcPr>
          <w:p>
            <w:pPr>
              <w:pStyle w:val="5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cs="Arial"/>
                <w:lang w:eastAsia="ja-JP"/>
              </w:rPr>
            </w:pPr>
            <w:r>
              <w:rPr>
                <w:b/>
                <w:szCs w:val="18"/>
              </w:rPr>
              <w:t xml:space="preserve">PDU Session Resource </w:t>
            </w:r>
            <w:r>
              <w:rPr>
                <w:rFonts w:eastAsia="MS Mincho"/>
                <w:b/>
                <w:szCs w:val="18"/>
              </w:rPr>
              <w:t>Switched List</w:t>
            </w:r>
          </w:p>
        </w:tc>
        <w:tc>
          <w:tcPr>
            <w:tcW w:w="1020" w:type="dxa"/>
          </w:tcPr>
          <w:p>
            <w:pPr>
              <w:pStyle w:val="58"/>
              <w:rPr>
                <w:rFonts w:eastAsia="MS Mincho" w:cs="Arial"/>
                <w:lang w:eastAsia="ja-JP"/>
              </w:rPr>
            </w:pPr>
          </w:p>
        </w:tc>
        <w:tc>
          <w:tcPr>
            <w:tcW w:w="1080" w:type="dxa"/>
          </w:tcPr>
          <w:p>
            <w:pPr>
              <w:pStyle w:val="58"/>
              <w:rPr>
                <w:rFonts w:cs="Arial"/>
                <w:lang w:eastAsia="ja-JP"/>
              </w:rPr>
            </w:pPr>
            <w:r>
              <w:rPr>
                <w:i/>
                <w:iCs/>
              </w:rPr>
              <w:t xml:space="preserve">1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rPr>
              <w:t xml:space="preserve">1..&lt;maxnoofPDUSessions&gt; </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t xml:space="preserve">&gt;&gt;PDU Session ID </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9.3.1.50</w:t>
            </w:r>
          </w:p>
        </w:tc>
        <w:tc>
          <w:tcPr>
            <w:tcW w:w="1757" w:type="dxa"/>
          </w:tcPr>
          <w:p>
            <w:pPr>
              <w:pStyle w:val="58"/>
              <w:rPr>
                <w:rFonts w:cs="Arial"/>
                <w:lang w:eastAsia="ja-JP"/>
              </w:rPr>
            </w:pP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rPr>
                <w:rFonts w:eastAsia="MS Mincho" w:cs="Arial"/>
                <w:lang w:eastAsia="ja-JP"/>
              </w:rPr>
            </w:pPr>
            <w:r>
              <w:t>&gt;&gt;Path Switch Request Acknowledge Transfer</w:t>
            </w:r>
          </w:p>
        </w:tc>
        <w:tc>
          <w:tcPr>
            <w:tcW w:w="1020" w:type="dxa"/>
          </w:tcPr>
          <w:p>
            <w:pPr>
              <w:pStyle w:val="58"/>
              <w:rPr>
                <w:rFonts w:eastAsia="MS Mincho" w:cs="Arial"/>
                <w:lang w:eastAsia="ja-JP"/>
              </w:rPr>
            </w:pPr>
            <w:r>
              <w:t>M</w:t>
            </w:r>
          </w:p>
        </w:tc>
        <w:tc>
          <w:tcPr>
            <w:tcW w:w="1080" w:type="dxa"/>
          </w:tcPr>
          <w:p>
            <w:pPr>
              <w:pStyle w:val="58"/>
              <w:rPr>
                <w:rFonts w:cs="Arial"/>
                <w:lang w:eastAsia="ja-JP"/>
              </w:rPr>
            </w:pPr>
          </w:p>
        </w:tc>
        <w:tc>
          <w:tcPr>
            <w:tcW w:w="1587" w:type="dxa"/>
          </w:tcPr>
          <w:p>
            <w:pPr>
              <w:pStyle w:val="58"/>
              <w:rPr>
                <w:rFonts w:cs="Arial"/>
                <w:lang w:eastAsia="ja-JP"/>
              </w:rPr>
            </w:pPr>
            <w: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pPr>
              <w:pStyle w:val="57"/>
              <w:rPr>
                <w:rFonts w:eastAsia="MS Mincho" w:cs="Arial"/>
                <w:lang w:eastAsia="ja-JP"/>
              </w:rPr>
            </w:pPr>
            <w:r>
              <w:t>-</w:t>
            </w:r>
          </w:p>
        </w:tc>
        <w:tc>
          <w:tcPr>
            <w:tcW w:w="1080"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5"/>
            </w:pPr>
            <w:r>
              <w:rPr>
                <w:rFonts w:hint="eastAsia"/>
              </w:rPr>
              <w:t>&gt;</w:t>
            </w:r>
            <w:r>
              <w:t>&gt;PDU Session Expected UE Activity Behaviour</w:t>
            </w:r>
          </w:p>
        </w:tc>
        <w:tc>
          <w:tcPr>
            <w:tcW w:w="1020" w:type="dxa"/>
          </w:tcPr>
          <w:p>
            <w:pPr>
              <w:pStyle w:val="58"/>
            </w:pPr>
            <w:r>
              <w:rPr>
                <w:rFonts w:hint="eastAsia" w:eastAsia="等线"/>
                <w:lang w:eastAsia="zh-CN"/>
              </w:rPr>
              <w:t>O</w:t>
            </w:r>
          </w:p>
        </w:tc>
        <w:tc>
          <w:tcPr>
            <w:tcW w:w="1080" w:type="dxa"/>
          </w:tcPr>
          <w:p>
            <w:pPr>
              <w:pStyle w:val="58"/>
              <w:rPr>
                <w:rFonts w:cs="Arial"/>
                <w:lang w:eastAsia="ja-JP"/>
              </w:rPr>
            </w:pPr>
          </w:p>
        </w:tc>
        <w:tc>
          <w:tcPr>
            <w:tcW w:w="1587" w:type="dxa"/>
          </w:tcPr>
          <w:p>
            <w:pPr>
              <w:pStyle w:val="58"/>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8"/>
            </w:pPr>
            <w:r>
              <w:rPr>
                <w:rFonts w:eastAsia="等线" w:cs="Arial"/>
              </w:rPr>
              <w:t>9.3.1.94</w:t>
            </w:r>
          </w:p>
        </w:tc>
        <w:tc>
          <w:tcPr>
            <w:tcW w:w="1757" w:type="dxa"/>
          </w:tcPr>
          <w:p>
            <w:pPr>
              <w:pStyle w:val="58"/>
              <w:rPr>
                <w:iCs/>
                <w:lang w:eastAsia="ja-JP"/>
              </w:rPr>
            </w:pPr>
            <w:r>
              <w:rPr>
                <w:rFonts w:eastAsia="等线"/>
                <w:iCs/>
              </w:rPr>
              <w:t>Expected UE Activity Behaviour for the PDU Session.</w:t>
            </w:r>
          </w:p>
        </w:tc>
        <w:tc>
          <w:tcPr>
            <w:tcW w:w="1080" w:type="dxa"/>
          </w:tcPr>
          <w:p>
            <w:pPr>
              <w:pStyle w:val="57"/>
            </w:pPr>
            <w:r>
              <w:rPr>
                <w:rFonts w:hint="eastAsia" w:eastAsia="宋体" w:cs="Arial"/>
                <w:lang w:eastAsia="zh-CN"/>
              </w:rPr>
              <w:t>Y</w:t>
            </w:r>
            <w:r>
              <w:rPr>
                <w:rFonts w:eastAsia="宋体" w:cs="Arial"/>
                <w:lang w:eastAsia="zh-CN"/>
              </w:rPr>
              <w:t>ES</w:t>
            </w:r>
          </w:p>
        </w:tc>
        <w:tc>
          <w:tcPr>
            <w:tcW w:w="1080" w:type="dxa"/>
          </w:tcPr>
          <w:p>
            <w:pPr>
              <w:pStyle w:val="57"/>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eastAsia="MS Mincho"/>
                <w:b/>
              </w:rPr>
            </w:pPr>
            <w:r>
              <w:rPr>
                <w:b/>
              </w:rPr>
              <w:t xml:space="preserve">PDU Session Resource </w:t>
            </w:r>
            <w:r>
              <w:rPr>
                <w:rFonts w:eastAsia="MS Mincho"/>
                <w:b/>
              </w:rPr>
              <w:t>Released List</w:t>
            </w:r>
          </w:p>
        </w:tc>
        <w:tc>
          <w:tcPr>
            <w:tcW w:w="1020" w:type="dxa"/>
          </w:tcPr>
          <w:p>
            <w:pPr>
              <w:pStyle w:val="58"/>
              <w:rPr>
                <w:rFonts w:eastAsia="MS Mincho" w:cs="Arial"/>
                <w:lang w:eastAsia="ja-JP"/>
              </w:rPr>
            </w:pPr>
          </w:p>
        </w:tc>
        <w:tc>
          <w:tcPr>
            <w:tcW w:w="1080" w:type="dxa"/>
          </w:tcPr>
          <w:p>
            <w:pPr>
              <w:pStyle w:val="58"/>
              <w:rPr>
                <w:i/>
              </w:rPr>
            </w:pPr>
            <w:r>
              <w:rPr>
                <w:rFonts w:cs="Arial"/>
                <w:i/>
                <w:lang w:eastAsia="ja-JP"/>
              </w:rPr>
              <w:t>0..1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cs="Arial"/>
                <w:lang w:eastAsia="ja-JP"/>
              </w:rPr>
            </w:pPr>
            <w:r>
              <w:rPr>
                <w:lang w:eastAsia="ja-JP"/>
              </w:rPr>
              <w:t>YES</w:t>
            </w:r>
          </w:p>
        </w:tc>
        <w:tc>
          <w:tcPr>
            <w:tcW w:w="1080" w:type="dxa"/>
          </w:tcPr>
          <w:p>
            <w:pPr>
              <w:pStyle w:val="57"/>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72"/>
              <w:rPr>
                <w:szCs w:val="18"/>
              </w:rPr>
            </w:pPr>
            <w:r>
              <w:rPr>
                <w:b/>
                <w:lang w:eastAsia="ja-JP"/>
              </w:rPr>
              <w:t>&gt;PDU Session Resource Released Item</w:t>
            </w:r>
          </w:p>
        </w:tc>
        <w:tc>
          <w:tcPr>
            <w:tcW w:w="1020" w:type="dxa"/>
          </w:tcPr>
          <w:p>
            <w:pPr>
              <w:pStyle w:val="58"/>
              <w:rPr>
                <w:rFonts w:eastAsia="MS Mincho" w:cs="Arial"/>
                <w:lang w:eastAsia="ja-JP"/>
              </w:rPr>
            </w:pPr>
          </w:p>
        </w:tc>
        <w:tc>
          <w:tcPr>
            <w:tcW w:w="1080" w:type="dxa"/>
          </w:tcPr>
          <w:p>
            <w:pPr>
              <w:pStyle w:val="58"/>
              <w:rPr>
                <w:rFonts w:cs="Arial"/>
                <w:lang w:eastAsia="ja-JP"/>
              </w:rPr>
            </w:pPr>
            <w:r>
              <w:rPr>
                <w:bCs/>
                <w:i/>
                <w:szCs w:val="18"/>
                <w:lang w:eastAsia="ja-JP"/>
              </w:rPr>
              <w:t>1..&lt;maxnoofPDUSessions&gt;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2"/>
              <w:rPr>
                <w:szCs w:val="18"/>
              </w:rPr>
            </w:pPr>
            <w:r>
              <w:rPr>
                <w:lang w:eastAsia="ja-JP"/>
              </w:rPr>
              <w:t>&gt;&gt;PDU Session ID</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9.3.1.50</w:t>
            </w:r>
          </w:p>
        </w:tc>
        <w:tc>
          <w:tcPr>
            <w:tcW w:w="1757" w:type="dxa"/>
          </w:tcPr>
          <w:p>
            <w:pPr>
              <w:pStyle w:val="58"/>
              <w:rPr>
                <w:rFonts w:cs="Arial"/>
                <w:lang w:eastAsia="ja-JP"/>
              </w:rPr>
            </w:pP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ind w:left="162"/>
              <w:rPr>
                <w:szCs w:val="18"/>
              </w:rPr>
            </w:pPr>
            <w:r>
              <w:rPr>
                <w:lang w:eastAsia="ja-JP"/>
              </w:rPr>
              <w:t>&gt;&gt;Path Switch Request Unsuccessful Transfer</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eastAsia="宋体" w:cs="Arial"/>
                <w:lang w:eastAsia="zh-CN"/>
              </w:rPr>
              <w:t>OCTET STRING</w:t>
            </w:r>
          </w:p>
        </w:tc>
        <w:tc>
          <w:tcPr>
            <w:tcW w:w="1757" w:type="dxa"/>
          </w:tcPr>
          <w:p>
            <w:pPr>
              <w:pStyle w:val="58"/>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pPr>
              <w:pStyle w:val="57"/>
              <w:rPr>
                <w:lang w:eastAsia="ja-JP"/>
              </w:rPr>
            </w:pPr>
            <w:r>
              <w:rPr>
                <w:rFonts w:cs="Arial"/>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18"/>
              </w:rPr>
            </w:pPr>
            <w:r>
              <w:rPr>
                <w:rFonts w:eastAsia="Batang" w:cs="Arial"/>
              </w:rPr>
              <w:t>Allowed NSSAI</w:t>
            </w:r>
          </w:p>
        </w:tc>
        <w:tc>
          <w:tcPr>
            <w:tcW w:w="1020" w:type="dxa"/>
          </w:tcPr>
          <w:p>
            <w:pPr>
              <w:pStyle w:val="58"/>
              <w:rPr>
                <w:rFonts w:eastAsia="MS Mincho"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t>9.3.1.31</w:t>
            </w:r>
          </w:p>
        </w:tc>
        <w:tc>
          <w:tcPr>
            <w:tcW w:w="1757" w:type="dxa"/>
          </w:tcPr>
          <w:p>
            <w:pPr>
              <w:pStyle w:val="58"/>
              <w:rPr>
                <w:rFonts w:cs="Arial"/>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7"/>
              <w:rPr>
                <w:lang w:eastAsia="ja-JP"/>
              </w:rPr>
            </w:pPr>
            <w:r>
              <w:rPr>
                <w:rFonts w:cs="Arial"/>
              </w:rPr>
              <w:t>YES</w:t>
            </w:r>
          </w:p>
        </w:tc>
        <w:tc>
          <w:tcPr>
            <w:tcW w:w="1080" w:type="dxa"/>
          </w:tcPr>
          <w:p>
            <w:pPr>
              <w:pStyle w:val="57"/>
              <w:rPr>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szCs w:val="18"/>
              </w:rPr>
            </w:pPr>
            <w:r>
              <w:rPr>
                <w:lang w:eastAsia="ja-JP"/>
              </w:rPr>
              <w:t>Core Network Assistance Information for RRC INACTIVE</w:t>
            </w:r>
          </w:p>
        </w:tc>
        <w:tc>
          <w:tcPr>
            <w:tcW w:w="1020" w:type="dxa"/>
          </w:tcPr>
          <w:p>
            <w:pPr>
              <w:pStyle w:val="58"/>
              <w:rPr>
                <w:rFonts w:eastAsia="MS Mincho" w:cs="Arial"/>
                <w:lang w:eastAsia="ja-JP"/>
              </w:rPr>
            </w:pPr>
            <w:r>
              <w:rPr>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lang w:eastAsia="ja-JP"/>
              </w:rPr>
              <w:t>9.3.1.15</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rFonts w:hint="eastAsia"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ja-JP"/>
              </w:rPr>
            </w:pPr>
            <w:r>
              <w:rPr>
                <w:lang w:eastAsia="ja-JP"/>
              </w:rPr>
              <w:t>RRC Inactive Transition Report Request</w:t>
            </w:r>
          </w:p>
        </w:tc>
        <w:tc>
          <w:tcPr>
            <w:tcW w:w="1020" w:type="dxa"/>
          </w:tcPr>
          <w:p>
            <w:pPr>
              <w:pStyle w:val="58"/>
              <w:rPr>
                <w:lang w:eastAsia="ja-JP"/>
              </w:rPr>
            </w:pPr>
            <w:r>
              <w:rPr>
                <w:lang w:eastAsia="ja-JP"/>
              </w:rPr>
              <w:t>O</w:t>
            </w:r>
          </w:p>
        </w:tc>
        <w:tc>
          <w:tcPr>
            <w:tcW w:w="1080" w:type="dxa"/>
          </w:tcPr>
          <w:p>
            <w:pPr>
              <w:pStyle w:val="58"/>
              <w:rPr>
                <w:rFonts w:cs="Arial"/>
                <w:lang w:eastAsia="ja-JP"/>
              </w:rPr>
            </w:pPr>
          </w:p>
        </w:tc>
        <w:tc>
          <w:tcPr>
            <w:tcW w:w="1587" w:type="dxa"/>
          </w:tcPr>
          <w:p>
            <w:pPr>
              <w:pStyle w:val="58"/>
              <w:rPr>
                <w:lang w:eastAsia="ja-JP"/>
              </w:rPr>
            </w:pPr>
            <w:r>
              <w:rPr>
                <w:lang w:eastAsia="ja-JP"/>
              </w:rPr>
              <w:t>9.3.1.91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rFonts w:cs="Arial"/>
                <w:lang w:eastAsia="ja-JP"/>
              </w:rPr>
            </w:pPr>
            <w:r>
              <w:t>Criticality Diagnostics</w:t>
            </w:r>
          </w:p>
        </w:tc>
        <w:tc>
          <w:tcPr>
            <w:tcW w:w="1020" w:type="dxa"/>
          </w:tcPr>
          <w:p>
            <w:pPr>
              <w:pStyle w:val="58"/>
              <w:rPr>
                <w:rFonts w:cs="Arial"/>
                <w:lang w:eastAsia="ja-JP"/>
              </w:rPr>
            </w:pPr>
            <w:r>
              <w:t>O</w:t>
            </w:r>
          </w:p>
        </w:tc>
        <w:tc>
          <w:tcPr>
            <w:tcW w:w="1080" w:type="dxa"/>
          </w:tcPr>
          <w:p>
            <w:pPr>
              <w:pStyle w:val="58"/>
              <w:rPr>
                <w:rFonts w:cs="Arial"/>
                <w:i/>
                <w:lang w:eastAsia="ja-JP"/>
              </w:rPr>
            </w:pPr>
          </w:p>
        </w:tc>
        <w:tc>
          <w:tcPr>
            <w:tcW w:w="1587" w:type="dxa"/>
          </w:tcPr>
          <w:p>
            <w:pPr>
              <w:pStyle w:val="58"/>
              <w:rPr>
                <w:rFonts w:cs="Arial"/>
                <w:lang w:eastAsia="ja-JP"/>
              </w:rPr>
            </w:pPr>
            <w:r>
              <w:t>9.3.1.3</w:t>
            </w:r>
          </w:p>
        </w:tc>
        <w:tc>
          <w:tcPr>
            <w:tcW w:w="1757" w:type="dxa"/>
          </w:tcPr>
          <w:p>
            <w:pPr>
              <w:pStyle w:val="58"/>
              <w:rPr>
                <w:rFonts w:cs="Arial"/>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57"/>
              <w:rPr>
                <w:rFonts w:cs="Arial"/>
              </w:rPr>
            </w:pPr>
            <w:r>
              <w:rPr>
                <w:rFonts w:cs="Arial"/>
              </w:rPr>
              <w:t>YES</w:t>
            </w:r>
          </w:p>
        </w:tc>
        <w:tc>
          <w:tcPr>
            <w:tcW w:w="1080" w:type="dxa"/>
          </w:tcPr>
          <w:p>
            <w:pPr>
              <w:pStyle w:val="57"/>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ja-JP"/>
              </w:rPr>
            </w:pPr>
            <w:r>
              <w:rPr>
                <w:rFonts w:ascii="Arial" w:hAnsi="Arial"/>
                <w:sz w:val="18"/>
              </w:rPr>
              <w:t>CN Assisted RAN Parameters Tuning</w:t>
            </w:r>
          </w:p>
        </w:tc>
        <w:tc>
          <w:tcPr>
            <w:tcW w:w="1020" w:type="dxa"/>
          </w:tcPr>
          <w:p>
            <w:pPr>
              <w:keepNext/>
              <w:keepLines/>
              <w:spacing w:after="0"/>
              <w:rPr>
                <w:rFonts w:ascii="Arial" w:hAnsi="Arial" w:cs="Arial"/>
                <w:sz w:val="18"/>
                <w:lang w:eastAsia="ja-JP"/>
              </w:rPr>
            </w:pPr>
            <w:r>
              <w:rPr>
                <w:rFonts w:ascii="Arial" w:hAnsi="Arial"/>
                <w:sz w:val="18"/>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cs="Arial"/>
                <w:sz w:val="18"/>
                <w:lang w:eastAsia="ja-JP"/>
              </w:rPr>
            </w:pPr>
            <w:r>
              <w:rPr>
                <w:rFonts w:ascii="Arial" w:hAnsi="Arial"/>
                <w:sz w:val="18"/>
              </w:rPr>
              <w:t>9.3.1.119</w:t>
            </w:r>
          </w:p>
        </w:tc>
        <w:tc>
          <w:tcPr>
            <w:tcW w:w="1757" w:type="dxa"/>
          </w:tcPr>
          <w:p>
            <w:pPr>
              <w:keepNext/>
              <w:keepLines/>
              <w:spacing w:after="0"/>
              <w:rPr>
                <w:rFonts w:ascii="Arial" w:hAnsi="Arial" w:cs="Arial"/>
                <w:sz w:val="18"/>
                <w:lang w:eastAsia="ja-JP"/>
              </w:rPr>
            </w:pPr>
          </w:p>
        </w:tc>
        <w:tc>
          <w:tcPr>
            <w:tcW w:w="1080" w:type="dxa"/>
          </w:tcPr>
          <w:p>
            <w:pPr>
              <w:pStyle w:val="57"/>
              <w:rPr>
                <w:rFonts w:cs="Arial"/>
                <w:lang w:eastAsia="ja-JP"/>
              </w:rPr>
            </w:pPr>
            <w:r>
              <w:t>YES</w:t>
            </w:r>
          </w:p>
        </w:tc>
        <w:tc>
          <w:tcPr>
            <w:tcW w:w="1080" w:type="dxa"/>
          </w:tcPr>
          <w:p>
            <w:pPr>
              <w:pStyle w:val="57"/>
              <w:rPr>
                <w:rFonts w:cs="Arial"/>
                <w:lang w:eastAsia="ja-JP"/>
              </w:rPr>
            </w:pPr>
            <w:r>
              <w:t>ignore</w:t>
            </w:r>
          </w:p>
        </w:tc>
      </w:tr>
      <w:tr>
        <w:tblPrEx>
          <w:tblCellMar>
            <w:top w:w="0" w:type="dxa"/>
            <w:left w:w="108" w:type="dxa"/>
            <w:bottom w:w="0" w:type="dxa"/>
            <w:right w:w="108" w:type="dxa"/>
          </w:tblCellMar>
        </w:tblPrEx>
        <w:tc>
          <w:tcPr>
            <w:tcW w:w="2268" w:type="dxa"/>
          </w:tcPr>
          <w:p>
            <w:pPr>
              <w:keepNext/>
              <w:keepLines/>
              <w:spacing w:after="0"/>
              <w:rPr>
                <w:rFonts w:ascii="Arial" w:hAnsi="Arial"/>
                <w:sz w:val="18"/>
              </w:rPr>
            </w:pPr>
            <w:r>
              <w:rPr>
                <w:rFonts w:ascii="Arial" w:hAnsi="Arial" w:cs="Arial"/>
                <w:sz w:val="18"/>
                <w:lang w:eastAsia="zh-CN"/>
              </w:rPr>
              <w:t>SRVCC Operation Possible</w:t>
            </w:r>
          </w:p>
        </w:tc>
        <w:tc>
          <w:tcPr>
            <w:tcW w:w="1020" w:type="dxa"/>
          </w:tcPr>
          <w:p>
            <w:pPr>
              <w:keepNext/>
              <w:keepLines/>
              <w:spacing w:after="0"/>
              <w:rPr>
                <w:rFonts w:ascii="Arial" w:hAnsi="Arial"/>
                <w:sz w:val="18"/>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cs="Arial"/>
                <w:sz w:val="18"/>
                <w:lang w:eastAsia="zh-CN"/>
              </w:rPr>
              <w:t>9.3.1.128</w:t>
            </w:r>
          </w:p>
        </w:tc>
        <w:tc>
          <w:tcPr>
            <w:tcW w:w="1757" w:type="dxa"/>
          </w:tcPr>
          <w:p>
            <w:pPr>
              <w:keepNext/>
              <w:keepLines/>
              <w:spacing w:after="0"/>
              <w:rPr>
                <w:rFonts w:ascii="Arial" w:hAnsi="Arial" w:cs="Arial"/>
                <w:sz w:val="18"/>
                <w:lang w:eastAsia="ja-JP"/>
              </w:rPr>
            </w:pPr>
          </w:p>
        </w:tc>
        <w:tc>
          <w:tcPr>
            <w:tcW w:w="1080" w:type="dxa"/>
          </w:tcPr>
          <w:p>
            <w:pPr>
              <w:pStyle w:val="57"/>
            </w:pPr>
            <w:r>
              <w:rPr>
                <w:rFonts w:cs="Arial"/>
                <w:lang w:eastAsia="zh-CN"/>
              </w:rPr>
              <w:t>YES</w:t>
            </w:r>
          </w:p>
        </w:tc>
        <w:tc>
          <w:tcPr>
            <w:tcW w:w="1080" w:type="dxa"/>
          </w:tcPr>
          <w:p>
            <w:pPr>
              <w:pStyle w:val="57"/>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Enhanced Coverage Restriction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9.3.1.140</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Extended Connected Time</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9.3.3.31</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CellMar>
            <w:top w:w="0" w:type="dxa"/>
            <w:left w:w="108" w:type="dxa"/>
            <w:bottom w:w="0" w:type="dxa"/>
            <w:right w:w="108" w:type="dxa"/>
          </w:tblCellMar>
        </w:tblPrEx>
        <w:tc>
          <w:tcPr>
            <w:tcW w:w="2268" w:type="dxa"/>
          </w:tcPr>
          <w:p>
            <w:pPr>
              <w:pStyle w:val="58"/>
              <w:rPr>
                <w:lang w:eastAsia="zh-CN"/>
              </w:rPr>
            </w:pPr>
            <w:r>
              <w:rPr>
                <w:lang w:eastAsia="zh-CN"/>
              </w:rPr>
              <w:t>UE Differentiation Information</w:t>
            </w:r>
          </w:p>
        </w:tc>
        <w:tc>
          <w:tcPr>
            <w:tcW w:w="1020" w:type="dxa"/>
          </w:tcPr>
          <w:p>
            <w:pPr>
              <w:pStyle w:val="58"/>
              <w:rPr>
                <w:lang w:eastAsia="zh-CN"/>
              </w:rPr>
            </w:pPr>
            <w:r>
              <w:rPr>
                <w:lang w:eastAsia="zh-CN"/>
              </w:rPr>
              <w:t>O</w:t>
            </w:r>
          </w:p>
        </w:tc>
        <w:tc>
          <w:tcPr>
            <w:tcW w:w="1080" w:type="dxa"/>
          </w:tcPr>
          <w:p>
            <w:pPr>
              <w:pStyle w:val="58"/>
              <w:rPr>
                <w:lang w:eastAsia="zh-CN"/>
              </w:rPr>
            </w:pPr>
          </w:p>
        </w:tc>
        <w:tc>
          <w:tcPr>
            <w:tcW w:w="1587" w:type="dxa"/>
          </w:tcPr>
          <w:p>
            <w:pPr>
              <w:pStyle w:val="58"/>
              <w:rPr>
                <w:lang w:eastAsia="zh-CN"/>
              </w:rPr>
            </w:pPr>
            <w:r>
              <w:rPr>
                <w:lang w:eastAsia="zh-CN"/>
              </w:rPr>
              <w:t>9.3.1.144</w:t>
            </w:r>
          </w:p>
        </w:tc>
        <w:tc>
          <w:tcPr>
            <w:tcW w:w="1757" w:type="dxa"/>
          </w:tcPr>
          <w:p>
            <w:pPr>
              <w:pStyle w:val="58"/>
              <w:rPr>
                <w:lang w:eastAsia="zh-CN"/>
              </w:rPr>
            </w:pP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NR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9.3.1.146</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eastAsia="Batang"/>
              </w:rPr>
              <w:t>LTE V2X Services Authorized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rPr>
                <w:lang w:eastAsia="zh-CN"/>
              </w:rPr>
            </w:pPr>
            <w:r>
              <w:t>9.3.1.147</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NR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148</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lang w:eastAsia="zh-CN"/>
              </w:rPr>
              <w:t>LTE UE Sidelink Aggregate Maximum Bit Rate</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149</w:t>
            </w:r>
          </w:p>
        </w:tc>
        <w:tc>
          <w:tcPr>
            <w:tcW w:w="1757" w:type="dxa"/>
          </w:tcPr>
          <w:p>
            <w:pPr>
              <w:pStyle w:val="58"/>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7"/>
              <w:rPr>
                <w:lang w:eastAsia="zh-CN"/>
              </w:rPr>
            </w:pPr>
            <w:r>
              <w:rPr>
                <w:rFonts w:hint="eastAsia"/>
                <w:lang w:eastAsia="zh-CN"/>
              </w:rP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rFonts w:hint="eastAsia"/>
                <w:lang w:eastAsia="zh-CN"/>
              </w:rPr>
              <w:t>PC5 QoS Parameters</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lang w:eastAsia="zh-CN"/>
              </w:rPr>
            </w:pPr>
            <w:r>
              <w:rPr>
                <w:rFonts w:hint="eastAsia"/>
                <w:lang w:eastAsia="zh-CN"/>
              </w:rPr>
              <w:t>9.3.1.</w:t>
            </w:r>
            <w:r>
              <w:rPr>
                <w:lang w:eastAsia="zh-CN"/>
              </w:rPr>
              <w:t>150</w:t>
            </w:r>
          </w:p>
        </w:tc>
        <w:tc>
          <w:tcPr>
            <w:tcW w:w="1757" w:type="dxa"/>
          </w:tcPr>
          <w:p>
            <w:pPr>
              <w:pStyle w:val="58"/>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7"/>
              <w:rPr>
                <w:lang w:eastAsia="zh-CN"/>
              </w:rPr>
            </w:pPr>
            <w:r>
              <w:rPr>
                <w:lang w:eastAsia="zh-CN"/>
              </w:rPr>
              <w:t>YES</w:t>
            </w:r>
          </w:p>
        </w:tc>
        <w:tc>
          <w:tcPr>
            <w:tcW w:w="1080" w:type="dxa"/>
          </w:tcPr>
          <w:p>
            <w:pPr>
              <w:pStyle w:val="57"/>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rPr>
                <w:szCs w:val="22"/>
                <w:lang w:eastAsia="zh-CN"/>
              </w:rPr>
              <w:t>CE-mode-B Restricted</w:t>
            </w:r>
          </w:p>
        </w:tc>
        <w:tc>
          <w:tcPr>
            <w:tcW w:w="1020" w:type="dxa"/>
          </w:tcPr>
          <w:p>
            <w:pPr>
              <w:pStyle w:val="58"/>
              <w:rPr>
                <w:lang w:eastAsia="zh-CN"/>
              </w:rPr>
            </w:pPr>
            <w:r>
              <w:rPr>
                <w:szCs w:val="22"/>
                <w:lang w:eastAsia="zh-CN"/>
              </w:rPr>
              <w:t>O</w:t>
            </w:r>
          </w:p>
        </w:tc>
        <w:tc>
          <w:tcPr>
            <w:tcW w:w="1080" w:type="dxa"/>
          </w:tcPr>
          <w:p>
            <w:pPr>
              <w:pStyle w:val="58"/>
              <w:rPr>
                <w:lang w:eastAsia="zh-CN"/>
              </w:rPr>
            </w:pPr>
          </w:p>
        </w:tc>
        <w:tc>
          <w:tcPr>
            <w:tcW w:w="1587" w:type="dxa"/>
          </w:tcPr>
          <w:p>
            <w:pPr>
              <w:pStyle w:val="58"/>
              <w:rPr>
                <w:lang w:eastAsia="zh-CN"/>
              </w:rPr>
            </w:pPr>
            <w:r>
              <w:rPr>
                <w:szCs w:val="22"/>
              </w:rPr>
              <w:t>9.3.1.155</w:t>
            </w:r>
          </w:p>
        </w:tc>
        <w:tc>
          <w:tcPr>
            <w:tcW w:w="1757" w:type="dxa"/>
          </w:tcPr>
          <w:p>
            <w:pPr>
              <w:pStyle w:val="58"/>
              <w:rPr>
                <w:lang w:eastAsia="zh-CN"/>
              </w:rPr>
            </w:pPr>
          </w:p>
        </w:tc>
        <w:tc>
          <w:tcPr>
            <w:tcW w:w="1080" w:type="dxa"/>
          </w:tcPr>
          <w:p>
            <w:pPr>
              <w:pStyle w:val="57"/>
              <w:rPr>
                <w:lang w:eastAsia="zh-CN"/>
              </w:rPr>
            </w:pPr>
            <w:r>
              <w:rPr>
                <w:szCs w:val="22"/>
              </w:rPr>
              <w:t>YES</w:t>
            </w:r>
          </w:p>
        </w:tc>
        <w:tc>
          <w:tcPr>
            <w:tcW w:w="1080" w:type="dxa"/>
          </w:tcPr>
          <w:p>
            <w:pPr>
              <w:pStyle w:val="57"/>
              <w:rPr>
                <w:lang w:eastAsia="zh-CN"/>
              </w:rPr>
            </w:pPr>
            <w:r>
              <w:rPr>
                <w:szCs w:val="22"/>
                <w:lang w:eastAsia="ja-JP"/>
              </w:rPr>
              <w:t>ignore</w:t>
            </w:r>
          </w:p>
        </w:tc>
      </w:tr>
      <w:tr>
        <w:tblPrEx>
          <w:tblCellMar>
            <w:top w:w="0" w:type="dxa"/>
            <w:left w:w="108" w:type="dxa"/>
            <w:bottom w:w="0" w:type="dxa"/>
            <w:right w:w="108" w:type="dxa"/>
          </w:tblCellMar>
        </w:tblPrEx>
        <w:tc>
          <w:tcPr>
            <w:tcW w:w="2268" w:type="dxa"/>
          </w:tcPr>
          <w:p>
            <w:pPr>
              <w:pStyle w:val="58"/>
              <w:rPr>
                <w:szCs w:val="22"/>
                <w:lang w:eastAsia="zh-CN"/>
              </w:rPr>
            </w:pPr>
            <w:r>
              <w:rPr>
                <w:lang w:eastAsia="zh-CN"/>
              </w:rPr>
              <w:t>UE User Plane CIoT Support Indicator</w:t>
            </w:r>
          </w:p>
        </w:tc>
        <w:tc>
          <w:tcPr>
            <w:tcW w:w="1020" w:type="dxa"/>
          </w:tcPr>
          <w:p>
            <w:pPr>
              <w:pStyle w:val="58"/>
              <w:rPr>
                <w:szCs w:val="22"/>
                <w:lang w:eastAsia="zh-CN"/>
              </w:rPr>
            </w:pPr>
            <w:r>
              <w:rPr>
                <w:lang w:eastAsia="zh-CN"/>
              </w:rPr>
              <w:t>O</w:t>
            </w:r>
          </w:p>
        </w:tc>
        <w:tc>
          <w:tcPr>
            <w:tcW w:w="1080" w:type="dxa"/>
          </w:tcPr>
          <w:p>
            <w:pPr>
              <w:pStyle w:val="58"/>
              <w:rPr>
                <w:lang w:eastAsia="zh-CN"/>
              </w:rPr>
            </w:pPr>
          </w:p>
        </w:tc>
        <w:tc>
          <w:tcPr>
            <w:tcW w:w="1587" w:type="dxa"/>
          </w:tcPr>
          <w:p>
            <w:pPr>
              <w:pStyle w:val="58"/>
              <w:rPr>
                <w:szCs w:val="22"/>
              </w:rPr>
            </w:pPr>
            <w:r>
              <w:t>9.3.1.160</w:t>
            </w:r>
          </w:p>
        </w:tc>
        <w:tc>
          <w:tcPr>
            <w:tcW w:w="1757" w:type="dxa"/>
          </w:tcPr>
          <w:p>
            <w:pPr>
              <w:pStyle w:val="58"/>
              <w:rPr>
                <w:lang w:eastAsia="zh-CN"/>
              </w:rPr>
            </w:pPr>
          </w:p>
        </w:tc>
        <w:tc>
          <w:tcPr>
            <w:tcW w:w="1080" w:type="dxa"/>
          </w:tcPr>
          <w:p>
            <w:pPr>
              <w:pStyle w:val="57"/>
              <w:rPr>
                <w:szCs w:val="22"/>
              </w:rPr>
            </w:pPr>
            <w:r>
              <w:t>YES</w:t>
            </w:r>
          </w:p>
        </w:tc>
        <w:tc>
          <w:tcPr>
            <w:tcW w:w="1080" w:type="dxa"/>
          </w:tcPr>
          <w:p>
            <w:pPr>
              <w:pStyle w:val="57"/>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eastAsia="zh-CN"/>
              </w:rPr>
            </w:pPr>
            <w:r>
              <w:t>UE Radio Capability ID</w:t>
            </w:r>
          </w:p>
        </w:tc>
        <w:tc>
          <w:tcPr>
            <w:tcW w:w="1020" w:type="dxa"/>
          </w:tcPr>
          <w:p>
            <w:pPr>
              <w:pStyle w:val="58"/>
              <w:rPr>
                <w:lang w:eastAsia="zh-CN"/>
              </w:rPr>
            </w:pPr>
            <w:r>
              <w:t>O</w:t>
            </w:r>
          </w:p>
        </w:tc>
        <w:tc>
          <w:tcPr>
            <w:tcW w:w="1080" w:type="dxa"/>
          </w:tcPr>
          <w:p>
            <w:pPr>
              <w:pStyle w:val="58"/>
              <w:rPr>
                <w:lang w:eastAsia="zh-CN"/>
              </w:rPr>
            </w:pPr>
          </w:p>
        </w:tc>
        <w:tc>
          <w:tcPr>
            <w:tcW w:w="1587" w:type="dxa"/>
          </w:tcPr>
          <w:p>
            <w:pPr>
              <w:pStyle w:val="58"/>
            </w:pPr>
            <w:r>
              <w:t>9.3.1.142</w:t>
            </w:r>
          </w:p>
        </w:tc>
        <w:tc>
          <w:tcPr>
            <w:tcW w:w="1757" w:type="dxa"/>
          </w:tcPr>
          <w:p>
            <w:pPr>
              <w:pStyle w:val="58"/>
              <w:rPr>
                <w:lang w:eastAsia="zh-CN"/>
              </w:rPr>
            </w:pPr>
          </w:p>
        </w:tc>
        <w:tc>
          <w:tcPr>
            <w:tcW w:w="1080" w:type="dxa"/>
          </w:tcPr>
          <w:p>
            <w:pPr>
              <w:pStyle w:val="57"/>
            </w:pPr>
            <w:r>
              <w:t>YES</w:t>
            </w:r>
          </w:p>
        </w:tc>
        <w:tc>
          <w:tcPr>
            <w:tcW w:w="1080" w:type="dxa"/>
          </w:tcPr>
          <w:p>
            <w:pPr>
              <w:pStyle w:val="57"/>
              <w:rPr>
                <w:lang w:eastAsia="ja-JP"/>
              </w:rPr>
            </w:pPr>
            <w:r>
              <w:rPr>
                <w:lang w:eastAsia="ja-JP"/>
              </w:rPr>
              <w:t>reject</w:t>
            </w:r>
          </w:p>
        </w:tc>
      </w:tr>
      <w:tr>
        <w:tblPrEx>
          <w:tblCellMar>
            <w:top w:w="0" w:type="dxa"/>
            <w:left w:w="108" w:type="dxa"/>
            <w:bottom w:w="0" w:type="dxa"/>
            <w:right w:w="108" w:type="dxa"/>
          </w:tblCellMar>
        </w:tblPrEx>
        <w:tc>
          <w:tcPr>
            <w:tcW w:w="2268" w:type="dxa"/>
          </w:tcPr>
          <w:p>
            <w:pPr>
              <w:pStyle w:val="58"/>
            </w:pPr>
            <w:r>
              <w:rPr>
                <w:lang w:val="en-US" w:eastAsia="zh-CN"/>
              </w:rPr>
              <w:t>Management Based MDT PLMN List</w:t>
            </w:r>
          </w:p>
        </w:tc>
        <w:tc>
          <w:tcPr>
            <w:tcW w:w="1020" w:type="dxa"/>
          </w:tcPr>
          <w:p>
            <w:pPr>
              <w:pStyle w:val="58"/>
            </w:pPr>
            <w:r>
              <w:rPr>
                <w:lang w:val="en-US" w:eastAsia="zh-CN"/>
              </w:rPr>
              <w:t>O</w:t>
            </w:r>
          </w:p>
        </w:tc>
        <w:tc>
          <w:tcPr>
            <w:tcW w:w="1080" w:type="dxa"/>
          </w:tcPr>
          <w:p>
            <w:pPr>
              <w:pStyle w:val="58"/>
              <w:rPr>
                <w:lang w:eastAsia="zh-CN"/>
              </w:rPr>
            </w:pPr>
          </w:p>
        </w:tc>
        <w:tc>
          <w:tcPr>
            <w:tcW w:w="1587" w:type="dxa"/>
          </w:tcPr>
          <w:p>
            <w:pPr>
              <w:pStyle w:val="58"/>
              <w:rPr>
                <w:lang w:val="en-US" w:eastAsia="zh-CN"/>
              </w:rPr>
            </w:pPr>
            <w:r>
              <w:rPr>
                <w:lang w:val="en-US" w:eastAsia="zh-CN"/>
              </w:rPr>
              <w:t>MDT PLMN List</w:t>
            </w:r>
          </w:p>
          <w:p>
            <w:pPr>
              <w:pStyle w:val="58"/>
            </w:pPr>
            <w:r>
              <w:rPr>
                <w:lang w:val="en-US" w:eastAsia="zh-CN"/>
              </w:rPr>
              <w:t>9.3.1.168</w:t>
            </w:r>
          </w:p>
        </w:tc>
        <w:tc>
          <w:tcPr>
            <w:tcW w:w="1757" w:type="dxa"/>
          </w:tcPr>
          <w:p>
            <w:pPr>
              <w:pStyle w:val="58"/>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pPr>
              <w:pStyle w:val="57"/>
            </w:pPr>
            <w:r>
              <w:rPr>
                <w:lang w:val="en-US" w:eastAsia="zh-CN"/>
              </w:rPr>
              <w:t>YES</w:t>
            </w:r>
          </w:p>
        </w:tc>
        <w:tc>
          <w:tcPr>
            <w:tcW w:w="1080" w:type="dxa"/>
          </w:tcPr>
          <w:p>
            <w:pPr>
              <w:pStyle w:val="57"/>
              <w:rPr>
                <w:lang w:eastAsia="ja-JP"/>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rPr>
                <w:lang w:val="en-US" w:eastAsia="zh-CN"/>
              </w:rPr>
            </w:pPr>
            <w:r>
              <w:t>Time Synchronisation Assistance Information</w:t>
            </w:r>
          </w:p>
        </w:tc>
        <w:tc>
          <w:tcPr>
            <w:tcW w:w="1020" w:type="dxa"/>
          </w:tcPr>
          <w:p>
            <w:pPr>
              <w:pStyle w:val="58"/>
              <w:rPr>
                <w:lang w:val="en-US" w:eastAsia="zh-CN"/>
              </w:rPr>
            </w:pPr>
            <w:r>
              <w:t>O</w:t>
            </w:r>
          </w:p>
        </w:tc>
        <w:tc>
          <w:tcPr>
            <w:tcW w:w="1080" w:type="dxa"/>
          </w:tcPr>
          <w:p>
            <w:pPr>
              <w:pStyle w:val="58"/>
              <w:rPr>
                <w:lang w:eastAsia="zh-CN"/>
              </w:rPr>
            </w:pPr>
          </w:p>
        </w:tc>
        <w:tc>
          <w:tcPr>
            <w:tcW w:w="1587" w:type="dxa"/>
          </w:tcPr>
          <w:p>
            <w:pPr>
              <w:pStyle w:val="58"/>
              <w:rPr>
                <w:lang w:val="en-US" w:eastAsia="zh-CN"/>
              </w:rPr>
            </w:pPr>
            <w:r>
              <w:t>9.3.1.</w:t>
            </w:r>
            <w:r>
              <w:rPr>
                <w:lang w:eastAsia="zh-CN"/>
              </w:rPr>
              <w:t>220</w:t>
            </w:r>
          </w:p>
        </w:tc>
        <w:tc>
          <w:tcPr>
            <w:tcW w:w="1757" w:type="dxa"/>
          </w:tcPr>
          <w:p>
            <w:pPr>
              <w:pStyle w:val="58"/>
              <w:rPr>
                <w:lang w:eastAsia="zh-CN"/>
              </w:rPr>
            </w:pPr>
          </w:p>
        </w:tc>
        <w:tc>
          <w:tcPr>
            <w:tcW w:w="1080" w:type="dxa"/>
          </w:tcPr>
          <w:p>
            <w:pPr>
              <w:pStyle w:val="57"/>
              <w:rPr>
                <w:lang w:val="en-US" w:eastAsia="zh-CN"/>
              </w:rPr>
            </w:pPr>
            <w:r>
              <w:t>YES</w:t>
            </w:r>
          </w:p>
        </w:tc>
        <w:tc>
          <w:tcPr>
            <w:tcW w:w="1080" w:type="dxa"/>
          </w:tcPr>
          <w:p>
            <w:pPr>
              <w:pStyle w:val="57"/>
              <w:rPr>
                <w:lang w:val="en-US"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lang w:eastAsia="zh-CN"/>
              </w:rPr>
              <w:t>5G ProSe Authorized</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9.3.1.233</w:t>
            </w:r>
          </w:p>
        </w:tc>
        <w:tc>
          <w:tcPr>
            <w:tcW w:w="1757" w:type="dxa"/>
          </w:tcPr>
          <w:p>
            <w:pPr>
              <w:pStyle w:val="58"/>
              <w:rPr>
                <w:lang w:eastAsia="zh-CN"/>
              </w:rPr>
            </w:pP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lang w:eastAsia="zh-CN"/>
              </w:rPr>
              <w:t>5G ProSe UE PC5 Aggregate Maximum Bit Rate</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rPr>
                <w:lang w:eastAsia="ja-JP"/>
              </w:rPr>
            </w:pPr>
            <w:r>
              <w:rPr>
                <w:lang w:eastAsia="ja-JP"/>
              </w:rPr>
              <w:t>NR UE Sidelink Aggregate Maximum Bit Rate</w:t>
            </w:r>
          </w:p>
          <w:p>
            <w:pPr>
              <w:pStyle w:val="58"/>
            </w:pPr>
            <w:r>
              <w:rPr>
                <w:lang w:eastAsia="ja-JP"/>
              </w:rPr>
              <w:t>9.3.1.148</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rPr>
                <w:rFonts w:hint="eastAsia"/>
              </w:rPr>
              <w:t>5G ProSe</w:t>
            </w:r>
            <w:r>
              <w:t xml:space="preserve"> PC5 QoS Parameters</w:t>
            </w:r>
          </w:p>
        </w:tc>
        <w:tc>
          <w:tcPr>
            <w:tcW w:w="1020" w:type="dxa"/>
          </w:tcPr>
          <w:p>
            <w:pPr>
              <w:pStyle w:val="58"/>
            </w:pPr>
            <w:r>
              <w:rPr>
                <w:rFonts w:hint="eastAsia"/>
                <w:lang w:eastAsia="zh-CN"/>
              </w:rPr>
              <w:t>O</w:t>
            </w:r>
          </w:p>
        </w:tc>
        <w:tc>
          <w:tcPr>
            <w:tcW w:w="1080" w:type="dxa"/>
          </w:tcPr>
          <w:p>
            <w:pPr>
              <w:pStyle w:val="58"/>
              <w:rPr>
                <w:lang w:eastAsia="zh-CN"/>
              </w:rPr>
            </w:pPr>
          </w:p>
        </w:tc>
        <w:tc>
          <w:tcPr>
            <w:tcW w:w="1587" w:type="dxa"/>
          </w:tcPr>
          <w:p>
            <w:pPr>
              <w:pStyle w:val="58"/>
            </w:pPr>
            <w:r>
              <w:rPr>
                <w:lang w:eastAsia="zh-CN"/>
              </w:rPr>
              <w:t>9.3.1.234</w:t>
            </w:r>
          </w:p>
        </w:tc>
        <w:tc>
          <w:tcPr>
            <w:tcW w:w="1757" w:type="dxa"/>
          </w:tcPr>
          <w:p>
            <w:pPr>
              <w:pStyle w:val="58"/>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7"/>
            </w:pPr>
            <w:r>
              <w:rPr>
                <w:rFonts w:hint="eastAsia"/>
                <w:lang w:eastAsia="zh-CN"/>
              </w:rPr>
              <w:t>YES</w:t>
            </w:r>
          </w:p>
        </w:tc>
        <w:tc>
          <w:tcPr>
            <w:tcW w:w="1080" w:type="dxa"/>
          </w:tcPr>
          <w:p>
            <w:pPr>
              <w:pStyle w:val="57"/>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8"/>
            </w:pPr>
            <w:r>
              <w:t>Management Based MDT PLMN Modification</w:t>
            </w:r>
            <w:r>
              <w:rPr>
                <w:rFonts w:hint="eastAsia"/>
              </w:rPr>
              <w:t xml:space="preserve"> </w:t>
            </w:r>
            <w:r>
              <w:t>List</w:t>
            </w:r>
          </w:p>
        </w:tc>
        <w:tc>
          <w:tcPr>
            <w:tcW w:w="1020" w:type="dxa"/>
          </w:tcPr>
          <w:p>
            <w:pPr>
              <w:pStyle w:val="58"/>
              <w:rPr>
                <w:lang w:eastAsia="zh-CN"/>
              </w:rPr>
            </w:pPr>
            <w:r>
              <w:rPr>
                <w:rFonts w:hint="eastAsia"/>
                <w:lang w:eastAsia="zh-CN"/>
              </w:rPr>
              <w:t>O</w:t>
            </w:r>
          </w:p>
        </w:tc>
        <w:tc>
          <w:tcPr>
            <w:tcW w:w="1080" w:type="dxa"/>
          </w:tcPr>
          <w:p>
            <w:pPr>
              <w:pStyle w:val="58"/>
              <w:rPr>
                <w:lang w:eastAsia="zh-CN"/>
              </w:rPr>
            </w:pPr>
          </w:p>
        </w:tc>
        <w:tc>
          <w:tcPr>
            <w:tcW w:w="1587" w:type="dxa"/>
          </w:tcPr>
          <w:p>
            <w:pPr>
              <w:pStyle w:val="58"/>
              <w:rPr>
                <w:rFonts w:eastAsia="宋体"/>
              </w:rPr>
            </w:pPr>
            <w:r>
              <w:rPr>
                <w:rFonts w:eastAsia="宋体"/>
              </w:rPr>
              <w:t>MDT PLMN Modification List</w:t>
            </w:r>
          </w:p>
          <w:p>
            <w:pPr>
              <w:pStyle w:val="58"/>
              <w:rPr>
                <w:lang w:eastAsia="zh-CN"/>
              </w:rPr>
            </w:pPr>
            <w:r>
              <w:t>9.3.1.243</w:t>
            </w:r>
          </w:p>
        </w:tc>
        <w:tc>
          <w:tcPr>
            <w:tcW w:w="1757" w:type="dxa"/>
          </w:tcPr>
          <w:p>
            <w:pPr>
              <w:pStyle w:val="58"/>
              <w:rPr>
                <w:lang w:eastAsia="zh-CN"/>
              </w:rPr>
            </w:pPr>
          </w:p>
        </w:tc>
        <w:tc>
          <w:tcPr>
            <w:tcW w:w="1080" w:type="dxa"/>
          </w:tcPr>
          <w:p>
            <w:pPr>
              <w:pStyle w:val="57"/>
              <w:rPr>
                <w:lang w:eastAsia="zh-CN"/>
              </w:rPr>
            </w:pPr>
            <w:r>
              <w:t>YES</w:t>
            </w:r>
          </w:p>
        </w:tc>
        <w:tc>
          <w:tcPr>
            <w:tcW w:w="1080" w:type="dxa"/>
          </w:tcPr>
          <w:p>
            <w:pPr>
              <w:pStyle w:val="57"/>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Author" w:date="2023-06-05T10:37:04Z"/>
        </w:trPr>
        <w:tc>
          <w:tcPr>
            <w:tcW w:w="2268" w:type="dxa"/>
          </w:tcPr>
          <w:p>
            <w:pPr>
              <w:pStyle w:val="58"/>
              <w:rPr>
                <w:ins w:id="141" w:author="Author" w:date="2023-06-05T10:37:04Z"/>
                <w:rFonts w:hint="default"/>
                <w:lang w:val="en-US" w:eastAsia="zh-CN"/>
              </w:rPr>
            </w:pPr>
            <w:ins w:id="142" w:author="Author" w:date="2023-06-30T15:04:34Z">
              <w:r>
                <w:rPr>
                  <w:rFonts w:hint="eastAsia"/>
                  <w:lang w:val="en-US" w:eastAsia="zh-CN"/>
                </w:rPr>
                <w:t>Ranging and Sidelink Positioning Service Information</w:t>
              </w:r>
            </w:ins>
          </w:p>
        </w:tc>
        <w:tc>
          <w:tcPr>
            <w:tcW w:w="1020" w:type="dxa"/>
          </w:tcPr>
          <w:p>
            <w:pPr>
              <w:pStyle w:val="58"/>
              <w:rPr>
                <w:ins w:id="143" w:author="Author" w:date="2023-06-05T10:37:04Z"/>
                <w:rFonts w:hint="default"/>
                <w:lang w:val="en-US" w:eastAsia="zh-CN"/>
              </w:rPr>
            </w:pPr>
            <w:ins w:id="144" w:author="Author" w:date="2023-06-05T10:37:26Z">
              <w:r>
                <w:rPr>
                  <w:rFonts w:hint="eastAsia"/>
                  <w:lang w:val="en-US" w:eastAsia="zh-CN"/>
                </w:rPr>
                <w:t>O</w:t>
              </w:r>
            </w:ins>
          </w:p>
        </w:tc>
        <w:tc>
          <w:tcPr>
            <w:tcW w:w="1080" w:type="dxa"/>
          </w:tcPr>
          <w:p>
            <w:pPr>
              <w:pStyle w:val="58"/>
              <w:rPr>
                <w:ins w:id="145" w:author="Author" w:date="2023-06-05T10:37:04Z"/>
                <w:lang w:eastAsia="zh-CN"/>
              </w:rPr>
            </w:pPr>
          </w:p>
        </w:tc>
        <w:tc>
          <w:tcPr>
            <w:tcW w:w="1587" w:type="dxa"/>
          </w:tcPr>
          <w:p>
            <w:pPr>
              <w:pStyle w:val="58"/>
              <w:rPr>
                <w:ins w:id="146" w:author="Author" w:date="2023-06-05T10:37:04Z"/>
                <w:rFonts w:hint="default"/>
                <w:lang w:val="en-US" w:eastAsia="zh-CN"/>
              </w:rPr>
            </w:pPr>
            <w:ins w:id="147" w:author="Author" w:date="2023-06-05T10:37:27Z">
              <w:r>
                <w:rPr>
                  <w:rFonts w:hint="eastAsia"/>
                  <w:lang w:val="en-US" w:eastAsia="zh-CN"/>
                </w:rPr>
                <w:t>9</w:t>
              </w:r>
            </w:ins>
            <w:ins w:id="148" w:author="Author" w:date="2023-06-05T10:37:28Z">
              <w:r>
                <w:rPr>
                  <w:rFonts w:hint="eastAsia"/>
                  <w:lang w:val="en-US" w:eastAsia="zh-CN"/>
                </w:rPr>
                <w:t>.3.1</w:t>
              </w:r>
            </w:ins>
            <w:ins w:id="149" w:author="Author" w:date="2023-06-05T10:37:29Z">
              <w:r>
                <w:rPr>
                  <w:rFonts w:hint="eastAsia"/>
                  <w:lang w:val="en-US" w:eastAsia="zh-CN"/>
                </w:rPr>
                <w:t>.</w:t>
              </w:r>
            </w:ins>
            <w:ins w:id="150" w:author="Author" w:date="2023-06-05T10:37:30Z">
              <w:r>
                <w:rPr>
                  <w:rFonts w:hint="eastAsia"/>
                  <w:lang w:val="en-US" w:eastAsia="zh-CN"/>
                </w:rPr>
                <w:t>xx1</w:t>
              </w:r>
            </w:ins>
          </w:p>
        </w:tc>
        <w:tc>
          <w:tcPr>
            <w:tcW w:w="1757" w:type="dxa"/>
          </w:tcPr>
          <w:p>
            <w:pPr>
              <w:pStyle w:val="58"/>
              <w:rPr>
                <w:ins w:id="151" w:author="Author" w:date="2023-06-05T10:37:04Z"/>
                <w:lang w:eastAsia="zh-CN"/>
              </w:rPr>
            </w:pPr>
          </w:p>
        </w:tc>
        <w:tc>
          <w:tcPr>
            <w:tcW w:w="1080" w:type="dxa"/>
          </w:tcPr>
          <w:p>
            <w:pPr>
              <w:pStyle w:val="57"/>
              <w:rPr>
                <w:ins w:id="152" w:author="Author" w:date="2023-06-05T10:37:04Z"/>
                <w:rFonts w:hint="default"/>
                <w:lang w:val="en-US" w:eastAsia="zh-CN"/>
              </w:rPr>
            </w:pPr>
            <w:ins w:id="153" w:author="Author" w:date="2023-06-05T10:37:32Z">
              <w:r>
                <w:rPr>
                  <w:rFonts w:hint="eastAsia"/>
                  <w:lang w:val="en-US" w:eastAsia="zh-CN"/>
                </w:rPr>
                <w:t>Y</w:t>
              </w:r>
            </w:ins>
            <w:ins w:id="154" w:author="Author" w:date="2023-06-05T10:37:33Z">
              <w:r>
                <w:rPr>
                  <w:rFonts w:hint="eastAsia"/>
                  <w:lang w:val="en-US" w:eastAsia="zh-CN"/>
                </w:rPr>
                <w:t>ES</w:t>
              </w:r>
            </w:ins>
          </w:p>
        </w:tc>
        <w:tc>
          <w:tcPr>
            <w:tcW w:w="1080" w:type="dxa"/>
          </w:tcPr>
          <w:p>
            <w:pPr>
              <w:pStyle w:val="57"/>
              <w:rPr>
                <w:ins w:id="155" w:author="Author" w:date="2023-06-05T10:37:04Z"/>
                <w:rFonts w:hint="default"/>
                <w:lang w:val="en-US" w:eastAsia="zh-CN"/>
              </w:rPr>
            </w:pPr>
            <w:ins w:id="156" w:author="Author" w:date="2023-06-05T10:37:34Z">
              <w:r>
                <w:rPr>
                  <w:rFonts w:hint="eastAsia"/>
                  <w:lang w:val="en-US" w:eastAsia="zh-CN"/>
                </w:rPr>
                <w:t>ign</w:t>
              </w:r>
            </w:ins>
            <w:ins w:id="157" w:author="Author" w:date="2023-06-05T10:37:35Z">
              <w:r>
                <w:rPr>
                  <w:rFonts w:hint="eastAsia"/>
                  <w:lang w:val="en-US" w:eastAsia="zh-CN"/>
                </w:rPr>
                <w:t>ore</w:t>
              </w:r>
            </w:ins>
          </w:p>
        </w:tc>
      </w:tr>
    </w:tbl>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76"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lang w:eastAsia="ja-JP"/>
              </w:rPr>
              <w:t>maxnoofPDUSessions</w:t>
            </w:r>
          </w:p>
        </w:tc>
        <w:tc>
          <w:tcPr>
            <w:tcW w:w="6576" w:type="dxa"/>
          </w:tcPr>
          <w:p>
            <w:pPr>
              <w:pStyle w:val="58"/>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bidi w:val="0"/>
      </w:pPr>
      <w:bookmarkStart w:id="504" w:name="_Toc120537215"/>
      <w:bookmarkStart w:id="505" w:name="_Toc105152270"/>
      <w:bookmarkStart w:id="506" w:name="_Toc105174076"/>
      <w:bookmarkStart w:id="507" w:name="_Toc107409532"/>
      <w:bookmarkStart w:id="508" w:name="_Toc106122979"/>
      <w:bookmarkStart w:id="509" w:name="_Toc106109074"/>
      <w:bookmarkStart w:id="510" w:name="_Toc99123398"/>
      <w:bookmarkStart w:id="511" w:name="_Toc99662203"/>
      <w:bookmarkStart w:id="512" w:name="_Toc112756721"/>
    </w:p>
    <w:p>
      <w:pPr>
        <w:pStyle w:val="3"/>
      </w:pPr>
      <w:r>
        <w:t>9.3</w:t>
      </w:r>
      <w:r>
        <w:tab/>
      </w:r>
      <w:r>
        <w:t>Information Element Definitions</w:t>
      </w:r>
      <w:bookmarkEnd w:id="504"/>
      <w:bookmarkEnd w:id="505"/>
      <w:bookmarkEnd w:id="506"/>
      <w:bookmarkEnd w:id="507"/>
      <w:bookmarkEnd w:id="508"/>
      <w:bookmarkEnd w:id="509"/>
      <w:bookmarkEnd w:id="510"/>
      <w:bookmarkEnd w:id="511"/>
      <w:bookmarkEnd w:id="512"/>
    </w:p>
    <w:p>
      <w:pPr>
        <w:rPr>
          <w:b/>
          <w:color w:val="0070C0"/>
        </w:rPr>
      </w:pPr>
      <w:r>
        <w:rPr>
          <w:b/>
          <w:color w:val="0070C0"/>
        </w:rPr>
        <w:t>&lt;Unchanged Text Omitted&gt;</w:t>
      </w:r>
    </w:p>
    <w:p>
      <w:pPr>
        <w:pStyle w:val="5"/>
        <w:ind w:left="0" w:firstLine="0"/>
        <w:rPr>
          <w:ins w:id="158" w:author="Author" w:date="2023-06-30T14:57:55Z"/>
          <w:rFonts w:ascii="Arial" w:hAnsi="Arial" w:cs="Times New Roman"/>
          <w:lang w:val="zh-CN" w:eastAsia="en-GB"/>
        </w:rPr>
      </w:pPr>
      <w:ins w:id="159" w:author="Author" w:date="2023-06-30T14:57:55Z">
        <w:r>
          <w:rPr>
            <w:rFonts w:ascii="Arial" w:hAnsi="Arial" w:cs="Times New Roman"/>
            <w:lang w:eastAsia="en-GB"/>
          </w:rPr>
          <w:t>9.3.1.x</w:t>
        </w:r>
      </w:ins>
      <w:ins w:id="160" w:author="Author" w:date="2023-06-30T14:57:55Z">
        <w:r>
          <w:rPr>
            <w:rFonts w:hint="eastAsia" w:ascii="Arial" w:hAnsi="Arial" w:cs="Times New Roman"/>
            <w:lang w:val="en-US" w:eastAsia="zh-CN"/>
          </w:rPr>
          <w:t>x</w:t>
        </w:r>
      </w:ins>
      <w:ins w:id="161" w:author="Author" w:date="2023-06-30T14:57:55Z">
        <w:r>
          <w:rPr>
            <w:rFonts w:ascii="Arial" w:hAnsi="Arial" w:cs="Times New Roman"/>
            <w:lang w:eastAsia="en-GB"/>
          </w:rPr>
          <w:t>1</w:t>
        </w:r>
      </w:ins>
      <w:ins w:id="162" w:author="Author" w:date="2023-06-30T14:57:55Z">
        <w:r>
          <w:rPr>
            <w:rFonts w:ascii="Arial" w:hAnsi="Arial" w:cs="Times New Roman"/>
            <w:lang w:eastAsia="en-GB"/>
          </w:rPr>
          <w:tab/>
        </w:r>
      </w:ins>
      <w:ins w:id="163" w:author="Author" w:date="2023-06-30T14:57:55Z">
        <w:r>
          <w:rPr>
            <w:rFonts w:ascii="Arial" w:hAnsi="Arial" w:cs="Times New Roman"/>
            <w:lang w:eastAsia="en-GB"/>
          </w:rPr>
          <w:t>Ranging</w:t>
        </w:r>
      </w:ins>
      <w:ins w:id="164" w:author="Author" w:date="2023-06-30T14:57:55Z">
        <w:r>
          <w:rPr>
            <w:rFonts w:hint="eastAsia" w:cs="Times New Roman"/>
            <w:lang w:val="en-US" w:eastAsia="zh-CN"/>
          </w:rPr>
          <w:t xml:space="preserve"> and Sidelink Positioning</w:t>
        </w:r>
      </w:ins>
      <w:ins w:id="165" w:author="Author" w:date="2023-06-30T14:57:55Z">
        <w:r>
          <w:rPr>
            <w:rFonts w:ascii="Arial" w:hAnsi="Arial" w:cs="Times New Roman"/>
            <w:lang w:eastAsia="en-GB"/>
          </w:rPr>
          <w:t xml:space="preserve"> </w:t>
        </w:r>
      </w:ins>
      <w:ins w:id="166" w:author="Author" w:date="2023-06-30T14:57:55Z">
        <w:r>
          <w:rPr>
            <w:rFonts w:hint="eastAsia" w:ascii="Arial" w:hAnsi="Arial" w:cs="Times New Roman"/>
            <w:lang w:val="en-US" w:eastAsia="zh-CN"/>
          </w:rPr>
          <w:t>Service</w:t>
        </w:r>
      </w:ins>
      <w:ins w:id="167" w:author="Author" w:date="2023-06-30T14:57:55Z">
        <w:r>
          <w:rPr>
            <w:rFonts w:hint="eastAsia" w:cs="Times New Roman"/>
            <w:lang w:val="en-US" w:eastAsia="zh-CN"/>
          </w:rPr>
          <w:t xml:space="preserve"> Information</w:t>
        </w:r>
      </w:ins>
      <w:ins w:id="168" w:author="Author" w:date="2023-06-30T14:57:55Z">
        <w:r>
          <w:rPr>
            <w:rFonts w:hint="eastAsia" w:ascii="Arial" w:hAnsi="Arial" w:cs="Times New Roman"/>
            <w:lang w:val="en-US" w:eastAsia="zh-CN"/>
          </w:rPr>
          <w:t xml:space="preserve"> </w:t>
        </w:r>
      </w:ins>
    </w:p>
    <w:p>
      <w:pPr>
        <w:ind w:left="180" w:leftChars="90"/>
        <w:rPr>
          <w:ins w:id="169" w:author="Author" w:date="2023-06-30T14:57:55Z"/>
          <w:rFonts w:eastAsia="Tahoma"/>
          <w:lang w:eastAsia="zh-CN"/>
        </w:rPr>
      </w:pPr>
      <w:ins w:id="170" w:author="Author" w:date="2023-06-30T14:57:55Z">
        <w:r>
          <w:rPr>
            <w:rFonts w:eastAsia="Tahoma"/>
            <w:lang w:eastAsia="zh-CN"/>
          </w:rPr>
          <w:t>This IE provides information on the UE for Ranging</w:t>
        </w:r>
      </w:ins>
      <w:ins w:id="171" w:author="Author" w:date="2023-06-30T14:57:55Z">
        <w:r>
          <w:rPr>
            <w:rFonts w:hint="eastAsia" w:eastAsia="Tahoma"/>
            <w:lang w:val="en-US" w:eastAsia="zh-CN"/>
          </w:rPr>
          <w:t xml:space="preserve"> and Sidelink Positioning</w:t>
        </w:r>
      </w:ins>
      <w:ins w:id="172" w:author="Author" w:date="2023-06-30T14:57:55Z">
        <w:r>
          <w:rPr>
            <w:rFonts w:eastAsia="Tahoma"/>
            <w:lang w:eastAsia="zh-CN"/>
          </w:rPr>
          <w:t xml:space="preserve"> service.</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Author" w:date="2023-06-30T14:57:55Z"/>
        </w:trPr>
        <w:tc>
          <w:tcPr>
            <w:tcW w:w="2551" w:type="dxa"/>
          </w:tcPr>
          <w:p>
            <w:pPr>
              <w:pStyle w:val="56"/>
              <w:rPr>
                <w:ins w:id="174" w:author="Author" w:date="2023-06-30T14:57:55Z"/>
                <w:rFonts w:eastAsia="Tahoma"/>
              </w:rPr>
            </w:pPr>
            <w:ins w:id="175" w:author="Author" w:date="2023-06-30T14:57:55Z">
              <w:r>
                <w:rPr>
                  <w:rFonts w:eastAsia="Tahoma"/>
                </w:rPr>
                <w:t>IE/Group Name</w:t>
              </w:r>
            </w:ins>
          </w:p>
        </w:tc>
        <w:tc>
          <w:tcPr>
            <w:tcW w:w="1020" w:type="dxa"/>
          </w:tcPr>
          <w:p>
            <w:pPr>
              <w:pStyle w:val="56"/>
              <w:rPr>
                <w:ins w:id="176" w:author="Author" w:date="2023-06-30T14:57:55Z"/>
                <w:rFonts w:eastAsia="Tahoma"/>
              </w:rPr>
            </w:pPr>
            <w:ins w:id="177" w:author="Author" w:date="2023-06-30T14:57:55Z">
              <w:r>
                <w:rPr>
                  <w:rFonts w:eastAsia="Tahoma"/>
                </w:rPr>
                <w:t>Presence</w:t>
              </w:r>
            </w:ins>
          </w:p>
        </w:tc>
        <w:tc>
          <w:tcPr>
            <w:tcW w:w="1474" w:type="dxa"/>
          </w:tcPr>
          <w:p>
            <w:pPr>
              <w:pStyle w:val="56"/>
              <w:rPr>
                <w:ins w:id="178" w:author="Author" w:date="2023-06-30T14:57:55Z"/>
                <w:rFonts w:eastAsia="Tahoma"/>
              </w:rPr>
            </w:pPr>
            <w:ins w:id="179" w:author="Author" w:date="2023-06-30T14:57:55Z">
              <w:r>
                <w:rPr>
                  <w:rFonts w:eastAsia="Tahoma"/>
                </w:rPr>
                <w:t>Range</w:t>
              </w:r>
            </w:ins>
          </w:p>
        </w:tc>
        <w:tc>
          <w:tcPr>
            <w:tcW w:w="1871" w:type="dxa"/>
          </w:tcPr>
          <w:p>
            <w:pPr>
              <w:pStyle w:val="56"/>
              <w:rPr>
                <w:ins w:id="180" w:author="Author" w:date="2023-06-30T14:57:55Z"/>
                <w:rFonts w:eastAsia="Tahoma"/>
              </w:rPr>
            </w:pPr>
            <w:ins w:id="181" w:author="Author" w:date="2023-06-30T14:57:55Z">
              <w:r>
                <w:rPr>
                  <w:rFonts w:eastAsia="Tahoma"/>
                </w:rPr>
                <w:t>IE type and reference</w:t>
              </w:r>
            </w:ins>
          </w:p>
        </w:tc>
        <w:tc>
          <w:tcPr>
            <w:tcW w:w="2891" w:type="dxa"/>
          </w:tcPr>
          <w:p>
            <w:pPr>
              <w:pStyle w:val="56"/>
              <w:rPr>
                <w:ins w:id="182" w:author="Author" w:date="2023-06-30T14:57:55Z"/>
                <w:rFonts w:eastAsia="Tahoma"/>
              </w:rPr>
            </w:pPr>
            <w:ins w:id="183" w:author="Author" w:date="2023-06-30T14:57:55Z">
              <w:r>
                <w:rPr>
                  <w:rFonts w:eastAsia="Tahom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 w:author="Author" w:date="2023-06-30T14:57:55Z"/>
        </w:trPr>
        <w:tc>
          <w:tcPr>
            <w:tcW w:w="2551" w:type="dxa"/>
          </w:tcPr>
          <w:p>
            <w:pPr>
              <w:pStyle w:val="58"/>
              <w:rPr>
                <w:ins w:id="185" w:author="Author" w:date="2023-06-30T14:57:55Z"/>
                <w:rFonts w:eastAsia="Tahoma"/>
              </w:rPr>
            </w:pPr>
            <w:ins w:id="186" w:author="Author" w:date="2023-06-30T14:57:55Z">
              <w:r>
                <w:rPr>
                  <w:rFonts w:eastAsia="仿宋"/>
                  <w:lang w:eastAsia="en-GB"/>
                </w:rPr>
                <w:t>Ranging</w:t>
              </w:r>
            </w:ins>
            <w:ins w:id="187" w:author="Author" w:date="2023-06-30T14:57:55Z">
              <w:r>
                <w:rPr>
                  <w:rFonts w:hint="eastAsia" w:eastAsia="仿宋"/>
                  <w:lang w:val="en-US" w:eastAsia="zh-CN"/>
                </w:rPr>
                <w:t xml:space="preserve"> and Sidelink Positioning</w:t>
              </w:r>
            </w:ins>
            <w:ins w:id="188" w:author="Author" w:date="2023-06-30T14:57:55Z">
              <w:r>
                <w:rPr>
                  <w:rFonts w:eastAsia="仿宋"/>
                  <w:lang w:eastAsia="en-GB"/>
                </w:rPr>
                <w:t xml:space="preserve"> Authorized</w:t>
              </w:r>
            </w:ins>
          </w:p>
        </w:tc>
        <w:tc>
          <w:tcPr>
            <w:tcW w:w="1020" w:type="dxa"/>
          </w:tcPr>
          <w:p>
            <w:pPr>
              <w:pStyle w:val="58"/>
              <w:rPr>
                <w:ins w:id="189" w:author="Author" w:date="2023-06-30T14:57:55Z"/>
                <w:rFonts w:hint="default" w:eastAsia="宋体"/>
                <w:lang w:val="en-US" w:eastAsia="zh-CN"/>
              </w:rPr>
            </w:pPr>
            <w:ins w:id="190" w:author="Author" w:date="2023-06-30T14:57:55Z">
              <w:r>
                <w:rPr>
                  <w:rFonts w:hint="eastAsia" w:eastAsia="宋体"/>
                  <w:lang w:val="en-US" w:eastAsia="zh-CN"/>
                </w:rPr>
                <w:t>M</w:t>
              </w:r>
            </w:ins>
          </w:p>
        </w:tc>
        <w:tc>
          <w:tcPr>
            <w:tcW w:w="1474" w:type="dxa"/>
          </w:tcPr>
          <w:p>
            <w:pPr>
              <w:pStyle w:val="58"/>
              <w:rPr>
                <w:ins w:id="191" w:author="Author" w:date="2023-06-30T14:57:55Z"/>
                <w:rFonts w:eastAsia="Tahoma"/>
              </w:rPr>
            </w:pPr>
          </w:p>
        </w:tc>
        <w:tc>
          <w:tcPr>
            <w:tcW w:w="1871" w:type="dxa"/>
          </w:tcPr>
          <w:p>
            <w:pPr>
              <w:pStyle w:val="58"/>
              <w:rPr>
                <w:ins w:id="192" w:author="Author" w:date="2023-06-30T14:57:55Z"/>
                <w:rFonts w:eastAsia="Tahoma"/>
              </w:rPr>
            </w:pPr>
            <w:ins w:id="193" w:author="Author" w:date="2023-06-30T14:57:55Z">
              <w:r>
                <w:rPr>
                  <w:rFonts w:eastAsia="Tahoma"/>
                  <w:snapToGrid w:val="0"/>
                </w:rPr>
                <w:t>ENUMERATED (authorized, not authorized, ...)</w:t>
              </w:r>
            </w:ins>
          </w:p>
        </w:tc>
        <w:tc>
          <w:tcPr>
            <w:tcW w:w="2891" w:type="dxa"/>
          </w:tcPr>
          <w:p>
            <w:pPr>
              <w:pStyle w:val="58"/>
              <w:rPr>
                <w:ins w:id="194" w:author="Author" w:date="2023-06-30T14:57:55Z"/>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Author" w:date="2023-06-30T14:57:55Z"/>
        </w:trPr>
        <w:tc>
          <w:tcPr>
            <w:tcW w:w="2551" w:type="dxa"/>
          </w:tcPr>
          <w:p>
            <w:pPr>
              <w:pStyle w:val="58"/>
              <w:rPr>
                <w:ins w:id="196" w:author="Author" w:date="2023-06-30T14:57:55Z"/>
                <w:rFonts w:hint="default" w:eastAsia="仿宋"/>
                <w:lang w:val="en-US" w:eastAsia="zh-CN"/>
              </w:rPr>
            </w:pPr>
            <w:ins w:id="197" w:author="Author" w:date="2023-06-30T14:57:55Z">
              <w:r>
                <w:rPr>
                  <w:rFonts w:hint="eastAsia" w:eastAsia="仿宋"/>
                  <w:lang w:val="en-US" w:eastAsia="zh-CN"/>
                </w:rPr>
                <w:t>RSPP Transport QoS Parameters</w:t>
              </w:r>
            </w:ins>
          </w:p>
        </w:tc>
        <w:tc>
          <w:tcPr>
            <w:tcW w:w="1020" w:type="dxa"/>
          </w:tcPr>
          <w:p>
            <w:pPr>
              <w:pStyle w:val="58"/>
              <w:rPr>
                <w:ins w:id="198" w:author="Author" w:date="2023-06-30T14:57:55Z"/>
                <w:rFonts w:hint="default" w:eastAsia="宋体"/>
                <w:lang w:val="en-US" w:eastAsia="zh-CN"/>
              </w:rPr>
            </w:pPr>
            <w:ins w:id="199" w:author="Author" w:date="2023-06-30T14:57:55Z">
              <w:r>
                <w:rPr>
                  <w:rFonts w:hint="eastAsia" w:eastAsia="宋体"/>
                  <w:lang w:val="en-US" w:eastAsia="zh-CN"/>
                </w:rPr>
                <w:t>O</w:t>
              </w:r>
            </w:ins>
          </w:p>
        </w:tc>
        <w:tc>
          <w:tcPr>
            <w:tcW w:w="1474" w:type="dxa"/>
          </w:tcPr>
          <w:p>
            <w:pPr>
              <w:pStyle w:val="58"/>
              <w:rPr>
                <w:ins w:id="200" w:author="Author" w:date="2023-06-30T14:57:55Z"/>
                <w:rFonts w:eastAsia="Tahoma"/>
              </w:rPr>
            </w:pPr>
          </w:p>
        </w:tc>
        <w:tc>
          <w:tcPr>
            <w:tcW w:w="1871" w:type="dxa"/>
          </w:tcPr>
          <w:p>
            <w:pPr>
              <w:pStyle w:val="58"/>
              <w:rPr>
                <w:ins w:id="201" w:author="Author" w:date="2023-06-30T14:57:55Z"/>
                <w:rFonts w:hint="default" w:eastAsia="宋体"/>
                <w:snapToGrid w:val="0"/>
                <w:lang w:val="en-US" w:eastAsia="zh-CN"/>
              </w:rPr>
            </w:pPr>
            <w:ins w:id="202" w:author="Author" w:date="2023-06-30T14:57:55Z">
              <w:r>
                <w:rPr>
                  <w:rFonts w:hint="eastAsia" w:eastAsia="宋体"/>
                  <w:snapToGrid w:val="0"/>
                  <w:lang w:val="en-US" w:eastAsia="zh-CN"/>
                </w:rPr>
                <w:t>9.3.1.xx2</w:t>
              </w:r>
            </w:ins>
          </w:p>
        </w:tc>
        <w:tc>
          <w:tcPr>
            <w:tcW w:w="2891" w:type="dxa"/>
          </w:tcPr>
          <w:p>
            <w:pPr>
              <w:pStyle w:val="58"/>
              <w:rPr>
                <w:ins w:id="203" w:author="Author" w:date="2023-06-30T14:57:55Z"/>
                <w:rFonts w:eastAsia="Tahoma"/>
                <w:snapToGrid w:val="0"/>
              </w:rPr>
            </w:pPr>
            <w:ins w:id="204" w:author="Author" w:date="2023-06-30T14:57:55Z">
              <w:r>
                <w:rPr>
                  <w:lang w:eastAsia="zh-CN"/>
                </w:rPr>
                <w:t xml:space="preserve">This IE applies only if the UE is authorized for </w:t>
              </w:r>
            </w:ins>
            <w:ins w:id="205" w:author="Author" w:date="2023-06-30T14:57:55Z">
              <w:r>
                <w:rPr>
                  <w:rFonts w:eastAsia="仿宋"/>
                  <w:lang w:eastAsia="en-GB"/>
                </w:rPr>
                <w:t>Ranging</w:t>
              </w:r>
            </w:ins>
            <w:ins w:id="206" w:author="Author" w:date="2023-06-30T14:57:55Z">
              <w:r>
                <w:rPr>
                  <w:rFonts w:hint="eastAsia" w:eastAsia="仿宋"/>
                  <w:lang w:val="en-US" w:eastAsia="zh-CN"/>
                </w:rPr>
                <w:t xml:space="preserve"> and Sidelink Positioning</w:t>
              </w:r>
            </w:ins>
            <w:ins w:id="207" w:author="Author" w:date="2023-06-30T14:57:55Z">
              <w:r>
                <w:rPr>
                  <w:rFonts w:hint="eastAsia"/>
                  <w:lang w:eastAsia="zh-CN"/>
                </w:rPr>
                <w:t xml:space="preserve"> </w:t>
              </w:r>
            </w:ins>
            <w:ins w:id="208" w:author="Author" w:date="2023-06-30T14:57:55Z">
              <w:r>
                <w:rPr>
                  <w:lang w:eastAsia="zh-CN"/>
                </w:rPr>
                <w:t>service.</w:t>
              </w:r>
            </w:ins>
          </w:p>
        </w:tc>
      </w:tr>
    </w:tbl>
    <w:p>
      <w:pPr>
        <w:rPr>
          <w:b/>
          <w:color w:val="0070C0"/>
        </w:rPr>
      </w:pPr>
    </w:p>
    <w:p>
      <w:pPr>
        <w:keepLines/>
        <w:spacing w:line="259" w:lineRule="auto"/>
        <w:rPr>
          <w:ins w:id="209" w:author="Author" w:date="2023-06-30T14:58:19Z"/>
          <w:rFonts w:hint="eastAsia" w:eastAsia="宋体"/>
          <w:color w:val="FF0000"/>
          <w:shd w:val="clear" w:fill="FFFF00"/>
          <w:lang w:val="en-US" w:eastAsia="zh-CN"/>
        </w:rPr>
      </w:pPr>
    </w:p>
    <w:p>
      <w:pPr>
        <w:pStyle w:val="5"/>
        <w:rPr>
          <w:ins w:id="210" w:author="Author" w:date="2023-06-30T14:58:19Z"/>
          <w:lang w:val="en-US" w:eastAsia="zh-CN"/>
        </w:rPr>
      </w:pPr>
      <w:ins w:id="211" w:author="Author" w:date="2023-06-30T14:58:19Z">
        <w:bookmarkStart w:id="513" w:name="_Toc107409768"/>
        <w:bookmarkStart w:id="514" w:name="_Toc99662439"/>
        <w:bookmarkStart w:id="515" w:name="_Toc105174312"/>
        <w:bookmarkStart w:id="516" w:name="_Toc120537451"/>
        <w:bookmarkStart w:id="517" w:name="_Toc99123634"/>
        <w:bookmarkStart w:id="518" w:name="_Toc106109310"/>
        <w:bookmarkStart w:id="519" w:name="_Toc112756957"/>
        <w:bookmarkStart w:id="520" w:name="_Toc105152506"/>
        <w:r>
          <w:rPr>
            <w:lang w:val="en-US"/>
          </w:rPr>
          <w:t>9.3.1.x</w:t>
        </w:r>
      </w:ins>
      <w:ins w:id="212" w:author="Author" w:date="2023-06-30T14:58:19Z">
        <w:r>
          <w:rPr>
            <w:rFonts w:hint="eastAsia"/>
            <w:lang w:val="en-US" w:eastAsia="zh-CN"/>
          </w:rPr>
          <w:t>x</w:t>
        </w:r>
      </w:ins>
      <w:ins w:id="213" w:author="Author" w:date="2023-06-30T14:58:19Z">
        <w:r>
          <w:rPr>
            <w:lang w:val="en-US"/>
          </w:rPr>
          <w:t xml:space="preserve">2 </w:t>
        </w:r>
        <w:bookmarkEnd w:id="513"/>
        <w:bookmarkEnd w:id="514"/>
        <w:bookmarkEnd w:id="515"/>
        <w:bookmarkEnd w:id="516"/>
        <w:bookmarkEnd w:id="517"/>
        <w:bookmarkEnd w:id="518"/>
        <w:bookmarkEnd w:id="519"/>
        <w:bookmarkEnd w:id="520"/>
        <w:r>
          <w:rPr>
            <w:lang w:val="en-US"/>
          </w:rPr>
          <w:t>RSPP Transport</w:t>
        </w:r>
      </w:ins>
      <w:ins w:id="214" w:author="Author" w:date="2023-06-30T14:58:19Z">
        <w:r>
          <w:rPr/>
          <w:t xml:space="preserve"> QoS Parameters</w:t>
        </w:r>
      </w:ins>
      <w:ins w:id="215" w:author="Author" w:date="2023-06-30T14:58:19Z">
        <w:r>
          <w:rPr>
            <w:rFonts w:hint="eastAsia"/>
            <w:lang w:val="en-US" w:eastAsia="zh-CN"/>
          </w:rPr>
          <w:t xml:space="preserve"> (FFS)</w:t>
        </w:r>
      </w:ins>
    </w:p>
    <w:p>
      <w:pPr>
        <w:rPr>
          <w:ins w:id="216" w:author="Author" w:date="2023-06-30T14:58:19Z"/>
        </w:rPr>
      </w:pPr>
      <w:ins w:id="217" w:author="Author" w:date="2023-06-30T14:58:19Z">
        <w:r>
          <w:rPr/>
          <w:t xml:space="preserve">This IE provides information on the </w:t>
        </w:r>
      </w:ins>
      <w:ins w:id="218" w:author="Author" w:date="2023-06-30T14:58:19Z">
        <w:r>
          <w:rPr>
            <w:lang w:val="en-US"/>
          </w:rPr>
          <w:t>RSPP Transport</w:t>
        </w:r>
      </w:ins>
      <w:ins w:id="219" w:author="Author" w:date="2023-06-30T14:58:19Z">
        <w:r>
          <w:rPr/>
          <w:t xml:space="preserve"> QoS Parameters.</w:t>
        </w:r>
      </w:ins>
    </w:p>
    <w:tbl>
      <w:tblPr>
        <w:tblStyle w:val="43"/>
        <w:tblpPr w:leftFromText="180" w:rightFromText="180" w:vertAnchor="text" w:tblpY="1"/>
        <w:tblOverlap w:val="never"/>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 w:author="Author" w:date="2023-06-30T14:58:19Z"/>
        </w:trPr>
        <w:tc>
          <w:tcPr>
            <w:tcW w:w="2551" w:type="dxa"/>
          </w:tcPr>
          <w:p>
            <w:pPr>
              <w:pStyle w:val="56"/>
              <w:rPr>
                <w:ins w:id="221" w:author="Author" w:date="2023-06-30T14:58:19Z"/>
                <w:rFonts w:cs="Arial"/>
                <w:szCs w:val="18"/>
              </w:rPr>
            </w:pPr>
            <w:ins w:id="222" w:author="Author" w:date="2023-06-30T14:58:19Z">
              <w:r>
                <w:rPr>
                  <w:rFonts w:cs="Arial"/>
                  <w:szCs w:val="18"/>
                </w:rPr>
                <w:t>IE/Group Name</w:t>
              </w:r>
            </w:ins>
          </w:p>
        </w:tc>
        <w:tc>
          <w:tcPr>
            <w:tcW w:w="1020" w:type="dxa"/>
          </w:tcPr>
          <w:p>
            <w:pPr>
              <w:pStyle w:val="56"/>
              <w:rPr>
                <w:ins w:id="223" w:author="Author" w:date="2023-06-30T14:58:19Z"/>
                <w:rFonts w:cs="Arial"/>
                <w:szCs w:val="18"/>
              </w:rPr>
            </w:pPr>
            <w:ins w:id="224" w:author="Author" w:date="2023-06-30T14:58:19Z">
              <w:r>
                <w:rPr>
                  <w:rFonts w:cs="Arial"/>
                  <w:szCs w:val="18"/>
                </w:rPr>
                <w:t>Presence</w:t>
              </w:r>
            </w:ins>
          </w:p>
        </w:tc>
        <w:tc>
          <w:tcPr>
            <w:tcW w:w="1474" w:type="dxa"/>
          </w:tcPr>
          <w:p>
            <w:pPr>
              <w:pStyle w:val="56"/>
              <w:rPr>
                <w:ins w:id="225" w:author="Author" w:date="2023-06-30T14:58:19Z"/>
                <w:rFonts w:cs="Arial"/>
                <w:szCs w:val="18"/>
              </w:rPr>
            </w:pPr>
            <w:ins w:id="226" w:author="Author" w:date="2023-06-30T14:58:19Z">
              <w:r>
                <w:rPr>
                  <w:rFonts w:cs="Arial"/>
                  <w:szCs w:val="18"/>
                </w:rPr>
                <w:t>Range</w:t>
              </w:r>
            </w:ins>
          </w:p>
        </w:tc>
        <w:tc>
          <w:tcPr>
            <w:tcW w:w="1871" w:type="dxa"/>
          </w:tcPr>
          <w:p>
            <w:pPr>
              <w:pStyle w:val="56"/>
              <w:rPr>
                <w:ins w:id="227" w:author="Author" w:date="2023-06-30T14:58:19Z"/>
                <w:rFonts w:cs="Arial"/>
                <w:szCs w:val="18"/>
              </w:rPr>
            </w:pPr>
            <w:ins w:id="228" w:author="Author" w:date="2023-06-30T14:58:19Z">
              <w:r>
                <w:rPr>
                  <w:rFonts w:cs="Arial"/>
                  <w:szCs w:val="18"/>
                </w:rPr>
                <w:t>IE type and reference</w:t>
              </w:r>
            </w:ins>
          </w:p>
        </w:tc>
        <w:tc>
          <w:tcPr>
            <w:tcW w:w="2891" w:type="dxa"/>
          </w:tcPr>
          <w:p>
            <w:pPr>
              <w:pStyle w:val="56"/>
              <w:rPr>
                <w:ins w:id="229" w:author="Author" w:date="2023-06-30T14:58:19Z"/>
                <w:rFonts w:cs="Arial"/>
                <w:szCs w:val="18"/>
              </w:rPr>
            </w:pPr>
            <w:ins w:id="230" w:author="Author" w:date="2023-06-30T14:58:19Z">
              <w:r>
                <w:rPr>
                  <w:rFonts w:cs="Arial"/>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Author" w:date="2023-06-30T14:58:19Z"/>
        </w:trPr>
        <w:tc>
          <w:tcPr>
            <w:tcW w:w="2551" w:type="dxa"/>
          </w:tcPr>
          <w:p>
            <w:pPr>
              <w:pStyle w:val="58"/>
              <w:rPr>
                <w:ins w:id="232" w:author="Author" w:date="2023-06-30T14:58:19Z"/>
                <w:rFonts w:cs="Arial"/>
                <w:szCs w:val="18"/>
                <w:lang w:eastAsia="zh-CN"/>
              </w:rPr>
            </w:pPr>
            <w:ins w:id="233" w:author="Author" w:date="2023-06-30T14:58:19Z">
              <w:r>
                <w:rPr>
                  <w:rFonts w:cs="Arial"/>
                  <w:b/>
                  <w:szCs w:val="18"/>
                  <w:lang w:val="en-US" w:eastAsia="zh-CN"/>
                </w:rPr>
                <w:t xml:space="preserve">RSPP Transport </w:t>
              </w:r>
            </w:ins>
            <w:ins w:id="234" w:author="Author" w:date="2023-06-30T14:58:19Z">
              <w:r>
                <w:rPr>
                  <w:rFonts w:cs="Arial"/>
                  <w:b/>
                  <w:szCs w:val="18"/>
                  <w:lang w:eastAsia="zh-CN"/>
                </w:rPr>
                <w:t>QoS Flow</w:t>
              </w:r>
            </w:ins>
            <w:ins w:id="235" w:author="Author" w:date="2023-06-30T14:58:19Z">
              <w:r>
                <w:rPr>
                  <w:rFonts w:eastAsia="MS Mincho" w:cs="Arial"/>
                  <w:b/>
                  <w:szCs w:val="18"/>
                  <w:lang w:eastAsia="ja-JP"/>
                </w:rPr>
                <w:t xml:space="preserve"> </w:t>
              </w:r>
            </w:ins>
            <w:ins w:id="236" w:author="Author" w:date="2023-06-30T14:58:19Z">
              <w:r>
                <w:rPr>
                  <w:rFonts w:cs="Arial"/>
                  <w:b/>
                  <w:szCs w:val="18"/>
                  <w:lang w:eastAsia="zh-CN"/>
                </w:rPr>
                <w:t>List</w:t>
              </w:r>
            </w:ins>
          </w:p>
        </w:tc>
        <w:tc>
          <w:tcPr>
            <w:tcW w:w="1020" w:type="dxa"/>
          </w:tcPr>
          <w:p>
            <w:pPr>
              <w:pStyle w:val="58"/>
              <w:rPr>
                <w:ins w:id="237" w:author="Author" w:date="2023-06-30T14:58:19Z"/>
                <w:rFonts w:cs="Arial"/>
                <w:szCs w:val="18"/>
                <w:lang w:eastAsia="zh-CN"/>
              </w:rPr>
            </w:pPr>
          </w:p>
        </w:tc>
        <w:tc>
          <w:tcPr>
            <w:tcW w:w="1474" w:type="dxa"/>
          </w:tcPr>
          <w:p>
            <w:pPr>
              <w:pStyle w:val="58"/>
              <w:rPr>
                <w:ins w:id="238" w:author="Author" w:date="2023-06-30T14:58:19Z"/>
                <w:rFonts w:cs="Arial"/>
                <w:szCs w:val="18"/>
                <w:lang w:eastAsia="zh-CN"/>
              </w:rPr>
            </w:pPr>
            <w:ins w:id="239" w:author="Author" w:date="2023-06-30T14:58:19Z">
              <w:r>
                <w:rPr>
                  <w:rFonts w:cs="Arial"/>
                  <w:bCs/>
                  <w:i/>
                  <w:szCs w:val="18"/>
                  <w:lang w:eastAsia="zh-CN"/>
                </w:rPr>
                <w:t>1</w:t>
              </w:r>
            </w:ins>
          </w:p>
        </w:tc>
        <w:tc>
          <w:tcPr>
            <w:tcW w:w="1871" w:type="dxa"/>
          </w:tcPr>
          <w:p>
            <w:pPr>
              <w:pStyle w:val="58"/>
              <w:rPr>
                <w:ins w:id="240" w:author="Author" w:date="2023-06-30T14:58:19Z"/>
                <w:rFonts w:cs="Arial"/>
                <w:szCs w:val="18"/>
              </w:rPr>
            </w:pPr>
          </w:p>
        </w:tc>
        <w:tc>
          <w:tcPr>
            <w:tcW w:w="2891" w:type="dxa"/>
          </w:tcPr>
          <w:p>
            <w:pPr>
              <w:pStyle w:val="58"/>
              <w:rPr>
                <w:ins w:id="241" w:author="Author" w:date="2023-06-30T14:58:19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 w:author="Author" w:date="2023-06-30T14:58:19Z"/>
        </w:trPr>
        <w:tc>
          <w:tcPr>
            <w:tcW w:w="2551" w:type="dxa"/>
          </w:tcPr>
          <w:p>
            <w:pPr>
              <w:pStyle w:val="58"/>
              <w:ind w:left="74"/>
              <w:rPr>
                <w:ins w:id="243" w:author="Author" w:date="2023-06-30T14:58:19Z"/>
                <w:rFonts w:eastAsia="Batang" w:cs="Arial"/>
                <w:b/>
                <w:szCs w:val="18"/>
                <w:lang w:eastAsia="ja-JP"/>
              </w:rPr>
            </w:pPr>
            <w:ins w:id="244" w:author="Author" w:date="2023-06-30T14:58:19Z">
              <w:r>
                <w:rPr>
                  <w:rFonts w:eastAsia="Batang" w:cs="Arial"/>
                  <w:b/>
                  <w:szCs w:val="18"/>
                  <w:lang w:eastAsia="ja-JP"/>
                </w:rPr>
                <w:t>&gt;</w:t>
              </w:r>
            </w:ins>
            <w:ins w:id="245" w:author="Author" w:date="2023-06-30T14:58:19Z">
              <w:r>
                <w:rPr>
                  <w:rFonts w:cs="Arial"/>
                  <w:b/>
                  <w:szCs w:val="18"/>
                  <w:lang w:eastAsia="zh-CN"/>
                </w:rPr>
                <w:t xml:space="preserve">RSPP Transport </w:t>
              </w:r>
            </w:ins>
            <w:ins w:id="246" w:author="Author" w:date="2023-06-30T14:58:19Z">
              <w:r>
                <w:rPr>
                  <w:rFonts w:eastAsia="Batang" w:cs="Arial"/>
                  <w:b/>
                  <w:szCs w:val="18"/>
                  <w:lang w:eastAsia="ja-JP"/>
                </w:rPr>
                <w:t>QoS Flow Item</w:t>
              </w:r>
            </w:ins>
          </w:p>
        </w:tc>
        <w:tc>
          <w:tcPr>
            <w:tcW w:w="1020" w:type="dxa"/>
          </w:tcPr>
          <w:p>
            <w:pPr>
              <w:pStyle w:val="58"/>
              <w:rPr>
                <w:ins w:id="247" w:author="Author" w:date="2023-06-30T14:58:19Z"/>
                <w:rFonts w:cs="Arial"/>
                <w:szCs w:val="18"/>
                <w:lang w:eastAsia="zh-CN"/>
              </w:rPr>
            </w:pPr>
          </w:p>
        </w:tc>
        <w:tc>
          <w:tcPr>
            <w:tcW w:w="1474" w:type="dxa"/>
          </w:tcPr>
          <w:p>
            <w:pPr>
              <w:pStyle w:val="58"/>
              <w:rPr>
                <w:ins w:id="248" w:author="Author" w:date="2023-06-30T14:58:19Z"/>
                <w:rFonts w:cs="Arial"/>
                <w:bCs/>
                <w:i/>
                <w:szCs w:val="18"/>
                <w:lang w:eastAsia="ja-JP"/>
              </w:rPr>
            </w:pPr>
            <w:ins w:id="249" w:author="Author" w:date="2023-06-30T14:58:19Z">
              <w:r>
                <w:rPr>
                  <w:rFonts w:cs="Arial"/>
                  <w:bCs/>
                  <w:i/>
                  <w:szCs w:val="18"/>
                  <w:lang w:eastAsia="ja-JP"/>
                </w:rPr>
                <w:t>1..&lt;maxnoof</w:t>
              </w:r>
            </w:ins>
            <w:ins w:id="250" w:author="Author" w:date="2023-06-30T14:58:19Z">
              <w:r>
                <w:rPr>
                  <w:rFonts w:cs="Arial"/>
                  <w:bCs/>
                  <w:i/>
                  <w:szCs w:val="18"/>
                  <w:lang w:eastAsia="zh-CN"/>
                </w:rPr>
                <w:t>RSPPQoSFlow</w:t>
              </w:r>
            </w:ins>
            <w:ins w:id="251" w:author="Author" w:date="2023-06-30T14:58:19Z">
              <w:r>
                <w:rPr>
                  <w:rFonts w:cs="Arial"/>
                  <w:bCs/>
                  <w:i/>
                  <w:szCs w:val="18"/>
                  <w:lang w:eastAsia="ja-JP"/>
                </w:rPr>
                <w:t>s&gt;</w:t>
              </w:r>
            </w:ins>
          </w:p>
        </w:tc>
        <w:tc>
          <w:tcPr>
            <w:tcW w:w="1871" w:type="dxa"/>
          </w:tcPr>
          <w:p>
            <w:pPr>
              <w:pStyle w:val="58"/>
              <w:rPr>
                <w:ins w:id="252" w:author="Author" w:date="2023-06-30T14:58:19Z"/>
                <w:rFonts w:cs="Arial"/>
                <w:szCs w:val="18"/>
              </w:rPr>
            </w:pPr>
          </w:p>
        </w:tc>
        <w:tc>
          <w:tcPr>
            <w:tcW w:w="2891" w:type="dxa"/>
          </w:tcPr>
          <w:p>
            <w:pPr>
              <w:pStyle w:val="58"/>
              <w:rPr>
                <w:ins w:id="253" w:author="Author" w:date="2023-06-30T14:58:19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Author" w:date="2023-06-30T14:58:19Z"/>
        </w:trPr>
        <w:tc>
          <w:tcPr>
            <w:tcW w:w="2551" w:type="dxa"/>
          </w:tcPr>
          <w:p>
            <w:pPr>
              <w:pStyle w:val="58"/>
              <w:ind w:left="164"/>
              <w:rPr>
                <w:ins w:id="255" w:author="Author" w:date="2023-06-30T14:58:19Z"/>
                <w:rFonts w:eastAsia="Batang" w:cs="Arial"/>
                <w:szCs w:val="18"/>
                <w:lang w:eastAsia="ja-JP"/>
              </w:rPr>
            </w:pPr>
            <w:ins w:id="256" w:author="Author" w:date="2023-06-30T14:58:19Z">
              <w:r>
                <w:rPr>
                  <w:rFonts w:eastAsia="Batang" w:cs="Arial"/>
                  <w:szCs w:val="18"/>
                  <w:lang w:eastAsia="ja-JP"/>
                </w:rPr>
                <w:t>&gt;&gt;PQI</w:t>
              </w:r>
            </w:ins>
          </w:p>
        </w:tc>
        <w:tc>
          <w:tcPr>
            <w:tcW w:w="1020" w:type="dxa"/>
          </w:tcPr>
          <w:p>
            <w:pPr>
              <w:pStyle w:val="58"/>
              <w:rPr>
                <w:ins w:id="257" w:author="Author" w:date="2023-06-30T14:58:19Z"/>
                <w:rFonts w:cs="Arial"/>
                <w:szCs w:val="18"/>
                <w:lang w:eastAsia="zh-CN"/>
              </w:rPr>
            </w:pPr>
            <w:ins w:id="258" w:author="Author" w:date="2023-06-30T14:58:19Z">
              <w:r>
                <w:rPr>
                  <w:rFonts w:cs="Arial"/>
                  <w:szCs w:val="18"/>
                  <w:lang w:eastAsia="zh-CN"/>
                </w:rPr>
                <w:t>M</w:t>
              </w:r>
            </w:ins>
          </w:p>
        </w:tc>
        <w:tc>
          <w:tcPr>
            <w:tcW w:w="1474" w:type="dxa"/>
          </w:tcPr>
          <w:p>
            <w:pPr>
              <w:pStyle w:val="58"/>
              <w:rPr>
                <w:ins w:id="259" w:author="Author" w:date="2023-06-30T14:58:19Z"/>
                <w:rFonts w:cs="Arial"/>
                <w:bCs/>
                <w:i/>
                <w:szCs w:val="18"/>
                <w:lang w:eastAsia="ja-JP"/>
              </w:rPr>
            </w:pPr>
          </w:p>
        </w:tc>
        <w:tc>
          <w:tcPr>
            <w:tcW w:w="1871" w:type="dxa"/>
          </w:tcPr>
          <w:p>
            <w:pPr>
              <w:pStyle w:val="58"/>
              <w:rPr>
                <w:ins w:id="260" w:author="Author" w:date="2023-06-30T14:58:19Z"/>
                <w:rFonts w:cs="Arial"/>
                <w:szCs w:val="18"/>
              </w:rPr>
            </w:pPr>
            <w:ins w:id="261" w:author="Author" w:date="2023-06-30T14:58:19Z">
              <w:r>
                <w:rPr>
                  <w:rFonts w:cs="Arial"/>
                  <w:szCs w:val="18"/>
                </w:rPr>
                <w:t>INTEGER (0..255, …)</w:t>
              </w:r>
            </w:ins>
          </w:p>
        </w:tc>
        <w:tc>
          <w:tcPr>
            <w:tcW w:w="2891" w:type="dxa"/>
          </w:tcPr>
          <w:p>
            <w:pPr>
              <w:pStyle w:val="58"/>
              <w:rPr>
                <w:ins w:id="262" w:author="Author" w:date="2023-06-30T14:58:19Z"/>
                <w:rFonts w:cs="Arial"/>
                <w:szCs w:val="18"/>
                <w:lang w:eastAsia="zh-CN"/>
              </w:rPr>
            </w:pPr>
            <w:ins w:id="263" w:author="Author" w:date="2023-06-30T14:58:19Z">
              <w:r>
                <w:rPr>
                  <w:rFonts w:cs="Arial"/>
                  <w:szCs w:val="18"/>
                  <w:lang w:eastAsia="zh-CN"/>
                </w:rPr>
                <w:t>PQI is a special</w:t>
              </w:r>
            </w:ins>
            <w:ins w:id="264" w:author="Author" w:date="2023-06-30T14:58:19Z">
              <w:r>
                <w:rPr>
                  <w:rFonts w:cs="Arial"/>
                  <w:szCs w:val="18"/>
                </w:rPr>
                <w:t xml:space="preserve"> 5QI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Author" w:date="2023-06-30T14:58:19Z"/>
        </w:trPr>
        <w:tc>
          <w:tcPr>
            <w:tcW w:w="2551" w:type="dxa"/>
          </w:tcPr>
          <w:p>
            <w:pPr>
              <w:pStyle w:val="58"/>
              <w:ind w:left="164"/>
              <w:rPr>
                <w:ins w:id="266" w:author="Author" w:date="2023-06-30T14:58:19Z"/>
                <w:rFonts w:eastAsia="Batang" w:cs="Arial"/>
                <w:b/>
                <w:szCs w:val="18"/>
                <w:lang w:eastAsia="ja-JP"/>
              </w:rPr>
            </w:pPr>
            <w:ins w:id="267" w:author="Author" w:date="2023-06-30T14:58:19Z">
              <w:r>
                <w:rPr>
                  <w:rFonts w:eastAsia="Batang" w:cs="Arial"/>
                  <w:b/>
                  <w:szCs w:val="18"/>
                  <w:lang w:eastAsia="ja-JP"/>
                </w:rPr>
                <w:t>&gt;&gt;</w:t>
              </w:r>
            </w:ins>
            <w:ins w:id="268" w:author="Author" w:date="2023-06-30T14:58:19Z">
              <w:r>
                <w:rPr>
                  <w:rFonts w:cs="Arial"/>
                  <w:b/>
                  <w:szCs w:val="18"/>
                  <w:lang w:eastAsia="zh-CN"/>
                </w:rPr>
                <w:t xml:space="preserve">RSPP Transport </w:t>
              </w:r>
            </w:ins>
            <w:ins w:id="269" w:author="Author" w:date="2023-06-30T14:58:19Z">
              <w:r>
                <w:rPr>
                  <w:rFonts w:eastAsia="Batang" w:cs="Arial"/>
                  <w:b/>
                  <w:szCs w:val="18"/>
                  <w:lang w:eastAsia="ja-JP"/>
                </w:rPr>
                <w:t>Bit Rates</w:t>
              </w:r>
            </w:ins>
          </w:p>
        </w:tc>
        <w:tc>
          <w:tcPr>
            <w:tcW w:w="1020" w:type="dxa"/>
          </w:tcPr>
          <w:p>
            <w:pPr>
              <w:pStyle w:val="58"/>
              <w:rPr>
                <w:ins w:id="270" w:author="Author" w:date="2023-06-30T14:58:19Z"/>
                <w:rFonts w:cs="Arial"/>
                <w:szCs w:val="18"/>
                <w:lang w:eastAsia="zh-CN"/>
              </w:rPr>
            </w:pPr>
          </w:p>
        </w:tc>
        <w:tc>
          <w:tcPr>
            <w:tcW w:w="1474" w:type="dxa"/>
          </w:tcPr>
          <w:p>
            <w:pPr>
              <w:pStyle w:val="58"/>
              <w:rPr>
                <w:ins w:id="271" w:author="Author" w:date="2023-06-30T14:58:19Z"/>
                <w:rFonts w:cs="Arial"/>
                <w:bCs/>
                <w:i/>
                <w:szCs w:val="18"/>
                <w:lang w:eastAsia="ja-JP"/>
              </w:rPr>
            </w:pPr>
            <w:ins w:id="272" w:author="Author" w:date="2023-06-30T14:58:19Z">
              <w:r>
                <w:rPr>
                  <w:rFonts w:cs="Arial"/>
                  <w:bCs/>
                  <w:i/>
                  <w:szCs w:val="18"/>
                  <w:lang w:eastAsia="ja-JP"/>
                </w:rPr>
                <w:t>0..1</w:t>
              </w:r>
            </w:ins>
          </w:p>
        </w:tc>
        <w:tc>
          <w:tcPr>
            <w:tcW w:w="1871" w:type="dxa"/>
          </w:tcPr>
          <w:p>
            <w:pPr>
              <w:pStyle w:val="58"/>
              <w:rPr>
                <w:ins w:id="273" w:author="Author" w:date="2023-06-30T14:58:19Z"/>
                <w:rFonts w:cs="Arial"/>
                <w:szCs w:val="18"/>
              </w:rPr>
            </w:pPr>
          </w:p>
        </w:tc>
        <w:tc>
          <w:tcPr>
            <w:tcW w:w="2891" w:type="dxa"/>
          </w:tcPr>
          <w:p>
            <w:pPr>
              <w:pStyle w:val="58"/>
              <w:rPr>
                <w:ins w:id="274" w:author="Author" w:date="2023-06-30T14:58:19Z"/>
                <w:rFonts w:cs="Arial"/>
                <w:szCs w:val="18"/>
                <w:lang w:eastAsia="zh-CN"/>
              </w:rPr>
            </w:pPr>
            <w:ins w:id="275" w:author="Author" w:date="2023-06-30T14:58:19Z">
              <w:r>
                <w:rPr>
                  <w:rFonts w:cs="Arial"/>
                  <w:szCs w:val="18"/>
                  <w:lang w:eastAsia="zh-CN"/>
                </w:rPr>
                <w:t xml:space="preserve">Only applies for </w:t>
              </w:r>
            </w:ins>
            <w:ins w:id="276" w:author="Author" w:date="2023-06-30T14:58:19Z">
              <w:r>
                <w:rPr>
                  <w:rFonts w:cs="Arial"/>
                  <w:szCs w:val="18"/>
                </w:rPr>
                <w:t>GBR QoS flows</w:t>
              </w:r>
            </w:ins>
            <w:ins w:id="277" w:author="Author" w:date="2023-06-30T14:58:19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Author" w:date="2023-06-30T14:58:19Z"/>
        </w:trPr>
        <w:tc>
          <w:tcPr>
            <w:tcW w:w="2551" w:type="dxa"/>
          </w:tcPr>
          <w:p>
            <w:pPr>
              <w:pStyle w:val="58"/>
              <w:ind w:left="261"/>
              <w:rPr>
                <w:ins w:id="279" w:author="Author" w:date="2023-06-30T14:58:19Z"/>
                <w:rFonts w:eastAsia="Batang" w:cs="Arial"/>
                <w:szCs w:val="18"/>
                <w:lang w:eastAsia="ja-JP"/>
              </w:rPr>
            </w:pPr>
            <w:ins w:id="280" w:author="Author" w:date="2023-06-30T14:58:19Z">
              <w:r>
                <w:rPr>
                  <w:rFonts w:eastAsia="Batang" w:cs="Arial"/>
                  <w:szCs w:val="18"/>
                  <w:lang w:eastAsia="ja-JP"/>
                </w:rPr>
                <w:t>&gt;&gt;&gt;Guaranteed Flow Bit Rate</w:t>
              </w:r>
            </w:ins>
          </w:p>
        </w:tc>
        <w:tc>
          <w:tcPr>
            <w:tcW w:w="1020" w:type="dxa"/>
          </w:tcPr>
          <w:p>
            <w:pPr>
              <w:pStyle w:val="58"/>
              <w:rPr>
                <w:ins w:id="281" w:author="Author" w:date="2023-06-30T14:58:19Z"/>
                <w:rFonts w:cs="Arial"/>
                <w:szCs w:val="18"/>
              </w:rPr>
            </w:pPr>
            <w:ins w:id="282" w:author="Author" w:date="2023-06-30T14:58:19Z">
              <w:r>
                <w:rPr>
                  <w:rFonts w:cs="Arial"/>
                  <w:szCs w:val="18"/>
                </w:rPr>
                <w:t>M</w:t>
              </w:r>
            </w:ins>
          </w:p>
        </w:tc>
        <w:tc>
          <w:tcPr>
            <w:tcW w:w="1474" w:type="dxa"/>
          </w:tcPr>
          <w:p>
            <w:pPr>
              <w:pStyle w:val="58"/>
              <w:rPr>
                <w:ins w:id="283" w:author="Author" w:date="2023-06-30T14:58:19Z"/>
                <w:rFonts w:cs="Arial"/>
                <w:bCs/>
                <w:i/>
                <w:szCs w:val="18"/>
                <w:lang w:eastAsia="ja-JP"/>
              </w:rPr>
            </w:pPr>
          </w:p>
        </w:tc>
        <w:tc>
          <w:tcPr>
            <w:tcW w:w="1871" w:type="dxa"/>
          </w:tcPr>
          <w:p>
            <w:pPr>
              <w:pStyle w:val="58"/>
              <w:rPr>
                <w:ins w:id="284" w:author="Author" w:date="2023-06-30T14:58:19Z"/>
                <w:rFonts w:cs="Arial"/>
                <w:szCs w:val="18"/>
                <w:lang w:eastAsia="ja-JP"/>
              </w:rPr>
            </w:pPr>
            <w:ins w:id="285" w:author="Author" w:date="2023-06-30T14:58:19Z">
              <w:r>
                <w:rPr>
                  <w:rFonts w:cs="Arial"/>
                  <w:szCs w:val="18"/>
                  <w:lang w:eastAsia="ja-JP"/>
                </w:rPr>
                <w:t>Bit Rate</w:t>
              </w:r>
            </w:ins>
          </w:p>
          <w:p>
            <w:pPr>
              <w:pStyle w:val="58"/>
              <w:rPr>
                <w:ins w:id="286" w:author="Author" w:date="2023-06-30T14:58:19Z"/>
                <w:rFonts w:cs="Arial"/>
                <w:szCs w:val="18"/>
              </w:rPr>
            </w:pPr>
            <w:ins w:id="287" w:author="Author" w:date="2023-06-30T14:58:19Z">
              <w:r>
                <w:rPr>
                  <w:rFonts w:cs="Arial"/>
                  <w:szCs w:val="18"/>
                  <w:lang w:eastAsia="ja-JP"/>
                </w:rPr>
                <w:t>9.3.1.4</w:t>
              </w:r>
            </w:ins>
          </w:p>
        </w:tc>
        <w:tc>
          <w:tcPr>
            <w:tcW w:w="2891" w:type="dxa"/>
          </w:tcPr>
          <w:p>
            <w:pPr>
              <w:pStyle w:val="58"/>
              <w:rPr>
                <w:ins w:id="288" w:author="Author" w:date="2023-06-30T14:58:19Z"/>
                <w:rFonts w:cs="Arial"/>
                <w:szCs w:val="18"/>
                <w:lang w:eastAsia="zh-CN"/>
              </w:rPr>
            </w:pPr>
            <w:ins w:id="289" w:author="Author" w:date="2023-06-30T14:58:19Z">
              <w:r>
                <w:rPr>
                  <w:rFonts w:cs="Arial"/>
                  <w:szCs w:val="18"/>
                  <w:lang w:eastAsia="ja-JP"/>
                </w:rPr>
                <w:t xml:space="preserve">Guaranteed Bit Rate </w:t>
              </w:r>
            </w:ins>
            <w:ins w:id="290" w:author="Author" w:date="2023-06-30T14:58:19Z">
              <w:r>
                <w:rPr>
                  <w:rFonts w:cs="Arial"/>
                  <w:szCs w:val="18"/>
                  <w:lang w:eastAsia="zh-CN"/>
                </w:rPr>
                <w:t>for the RSPP QoS flow</w:t>
              </w:r>
            </w:ins>
            <w:ins w:id="291" w:author="Author" w:date="2023-06-30T14:58:19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Author" w:date="2023-06-30T14:58:19Z"/>
        </w:trPr>
        <w:tc>
          <w:tcPr>
            <w:tcW w:w="2551" w:type="dxa"/>
          </w:tcPr>
          <w:p>
            <w:pPr>
              <w:pStyle w:val="58"/>
              <w:ind w:left="261"/>
              <w:rPr>
                <w:ins w:id="293" w:author="Author" w:date="2023-06-30T14:58:19Z"/>
                <w:rFonts w:eastAsia="Batang" w:cs="Arial"/>
                <w:szCs w:val="18"/>
                <w:lang w:eastAsia="ja-JP"/>
              </w:rPr>
            </w:pPr>
            <w:ins w:id="294" w:author="Author" w:date="2023-06-30T14:58:19Z">
              <w:r>
                <w:rPr>
                  <w:rFonts w:eastAsia="Batang" w:cs="Arial"/>
                  <w:szCs w:val="18"/>
                  <w:lang w:eastAsia="ja-JP"/>
                </w:rPr>
                <w:t>&gt;&gt;&gt;Maximum Flow Bit Rate</w:t>
              </w:r>
            </w:ins>
          </w:p>
        </w:tc>
        <w:tc>
          <w:tcPr>
            <w:tcW w:w="1020" w:type="dxa"/>
          </w:tcPr>
          <w:p>
            <w:pPr>
              <w:pStyle w:val="58"/>
              <w:rPr>
                <w:ins w:id="295" w:author="Author" w:date="2023-06-30T14:58:19Z"/>
                <w:rFonts w:cs="Arial"/>
                <w:szCs w:val="18"/>
              </w:rPr>
            </w:pPr>
            <w:ins w:id="296" w:author="Author" w:date="2023-06-30T14:58:19Z">
              <w:r>
                <w:rPr>
                  <w:rFonts w:cs="Arial"/>
                  <w:szCs w:val="18"/>
                </w:rPr>
                <w:t>M</w:t>
              </w:r>
            </w:ins>
          </w:p>
        </w:tc>
        <w:tc>
          <w:tcPr>
            <w:tcW w:w="1474" w:type="dxa"/>
          </w:tcPr>
          <w:p>
            <w:pPr>
              <w:pStyle w:val="58"/>
              <w:rPr>
                <w:ins w:id="297" w:author="Author" w:date="2023-06-30T14:58:19Z"/>
                <w:rFonts w:cs="Arial"/>
                <w:bCs/>
                <w:i/>
                <w:szCs w:val="18"/>
                <w:lang w:eastAsia="ja-JP"/>
              </w:rPr>
            </w:pPr>
          </w:p>
        </w:tc>
        <w:tc>
          <w:tcPr>
            <w:tcW w:w="1871" w:type="dxa"/>
          </w:tcPr>
          <w:p>
            <w:pPr>
              <w:pStyle w:val="58"/>
              <w:rPr>
                <w:ins w:id="298" w:author="Author" w:date="2023-06-30T14:58:19Z"/>
                <w:rFonts w:cs="Arial"/>
                <w:szCs w:val="18"/>
                <w:lang w:eastAsia="ja-JP"/>
              </w:rPr>
            </w:pPr>
            <w:ins w:id="299" w:author="Author" w:date="2023-06-30T14:58:19Z">
              <w:r>
                <w:rPr>
                  <w:rFonts w:cs="Arial"/>
                  <w:szCs w:val="18"/>
                  <w:lang w:eastAsia="ja-JP"/>
                </w:rPr>
                <w:t>Bit Rate</w:t>
              </w:r>
            </w:ins>
          </w:p>
          <w:p>
            <w:pPr>
              <w:pStyle w:val="58"/>
              <w:rPr>
                <w:ins w:id="300" w:author="Author" w:date="2023-06-30T14:58:19Z"/>
                <w:rFonts w:cs="Arial"/>
                <w:szCs w:val="18"/>
              </w:rPr>
            </w:pPr>
            <w:ins w:id="301" w:author="Author" w:date="2023-06-30T14:58:19Z">
              <w:r>
                <w:rPr>
                  <w:rFonts w:cs="Arial"/>
                  <w:szCs w:val="18"/>
                  <w:lang w:eastAsia="ja-JP"/>
                </w:rPr>
                <w:t>9.3.1.4</w:t>
              </w:r>
            </w:ins>
          </w:p>
        </w:tc>
        <w:tc>
          <w:tcPr>
            <w:tcW w:w="2891" w:type="dxa"/>
          </w:tcPr>
          <w:p>
            <w:pPr>
              <w:pStyle w:val="58"/>
              <w:rPr>
                <w:ins w:id="302" w:author="Author" w:date="2023-06-30T14:58:19Z"/>
                <w:rFonts w:cs="Arial"/>
                <w:szCs w:val="18"/>
                <w:lang w:eastAsia="zh-CN"/>
              </w:rPr>
            </w:pPr>
            <w:ins w:id="303" w:author="Author" w:date="2023-06-30T14:58:19Z">
              <w:r>
                <w:rPr>
                  <w:rFonts w:cs="Arial"/>
                  <w:szCs w:val="18"/>
                  <w:lang w:eastAsia="ja-JP"/>
                </w:rPr>
                <w:t xml:space="preserve">Maximum Bit Rate </w:t>
              </w:r>
            </w:ins>
            <w:ins w:id="304" w:author="Author" w:date="2023-06-30T14:58:19Z">
              <w:r>
                <w:rPr>
                  <w:rFonts w:cs="Arial"/>
                  <w:szCs w:val="18"/>
                  <w:lang w:eastAsia="zh-CN"/>
                </w:rPr>
                <w:t>for the RSPP QoS flow</w:t>
              </w:r>
            </w:ins>
            <w:ins w:id="305" w:author="Author" w:date="2023-06-30T14:58:19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Author" w:date="2023-06-30T14:58:19Z"/>
        </w:trPr>
        <w:tc>
          <w:tcPr>
            <w:tcW w:w="2551" w:type="dxa"/>
          </w:tcPr>
          <w:p>
            <w:pPr>
              <w:pStyle w:val="58"/>
              <w:ind w:left="164"/>
              <w:rPr>
                <w:ins w:id="307" w:author="Author" w:date="2023-06-30T14:58:19Z"/>
                <w:rFonts w:cs="Arial"/>
                <w:szCs w:val="18"/>
                <w:lang w:eastAsia="zh-CN"/>
              </w:rPr>
            </w:pPr>
            <w:ins w:id="308" w:author="Author" w:date="2023-06-30T14:58:19Z">
              <w:r>
                <w:rPr>
                  <w:rFonts w:eastAsia="Batang" w:cs="Arial"/>
                  <w:szCs w:val="18"/>
                  <w:lang w:eastAsia="ja-JP"/>
                </w:rPr>
                <w:t>&gt;&gt;Range</w:t>
              </w:r>
            </w:ins>
          </w:p>
        </w:tc>
        <w:tc>
          <w:tcPr>
            <w:tcW w:w="1020" w:type="dxa"/>
          </w:tcPr>
          <w:p>
            <w:pPr>
              <w:pStyle w:val="58"/>
              <w:rPr>
                <w:ins w:id="309" w:author="Author" w:date="2023-06-30T14:58:19Z"/>
                <w:rFonts w:cs="Arial"/>
                <w:szCs w:val="18"/>
                <w:lang w:eastAsia="zh-CN"/>
              </w:rPr>
            </w:pPr>
            <w:ins w:id="310" w:author="Author" w:date="2023-06-30T14:58:19Z">
              <w:r>
                <w:rPr>
                  <w:rFonts w:cs="Arial"/>
                  <w:szCs w:val="18"/>
                  <w:lang w:eastAsia="zh-CN"/>
                </w:rPr>
                <w:t>O</w:t>
              </w:r>
            </w:ins>
          </w:p>
        </w:tc>
        <w:tc>
          <w:tcPr>
            <w:tcW w:w="1474" w:type="dxa"/>
          </w:tcPr>
          <w:p>
            <w:pPr>
              <w:pStyle w:val="58"/>
              <w:rPr>
                <w:ins w:id="311" w:author="Author" w:date="2023-06-30T14:58:19Z"/>
                <w:rFonts w:cs="Arial"/>
                <w:bCs/>
                <w:i/>
                <w:szCs w:val="18"/>
                <w:lang w:eastAsia="ja-JP"/>
              </w:rPr>
            </w:pPr>
          </w:p>
        </w:tc>
        <w:tc>
          <w:tcPr>
            <w:tcW w:w="1871" w:type="dxa"/>
          </w:tcPr>
          <w:p>
            <w:pPr>
              <w:pStyle w:val="58"/>
              <w:rPr>
                <w:ins w:id="312" w:author="Author" w:date="2023-06-30T14:58:19Z"/>
                <w:rFonts w:cs="Arial"/>
                <w:szCs w:val="18"/>
                <w:highlight w:val="yellow"/>
                <w:lang w:eastAsia="zh-CN"/>
              </w:rPr>
            </w:pPr>
            <w:ins w:id="313" w:author="Author" w:date="2023-06-30T14:58:19Z">
              <w:r>
                <w:rPr>
                  <w:rFonts w:cs="Arial"/>
                  <w:szCs w:val="18"/>
                  <w:lang w:eastAsia="zh-CN"/>
                </w:rPr>
                <w:t>ENUMERATED (m50, m80, m180, m200, m350, m400, m500, m700, m1000, …)</w:t>
              </w:r>
            </w:ins>
          </w:p>
        </w:tc>
        <w:tc>
          <w:tcPr>
            <w:tcW w:w="2891" w:type="dxa"/>
          </w:tcPr>
          <w:p>
            <w:pPr>
              <w:pStyle w:val="58"/>
              <w:rPr>
                <w:ins w:id="314" w:author="Author" w:date="2023-06-30T14:58:19Z"/>
                <w:rFonts w:cs="Arial"/>
                <w:szCs w:val="18"/>
                <w:lang w:eastAsia="zh-CN"/>
              </w:rPr>
            </w:pPr>
            <w:ins w:id="315" w:author="Author" w:date="2023-06-30T14:58:19Z">
              <w:r>
                <w:rPr>
                  <w:rFonts w:cs="Arial"/>
                  <w:szCs w:val="18"/>
                  <w:lang w:eastAsia="zh-CN"/>
                </w:rPr>
                <w:t>Only applies for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Author" w:date="2023-06-30T14:58:19Z"/>
        </w:trPr>
        <w:tc>
          <w:tcPr>
            <w:tcW w:w="2551" w:type="dxa"/>
          </w:tcPr>
          <w:p>
            <w:pPr>
              <w:pStyle w:val="58"/>
              <w:rPr>
                <w:ins w:id="317" w:author="Author" w:date="2023-06-30T14:58:19Z"/>
                <w:rFonts w:cs="Arial"/>
                <w:bCs/>
                <w:szCs w:val="18"/>
                <w:lang w:eastAsia="zh-CN"/>
              </w:rPr>
            </w:pPr>
            <w:ins w:id="318" w:author="Author" w:date="2023-06-30T14:58:19Z">
              <w:r>
                <w:rPr>
                  <w:rFonts w:cs="Arial"/>
                  <w:bCs/>
                  <w:szCs w:val="18"/>
                  <w:lang w:eastAsia="zh-CN"/>
                </w:rPr>
                <w:t xml:space="preserve">RSPP Transport </w:t>
              </w:r>
            </w:ins>
            <w:ins w:id="319" w:author="Author" w:date="2023-06-30T14:58:19Z">
              <w:r>
                <w:rPr>
                  <w:rFonts w:cs="Arial"/>
                  <w:bCs/>
                  <w:szCs w:val="18"/>
                  <w:lang w:val="en-US" w:eastAsia="zh-CN"/>
                </w:rPr>
                <w:t xml:space="preserve">Link </w:t>
              </w:r>
            </w:ins>
            <w:ins w:id="320" w:author="Author" w:date="2023-06-30T14:58:19Z">
              <w:r>
                <w:rPr>
                  <w:rFonts w:eastAsia="Batang" w:cs="Arial"/>
                  <w:bCs/>
                  <w:szCs w:val="18"/>
                  <w:lang w:eastAsia="ja-JP"/>
                </w:rPr>
                <w:t>Aggregate Bit Rates</w:t>
              </w:r>
            </w:ins>
          </w:p>
        </w:tc>
        <w:tc>
          <w:tcPr>
            <w:tcW w:w="1020" w:type="dxa"/>
          </w:tcPr>
          <w:p>
            <w:pPr>
              <w:pStyle w:val="58"/>
              <w:rPr>
                <w:ins w:id="321" w:author="Author" w:date="2023-06-30T14:58:19Z"/>
                <w:rFonts w:cs="Arial"/>
                <w:szCs w:val="18"/>
                <w:lang w:eastAsia="zh-CN"/>
              </w:rPr>
            </w:pPr>
            <w:ins w:id="322" w:author="Author" w:date="2023-06-30T14:58:19Z">
              <w:r>
                <w:rPr>
                  <w:rFonts w:cs="Arial"/>
                  <w:szCs w:val="18"/>
                  <w:lang w:eastAsia="zh-CN"/>
                </w:rPr>
                <w:t>O</w:t>
              </w:r>
            </w:ins>
          </w:p>
        </w:tc>
        <w:tc>
          <w:tcPr>
            <w:tcW w:w="1474" w:type="dxa"/>
          </w:tcPr>
          <w:p>
            <w:pPr>
              <w:pStyle w:val="58"/>
              <w:rPr>
                <w:ins w:id="323" w:author="Author" w:date="2023-06-30T14:58:19Z"/>
                <w:rFonts w:cs="Arial"/>
                <w:bCs/>
                <w:i/>
                <w:szCs w:val="18"/>
                <w:lang w:eastAsia="ja-JP"/>
              </w:rPr>
            </w:pPr>
          </w:p>
        </w:tc>
        <w:tc>
          <w:tcPr>
            <w:tcW w:w="1871" w:type="dxa"/>
          </w:tcPr>
          <w:p>
            <w:pPr>
              <w:pStyle w:val="58"/>
              <w:rPr>
                <w:ins w:id="324" w:author="Author" w:date="2023-06-30T14:58:19Z"/>
                <w:rFonts w:cs="Arial"/>
                <w:szCs w:val="18"/>
                <w:lang w:eastAsia="ja-JP"/>
              </w:rPr>
            </w:pPr>
            <w:ins w:id="325" w:author="Author" w:date="2023-06-30T14:58:19Z">
              <w:r>
                <w:rPr>
                  <w:rFonts w:cs="Arial"/>
                  <w:szCs w:val="18"/>
                  <w:lang w:eastAsia="ja-JP"/>
                </w:rPr>
                <w:t>Bit Rate</w:t>
              </w:r>
            </w:ins>
          </w:p>
          <w:p>
            <w:pPr>
              <w:pStyle w:val="58"/>
              <w:rPr>
                <w:ins w:id="326" w:author="Author" w:date="2023-06-30T14:58:19Z"/>
                <w:rFonts w:cs="Arial"/>
                <w:szCs w:val="18"/>
                <w:highlight w:val="yellow"/>
                <w:lang w:eastAsia="zh-CN"/>
              </w:rPr>
            </w:pPr>
            <w:ins w:id="327" w:author="Author" w:date="2023-06-30T14:58:19Z">
              <w:r>
                <w:rPr>
                  <w:rFonts w:cs="Arial"/>
                  <w:szCs w:val="18"/>
                  <w:lang w:eastAsia="ja-JP"/>
                </w:rPr>
                <w:t>9.3.1.4</w:t>
              </w:r>
            </w:ins>
          </w:p>
        </w:tc>
        <w:tc>
          <w:tcPr>
            <w:tcW w:w="2891" w:type="dxa"/>
          </w:tcPr>
          <w:p>
            <w:pPr>
              <w:pStyle w:val="58"/>
              <w:rPr>
                <w:ins w:id="328" w:author="Author" w:date="2023-06-30T14:58:19Z"/>
                <w:rFonts w:cs="Arial"/>
                <w:szCs w:val="18"/>
                <w:lang w:eastAsia="zh-CN"/>
              </w:rPr>
            </w:pPr>
            <w:ins w:id="329" w:author="Author" w:date="2023-06-30T14:58:19Z">
              <w:r>
                <w:rPr>
                  <w:rFonts w:cs="Arial"/>
                  <w:szCs w:val="18"/>
                  <w:lang w:eastAsia="zh-CN"/>
                </w:rPr>
                <w:t>Only applies for Non-</w:t>
              </w:r>
            </w:ins>
            <w:ins w:id="330" w:author="Author" w:date="2023-06-30T14:58:19Z">
              <w:r>
                <w:rPr>
                  <w:rFonts w:cs="Arial"/>
                  <w:szCs w:val="18"/>
                </w:rPr>
                <w:t>GBR QoS flows</w:t>
              </w:r>
            </w:ins>
            <w:ins w:id="331" w:author="Author" w:date="2023-06-30T14:58:19Z">
              <w:r>
                <w:rPr>
                  <w:rFonts w:cs="Arial"/>
                  <w:szCs w:val="18"/>
                  <w:lang w:eastAsia="zh-CN"/>
                </w:rPr>
                <w:t>.</w:t>
              </w:r>
            </w:ins>
          </w:p>
        </w:tc>
      </w:tr>
    </w:tbl>
    <w:p>
      <w:pPr>
        <w:rPr>
          <w:ins w:id="332" w:author="Author" w:date="2023-06-30T14:58:19Z"/>
          <w:rFonts w:eastAsia="宋体"/>
          <w:lang w:eastAsia="zh-CN"/>
        </w:rPr>
      </w:pPr>
    </w:p>
    <w:tbl>
      <w:tblPr>
        <w:tblStyle w:val="4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Author" w:date="2023-06-30T14:58:19Z"/>
        </w:trPr>
        <w:tc>
          <w:tcPr>
            <w:tcW w:w="3572" w:type="dxa"/>
          </w:tcPr>
          <w:p>
            <w:pPr>
              <w:pStyle w:val="56"/>
              <w:rPr>
                <w:ins w:id="334" w:author="Author" w:date="2023-06-30T14:58:19Z"/>
                <w:rFonts w:cs="Arial"/>
                <w:lang w:eastAsia="ja-JP"/>
              </w:rPr>
            </w:pPr>
            <w:ins w:id="335" w:author="Author" w:date="2023-06-30T14:58:19Z">
              <w:r>
                <w:rPr>
                  <w:rFonts w:cs="Arial"/>
                  <w:lang w:eastAsia="ja-JP"/>
                </w:rPr>
                <w:t>Range bound</w:t>
              </w:r>
            </w:ins>
          </w:p>
        </w:tc>
        <w:tc>
          <w:tcPr>
            <w:tcW w:w="6236" w:type="dxa"/>
          </w:tcPr>
          <w:p>
            <w:pPr>
              <w:pStyle w:val="56"/>
              <w:rPr>
                <w:ins w:id="336" w:author="Author" w:date="2023-06-30T14:58:19Z"/>
                <w:rFonts w:cs="Arial"/>
                <w:lang w:eastAsia="ja-JP"/>
              </w:rPr>
            </w:pPr>
            <w:ins w:id="337" w:author="Author" w:date="2023-06-30T14:58:19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Author" w:date="2023-06-30T14:58:19Z"/>
        </w:trPr>
        <w:tc>
          <w:tcPr>
            <w:tcW w:w="3572" w:type="dxa"/>
          </w:tcPr>
          <w:p>
            <w:pPr>
              <w:pStyle w:val="58"/>
              <w:rPr>
                <w:ins w:id="339" w:author="Author" w:date="2023-06-30T14:58:19Z"/>
                <w:rFonts w:cs="Arial"/>
                <w:lang w:eastAsia="ja-JP"/>
              </w:rPr>
            </w:pPr>
            <w:ins w:id="340" w:author="Author" w:date="2023-06-30T14:58:19Z">
              <w:r>
                <w:rPr>
                  <w:bCs/>
                  <w:i/>
                  <w:szCs w:val="18"/>
                  <w:lang w:eastAsia="ja-JP"/>
                </w:rPr>
                <w:t>maxnoof</w:t>
              </w:r>
            </w:ins>
            <w:ins w:id="341" w:author="Author" w:date="2023-06-30T14:58:19Z">
              <w:r>
                <w:rPr>
                  <w:rFonts w:hint="eastAsia"/>
                  <w:bCs/>
                  <w:i/>
                  <w:szCs w:val="18"/>
                  <w:lang w:val="en-US" w:eastAsia="zh-CN"/>
                </w:rPr>
                <w:t>RSPP</w:t>
              </w:r>
            </w:ins>
            <w:ins w:id="342" w:author="Author" w:date="2023-06-30T14:58:19Z">
              <w:r>
                <w:rPr>
                  <w:rFonts w:hint="eastAsia"/>
                  <w:bCs/>
                  <w:i/>
                  <w:szCs w:val="18"/>
                  <w:lang w:eastAsia="zh-CN"/>
                </w:rPr>
                <w:t>QoSFlow</w:t>
              </w:r>
            </w:ins>
            <w:ins w:id="343" w:author="Author" w:date="2023-06-30T14:58:19Z">
              <w:r>
                <w:rPr>
                  <w:bCs/>
                  <w:i/>
                  <w:szCs w:val="18"/>
                  <w:lang w:eastAsia="ja-JP"/>
                </w:rPr>
                <w:t>s</w:t>
              </w:r>
            </w:ins>
          </w:p>
        </w:tc>
        <w:tc>
          <w:tcPr>
            <w:tcW w:w="6236" w:type="dxa"/>
          </w:tcPr>
          <w:p>
            <w:pPr>
              <w:pStyle w:val="58"/>
              <w:rPr>
                <w:ins w:id="344" w:author="Author" w:date="2023-06-30T14:58:19Z"/>
                <w:lang w:eastAsia="zh-CN"/>
              </w:rPr>
            </w:pPr>
            <w:ins w:id="345" w:author="Author" w:date="2023-06-30T14:58:19Z">
              <w:r>
                <w:rPr>
                  <w:lang w:eastAsia="ja-JP"/>
                </w:rPr>
                <w:t xml:space="preserve">Maximum no. of </w:t>
              </w:r>
            </w:ins>
            <w:ins w:id="346" w:author="Author" w:date="2023-06-30T14:58:19Z">
              <w:r>
                <w:rPr>
                  <w:rFonts w:hint="eastAsia"/>
                  <w:lang w:val="en-US" w:eastAsia="zh-CN"/>
                </w:rPr>
                <w:t>RSPP</w:t>
              </w:r>
            </w:ins>
            <w:ins w:id="347" w:author="Author" w:date="2023-06-30T14:58:19Z">
              <w:r>
                <w:rPr>
                  <w:rFonts w:hint="eastAsia"/>
                  <w:lang w:eastAsia="zh-CN"/>
                </w:rPr>
                <w:t xml:space="preserve"> QoS flows</w:t>
              </w:r>
            </w:ins>
            <w:ins w:id="348" w:author="Author" w:date="2023-06-30T14:58:19Z">
              <w:r>
                <w:rPr>
                  <w:lang w:eastAsia="ja-JP"/>
                </w:rPr>
                <w:t xml:space="preserve"> allowed towards one UE. Value is </w:t>
              </w:r>
            </w:ins>
            <w:ins w:id="349" w:author="Author" w:date="2023-06-30T14:58:19Z">
              <w:r>
                <w:rPr>
                  <w:lang w:eastAsia="zh-CN"/>
                </w:rPr>
                <w:t>2048.</w:t>
              </w:r>
            </w:ins>
          </w:p>
        </w:tc>
      </w:tr>
    </w:tbl>
    <w:p>
      <w:pPr>
        <w:keepLines/>
        <w:spacing w:line="259" w:lineRule="auto"/>
        <w:rPr>
          <w:ins w:id="350" w:author="Author" w:date="2023-06-30T14:58:19Z"/>
          <w:rFonts w:eastAsia="宋体"/>
          <w:color w:val="FF0000"/>
          <w:shd w:val="clear" w:color="auto" w:fill="FFFF00"/>
          <w:lang w:val="en-US" w:eastAsia="zh-CN"/>
        </w:rPr>
      </w:pPr>
    </w:p>
    <w:p>
      <w:pPr>
        <w:rPr>
          <w:ins w:id="351" w:author="Author" w:date="2023-06-30T14:58:19Z"/>
        </w:rPr>
      </w:pPr>
      <w:ins w:id="352" w:author="Author" w:date="2023-06-30T14:58:19Z">
        <w:r>
          <w:rPr>
            <w:rFonts w:hint="eastAsia" w:eastAsia="宋体"/>
            <w:color w:val="FF0000"/>
            <w:shd w:val="clear" w:color="auto" w:fill="FFFF00"/>
            <w:lang w:val="en-US" w:eastAsia="zh-CN"/>
          </w:rPr>
          <w:t>Editor</w:t>
        </w:r>
      </w:ins>
      <w:ins w:id="353" w:author="Author" w:date="2023-06-30T14:58:19Z">
        <w:r>
          <w:rPr>
            <w:rFonts w:eastAsia="宋体"/>
            <w:color w:val="FF0000"/>
            <w:shd w:val="clear" w:color="auto" w:fill="FFFF00"/>
            <w:lang w:val="en-US" w:eastAsia="zh-CN"/>
          </w:rPr>
          <w:t>’</w:t>
        </w:r>
      </w:ins>
      <w:ins w:id="354" w:author="Author" w:date="2023-06-30T14:58:19Z">
        <w:r>
          <w:rPr>
            <w:rFonts w:hint="eastAsia" w:eastAsia="宋体"/>
            <w:color w:val="FF0000"/>
            <w:shd w:val="clear" w:color="auto" w:fill="FFFF00"/>
            <w:lang w:val="en-US" w:eastAsia="zh-CN"/>
          </w:rPr>
          <w:t>s Note: The details of above IE are FFS.</w:t>
        </w:r>
      </w:ins>
    </w:p>
    <w:p>
      <w:pPr>
        <w:keepLines/>
        <w:spacing w:line="259" w:lineRule="auto"/>
        <w:rPr>
          <w:rFonts w:hint="eastAsia" w:eastAsia="宋体"/>
          <w:color w:val="FF0000"/>
          <w:shd w:val="clear" w:fill="FFFF00"/>
          <w:lang w:val="en-US" w:eastAsia="zh-CN"/>
        </w:rPr>
      </w:pPr>
    </w:p>
    <w:p>
      <w:pPr>
        <w:keepLines/>
        <w:spacing w:line="259" w:lineRule="auto"/>
        <w:rPr>
          <w:b/>
          <w:color w:val="0070C0"/>
        </w:rPr>
      </w:pPr>
      <w:r>
        <w:rPr>
          <w:b/>
          <w:color w:val="0070C0"/>
        </w:rPr>
        <w:t>&lt;Unchanged Text Omitted&gt;</w:t>
      </w:r>
    </w:p>
    <w:p>
      <w:pPr>
        <w:pStyle w:val="4"/>
      </w:pPr>
      <w:bookmarkStart w:id="521" w:name="_Toc51746283"/>
      <w:bookmarkStart w:id="522" w:name="_Toc45652555"/>
      <w:bookmarkStart w:id="523" w:name="_Toc105174448"/>
      <w:bookmarkStart w:id="524" w:name="_Toc45798687"/>
      <w:bookmarkStart w:id="525" w:name="_Toc29503808"/>
      <w:bookmarkStart w:id="526" w:name="_Toc36555156"/>
      <w:bookmarkStart w:id="527" w:name="_Toc107409904"/>
      <w:bookmarkStart w:id="528" w:name="_Toc120537588"/>
      <w:bookmarkStart w:id="529" w:name="_Toc36553429"/>
      <w:bookmarkStart w:id="530" w:name="_Toc88652508"/>
      <w:bookmarkStart w:id="531" w:name="_Toc106109446"/>
      <w:bookmarkStart w:id="532" w:name="_Toc105152642"/>
      <w:bookmarkStart w:id="533" w:name="_Toc45898076"/>
      <w:bookmarkStart w:id="534" w:name="_Toc45720807"/>
      <w:bookmarkStart w:id="535" w:name="_Toc45658987"/>
      <w:bookmarkStart w:id="536" w:name="_Toc73982418"/>
      <w:bookmarkStart w:id="537" w:name="_Toc97891552"/>
      <w:bookmarkStart w:id="538" w:name="_Toc29504976"/>
      <w:bookmarkStart w:id="539" w:name="_Toc20955355"/>
      <w:bookmarkStart w:id="540" w:name="_Toc99123757"/>
      <w:bookmarkStart w:id="541" w:name="_Toc112757093"/>
      <w:bookmarkStart w:id="542" w:name="_Toc29504392"/>
      <w:bookmarkStart w:id="543" w:name="_Toc99662563"/>
      <w:bookmarkStart w:id="544" w:name="_Toc64446548"/>
      <w:r>
        <w:t>9.4.4</w:t>
      </w:r>
      <w:r>
        <w:tab/>
      </w:r>
      <w:r>
        <w:t>PDU Definitions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snapToGrid w:val="0"/>
        </w:rPr>
      </w:pPr>
      <w:r>
        <w:rPr>
          <w:snapToGrid w:val="0"/>
        </w:rPr>
        <w:tab/>
      </w:r>
      <w:r>
        <w:rPr>
          <w:snapToGrid w:val="0"/>
        </w:rPr>
        <w:t>AssistanceDataForPaging,</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DL-CP-SecurityInformation,</w:t>
      </w:r>
    </w:p>
    <w:p>
      <w:pPr>
        <w:pStyle w:val="69"/>
        <w:rPr>
          <w:snapToGrid w:val="0"/>
        </w:rPr>
      </w:pPr>
      <w:r>
        <w:rPr>
          <w:snapToGrid w:val="0"/>
        </w:rPr>
        <w:tab/>
      </w:r>
      <w:r>
        <w:rPr>
          <w:snapToGrid w:val="0"/>
        </w:rPr>
        <w:t>DirectForwardingPathAvailability,</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LocationReportingRequestType,</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69"/>
        <w:rPr>
          <w:snapToGrid w:val="0"/>
        </w:rPr>
      </w:pPr>
      <w:r>
        <w:rPr>
          <w:snapToGrid w:val="0"/>
        </w:rPr>
        <w:tab/>
      </w:r>
      <w:r>
        <w:rPr>
          <w:snapToGrid w:val="0"/>
        </w:rPr>
        <w:t>MBS-AreaSessionID,</w:t>
      </w:r>
    </w:p>
    <w:p>
      <w:pPr>
        <w:pStyle w:val="69"/>
        <w:rPr>
          <w:snapToGrid w:val="0"/>
        </w:rPr>
      </w:pPr>
      <w:r>
        <w:rPr>
          <w:snapToGrid w:val="0"/>
        </w:rPr>
        <w:tab/>
      </w:r>
      <w:r>
        <w:rPr>
          <w:snapToGrid w:val="0"/>
        </w:rPr>
        <w:t>MBS-ServiceArea,</w:t>
      </w:r>
    </w:p>
    <w:p>
      <w:pPr>
        <w:pStyle w:val="69"/>
        <w:rPr>
          <w:snapToGrid w:val="0"/>
        </w:rPr>
      </w:pPr>
      <w:r>
        <w:rPr>
          <w:snapToGrid w:val="0"/>
        </w:rPr>
        <w:tab/>
      </w:r>
      <w:r>
        <w:rPr>
          <w:snapToGrid w:val="0"/>
        </w:rPr>
        <w:t>MBS-SessionID,</w:t>
      </w:r>
    </w:p>
    <w:p>
      <w:pPr>
        <w:pStyle w:val="69"/>
        <w:rPr>
          <w:snapToGrid w:val="0"/>
        </w:rPr>
      </w:pPr>
      <w:r>
        <w:rPr>
          <w:snapToGrid w:val="0"/>
        </w:rPr>
        <w:tab/>
      </w:r>
      <w:r>
        <w:rPr>
          <w:snapToGrid w:val="0"/>
        </w:rPr>
        <w:t>MBS-DistributionReleaseRequestTransfer,</w:t>
      </w:r>
    </w:p>
    <w:p>
      <w:pPr>
        <w:pStyle w:val="69"/>
        <w:rPr>
          <w:snapToGrid w:val="0"/>
        </w:rPr>
      </w:pPr>
      <w:r>
        <w:rPr>
          <w:snapToGrid w:val="0"/>
        </w:rPr>
        <w:tab/>
      </w:r>
      <w:r>
        <w:rPr>
          <w:snapToGrid w:val="0"/>
        </w:rPr>
        <w:t>MBS-DistributionSetupRequestTransfer,</w:t>
      </w:r>
    </w:p>
    <w:p>
      <w:pPr>
        <w:pStyle w:val="69"/>
        <w:rPr>
          <w:snapToGrid w:val="0"/>
        </w:rPr>
      </w:pPr>
      <w:r>
        <w:rPr>
          <w:snapToGrid w:val="0"/>
        </w:rPr>
        <w:tab/>
      </w:r>
      <w:r>
        <w:rPr>
          <w:snapToGrid w:val="0"/>
        </w:rPr>
        <w:t>MBS-DistributionSetupResponseTransfer,</w:t>
      </w:r>
    </w:p>
    <w:p>
      <w:pPr>
        <w:pStyle w:val="69"/>
        <w:rPr>
          <w:snapToGrid w:val="0"/>
        </w:rPr>
      </w:pPr>
      <w:r>
        <w:rPr>
          <w:snapToGrid w:val="0"/>
        </w:rPr>
        <w:tab/>
      </w:r>
      <w:r>
        <w:rPr>
          <w:snapToGrid w:val="0"/>
        </w:rPr>
        <w:t>MBS-DistributionSetupUnsuccessfulTransfer,</w:t>
      </w:r>
    </w:p>
    <w:p>
      <w:pPr>
        <w:pStyle w:val="69"/>
        <w:rPr>
          <w:snapToGrid w:val="0"/>
        </w:rPr>
      </w:pPr>
      <w:r>
        <w:rPr>
          <w:snapToGrid w:val="0"/>
        </w:rPr>
        <w:tab/>
      </w:r>
      <w:r>
        <w:rPr>
          <w:snapToGrid w:val="0"/>
        </w:rPr>
        <w:t>MBSSessionReleaseResponseTransfer,</w:t>
      </w:r>
    </w:p>
    <w:p>
      <w:pPr>
        <w:pStyle w:val="69"/>
        <w:rPr>
          <w:snapToGrid w:val="0"/>
        </w:rPr>
      </w:pPr>
      <w:r>
        <w:rPr>
          <w:snapToGrid w:val="0"/>
        </w:rPr>
        <w:tab/>
      </w:r>
      <w:r>
        <w:rPr>
          <w:snapToGrid w:val="0"/>
        </w:rPr>
        <w:t>MBSSessionSetupOrModFailureTransfer,</w:t>
      </w:r>
    </w:p>
    <w:p>
      <w:pPr>
        <w:pStyle w:val="69"/>
        <w:rPr>
          <w:snapToGrid w:val="0"/>
        </w:rPr>
      </w:pPr>
      <w:r>
        <w:rPr>
          <w:snapToGrid w:val="0"/>
        </w:rPr>
        <w:tab/>
      </w:r>
      <w:r>
        <w:rPr>
          <w:snapToGrid w:val="0"/>
        </w:rPr>
        <w:t>MBSSessionSetupOrModRequestTransfer,</w:t>
      </w:r>
    </w:p>
    <w:p>
      <w:pPr>
        <w:pStyle w:val="69"/>
        <w:rPr>
          <w:snapToGrid w:val="0"/>
        </w:rPr>
      </w:pPr>
      <w:r>
        <w:rPr>
          <w:snapToGrid w:val="0"/>
        </w:rPr>
        <w:tab/>
      </w:r>
      <w:r>
        <w:rPr>
          <w:snapToGrid w:val="0"/>
        </w:rPr>
        <w:t>MBSSessionSetupOrModResponseTransfer,</w:t>
      </w:r>
    </w:p>
    <w:p>
      <w:pPr>
        <w:pStyle w:val="69"/>
        <w:rPr>
          <w:snapToGrid w:val="0"/>
        </w:rPr>
      </w:pPr>
      <w:r>
        <w:rPr>
          <w:snapToGrid w:val="0"/>
        </w:rPr>
        <w:tab/>
      </w:r>
      <w:r>
        <w:rPr>
          <w:snapToGrid w:val="0"/>
        </w:rPr>
        <w:t>MessageIdentifier,</w:t>
      </w:r>
    </w:p>
    <w:p>
      <w:pPr>
        <w:pStyle w:val="69"/>
        <w:rPr>
          <w:snapToGrid w:val="0"/>
        </w:rPr>
      </w:pPr>
      <w:r>
        <w:rPr>
          <w:snapToGrid w:val="0"/>
        </w:rPr>
        <w:tab/>
      </w:r>
      <w:r>
        <w:rPr>
          <w:snapToGrid w:val="0"/>
        </w:rPr>
        <w:t>MDTPLMNList,</w:t>
      </w:r>
    </w:p>
    <w:p>
      <w:pPr>
        <w:pStyle w:val="69"/>
        <w:rPr>
          <w:snapToGrid w:val="0"/>
        </w:rPr>
      </w:pPr>
      <w:r>
        <w:rPr>
          <w:snapToGrid w:val="0"/>
        </w:rPr>
        <w:tab/>
      </w:r>
      <w:r>
        <w:rPr>
          <w:snapToGrid w:val="0"/>
        </w:rPr>
        <w:t>MDTPLMNModificationList,</w:t>
      </w:r>
    </w:p>
    <w:p>
      <w:pPr>
        <w:pStyle w:val="69"/>
        <w:spacing w:line="0" w:lineRule="atLeast"/>
        <w:rPr>
          <w:snapToGrid w:val="0"/>
        </w:rPr>
      </w:pPr>
      <w:r>
        <w:rPr>
          <w:snapToGrid w:val="0"/>
        </w:rPr>
        <w:tab/>
      </w:r>
      <w:r>
        <w:rPr>
          <w:snapToGrid w:val="0"/>
        </w:rPr>
        <w:t>MobilityRestrictionList,</w:t>
      </w:r>
    </w:p>
    <w:p>
      <w:pPr>
        <w:pStyle w:val="69"/>
        <w:rPr>
          <w:snapToGrid w:val="0"/>
        </w:rPr>
      </w:pPr>
      <w:r>
        <w:rPr>
          <w:snapToGrid w:val="0"/>
        </w:rPr>
        <w:tab/>
      </w:r>
      <w:r>
        <w:rPr>
          <w:snapToGrid w:val="0"/>
        </w:rPr>
        <w:t>MulticastSessionActivationRequestTransfer,</w:t>
      </w:r>
    </w:p>
    <w:p>
      <w:pPr>
        <w:pStyle w:val="69"/>
        <w:rPr>
          <w:snapToGrid w:val="0"/>
        </w:rPr>
      </w:pPr>
      <w:r>
        <w:rPr>
          <w:snapToGrid w:val="0"/>
        </w:rPr>
        <w:tab/>
      </w:r>
      <w:r>
        <w:rPr>
          <w:snapToGrid w:val="0"/>
        </w:rPr>
        <w:t>MulticastSessionDeactivationRequestTransfer,</w:t>
      </w:r>
    </w:p>
    <w:p>
      <w:pPr>
        <w:pStyle w:val="69"/>
        <w:rPr>
          <w:snapToGrid w:val="0"/>
        </w:rPr>
      </w:pPr>
      <w:r>
        <w:rPr>
          <w:snapToGrid w:val="0"/>
        </w:rPr>
        <w:tab/>
      </w:r>
      <w:r>
        <w:rPr>
          <w:snapToGrid w:val="0"/>
        </w:rPr>
        <w:t>MulticastSessionUpdateRequestTransfer,</w:t>
      </w:r>
    </w:p>
    <w:p>
      <w:pPr>
        <w:pStyle w:val="69"/>
        <w:spacing w:line="0" w:lineRule="atLeast"/>
        <w:rPr>
          <w:snapToGrid w:val="0"/>
        </w:rPr>
      </w:pPr>
      <w:r>
        <w:rPr>
          <w:snapToGrid w:val="0"/>
        </w:rPr>
        <w:tab/>
      </w:r>
      <w:r>
        <w:rPr>
          <w:snapToGrid w:val="0"/>
        </w:rPr>
        <w:t>MulticastGroupPagingAreaList,</w:t>
      </w:r>
    </w:p>
    <w:p>
      <w:pPr>
        <w:pStyle w:val="69"/>
      </w:pPr>
      <w:r>
        <w:tab/>
      </w:r>
      <w:r>
        <w:t>NAS-PDU,</w:t>
      </w:r>
    </w:p>
    <w:p>
      <w:pPr>
        <w:pStyle w:val="69"/>
      </w:pPr>
      <w:r>
        <w:tab/>
      </w:r>
      <w:r>
        <w:rPr>
          <w:snapToGrid w:val="0"/>
        </w:rPr>
        <w:t>NASSecurityParametersFromNGRAN,</w:t>
      </w:r>
    </w:p>
    <w:p>
      <w:pPr>
        <w:pStyle w:val="69"/>
        <w:rPr>
          <w:snapToGrid w:val="0"/>
        </w:rPr>
      </w:pPr>
      <w:r>
        <w:rPr>
          <w:snapToGrid w:val="0"/>
        </w:rPr>
        <w:tab/>
      </w:r>
      <w:r>
        <w:rPr>
          <w:snapToGrid w:val="0"/>
        </w:rPr>
        <w:t>NB-IoT-DefaultPagingDRX,</w:t>
      </w:r>
    </w:p>
    <w:p>
      <w:pPr>
        <w:pStyle w:val="69"/>
        <w:rPr>
          <w:snapToGrid w:val="0"/>
        </w:rPr>
      </w:pPr>
      <w:r>
        <w:rPr>
          <w:snapToGrid w:val="0"/>
        </w:rPr>
        <w:tab/>
      </w:r>
      <w:r>
        <w:rPr>
          <w:snapToGrid w:val="0"/>
        </w:rPr>
        <w:t>NB-IoT-PagingDRX,</w:t>
      </w:r>
    </w:p>
    <w:p>
      <w:pPr>
        <w:pStyle w:val="69"/>
        <w:rPr>
          <w:snapToGrid w:val="0"/>
        </w:rPr>
      </w:pPr>
      <w:r>
        <w:rPr>
          <w:snapToGrid w:val="0"/>
        </w:rPr>
        <w:tab/>
      </w:r>
      <w:r>
        <w:rPr>
          <w:snapToGrid w:val="0"/>
        </w:rPr>
        <w:t>NB-IoT-Paging-eDRXInfo,</w:t>
      </w:r>
    </w:p>
    <w:p>
      <w:pPr>
        <w:pStyle w:val="69"/>
      </w:pPr>
      <w:r>
        <w:rPr>
          <w:snapToGrid w:val="0"/>
        </w:rPr>
        <w:tab/>
      </w:r>
      <w:r>
        <w:rPr>
          <w:snapToGrid w:val="0"/>
        </w:rPr>
        <w:t>NB-IoT-UEPriority,</w:t>
      </w:r>
    </w:p>
    <w:p>
      <w:pPr>
        <w:pStyle w:val="69"/>
      </w:pPr>
      <w:r>
        <w:tab/>
      </w:r>
      <w:r>
        <w:t>NewSecurityContextInd,</w:t>
      </w:r>
    </w:p>
    <w:p>
      <w:pPr>
        <w:pStyle w:val="69"/>
        <w:spacing w:line="0" w:lineRule="atLeast"/>
        <w:rPr>
          <w:snapToGrid w:val="0"/>
        </w:rPr>
      </w:pPr>
      <w:r>
        <w:rPr>
          <w:snapToGrid w:val="0"/>
        </w:rPr>
        <w:tab/>
      </w:r>
      <w:r>
        <w:rPr>
          <w:snapToGrid w:val="0"/>
        </w:rPr>
        <w:t>NGRAN-CGI,</w:t>
      </w:r>
    </w:p>
    <w:p>
      <w:pPr>
        <w:pStyle w:val="69"/>
        <w:spacing w:line="0" w:lineRule="atLeast"/>
        <w:rPr>
          <w:snapToGrid w:val="0"/>
        </w:rPr>
      </w:pPr>
      <w:r>
        <w:rPr>
          <w:snapToGrid w:val="0"/>
        </w:rPr>
        <w:tab/>
      </w:r>
      <w:r>
        <w:rPr>
          <w:snapToGrid w:val="0"/>
        </w:rPr>
        <w:t>NGRAN-TNLAssociationToRemoveList,</w:t>
      </w:r>
    </w:p>
    <w:p>
      <w:pPr>
        <w:pStyle w:val="69"/>
        <w:spacing w:line="0" w:lineRule="atLeast"/>
        <w:rPr>
          <w:snapToGrid w:val="0"/>
        </w:rPr>
      </w:pPr>
      <w:r>
        <w:rPr>
          <w:snapToGrid w:val="0"/>
        </w:rPr>
        <w:tab/>
      </w:r>
      <w:r>
        <w:rPr>
          <w:snapToGrid w:val="0"/>
        </w:rPr>
        <w:t>NGRANTraceID,</w:t>
      </w:r>
    </w:p>
    <w:p>
      <w:pPr>
        <w:pStyle w:val="69"/>
        <w:spacing w:line="0" w:lineRule="atLeast"/>
        <w:rPr>
          <w:rFonts w:eastAsia="宋体"/>
          <w:snapToGrid w:val="0"/>
        </w:rPr>
      </w:pPr>
      <w:r>
        <w:rPr>
          <w:snapToGrid w:val="0"/>
        </w:rPr>
        <w:tab/>
      </w:r>
      <w:r>
        <w:rPr>
          <w:rFonts w:eastAsia="宋体"/>
          <w:snapToGrid w:val="0"/>
        </w:rPr>
        <w:t>NotifySourceNGRANNode,</w:t>
      </w:r>
    </w:p>
    <w:p>
      <w:pPr>
        <w:pStyle w:val="69"/>
        <w:spacing w:line="0" w:lineRule="atLeast"/>
        <w:rPr>
          <w:snapToGrid w:val="0"/>
        </w:rPr>
      </w:pPr>
      <w:r>
        <w:rPr>
          <w:snapToGrid w:val="0"/>
        </w:rPr>
        <w:tab/>
      </w:r>
      <w:r>
        <w:rPr>
          <w:snapToGrid w:val="0"/>
        </w:rPr>
        <w:t>NPN-AccessInformation,</w:t>
      </w:r>
    </w:p>
    <w:p>
      <w:pPr>
        <w:pStyle w:val="69"/>
        <w:rPr>
          <w:snapToGrid w:val="0"/>
        </w:rPr>
      </w:pPr>
      <w:r>
        <w:rPr>
          <w:snapToGrid w:val="0"/>
        </w:rPr>
        <w:tab/>
      </w:r>
      <w:r>
        <w:rPr>
          <w:snapToGrid w:val="0"/>
        </w:rPr>
        <w:t>NR-CGI,</w:t>
      </w:r>
    </w:p>
    <w:p>
      <w:pPr>
        <w:pStyle w:val="69"/>
        <w:rPr>
          <w:snapToGrid w:val="0"/>
        </w:rPr>
      </w:pPr>
      <w:r>
        <w:rPr>
          <w:snapToGrid w:val="0"/>
        </w:rPr>
        <w:tab/>
      </w:r>
      <w:r>
        <w:rPr>
          <w:snapToGrid w:val="0"/>
        </w:rPr>
        <w:t>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lang w:eastAsia="zh-CN"/>
        </w:rPr>
        <w:t>NRPPa</w:t>
      </w:r>
      <w:r>
        <w:rPr>
          <w:snapToGrid w:val="0"/>
        </w:rPr>
        <w:t>-PDU,</w:t>
      </w:r>
    </w:p>
    <w:p>
      <w:pPr>
        <w:pStyle w:val="69"/>
        <w:rPr>
          <w:snapToGrid w:val="0"/>
        </w:rPr>
      </w:pPr>
      <w:r>
        <w:rPr>
          <w:snapToGrid w:val="0"/>
        </w:rPr>
        <w:tab/>
      </w:r>
      <w:r>
        <w:rPr>
          <w:snapToGrid w:val="0"/>
        </w:rPr>
        <w:t>NumberOfBroadcastsRequested,</w:t>
      </w:r>
    </w:p>
    <w:p>
      <w:pPr>
        <w:pStyle w:val="69"/>
        <w:rPr>
          <w:snapToGrid w:val="0"/>
        </w:rPr>
      </w:pPr>
      <w:r>
        <w:rPr>
          <w:snapToGrid w:val="0"/>
        </w:rPr>
        <w:tab/>
      </w:r>
      <w:r>
        <w:rPr>
          <w:snapToGrid w:val="0"/>
        </w:rPr>
        <w:t>NRUE</w:t>
      </w:r>
      <w:r>
        <w:rPr>
          <w:rFonts w:hint="eastAsia"/>
          <w:snapToGrid w:val="0"/>
        </w:rPr>
        <w:t>Sidelink</w:t>
      </w:r>
      <w:r>
        <w:rPr>
          <w:snapToGrid w:val="0"/>
        </w:rPr>
        <w:t>AggregateMaximumBitrate,</w:t>
      </w:r>
    </w:p>
    <w:p>
      <w:pPr>
        <w:pStyle w:val="69"/>
        <w:rPr>
          <w:snapToGrid w:val="0"/>
        </w:rPr>
      </w:pPr>
      <w:r>
        <w:rPr>
          <w:snapToGrid w:val="0"/>
        </w:rPr>
        <w:tab/>
      </w:r>
      <w:r>
        <w:rPr>
          <w:snapToGrid w:val="0"/>
        </w:rPr>
        <w:t>NRV2XServicesAuthorized,</w:t>
      </w:r>
    </w:p>
    <w:p>
      <w:pPr>
        <w:pStyle w:val="69"/>
        <w:rPr>
          <w:snapToGrid w:val="0"/>
        </w:rPr>
      </w:pPr>
      <w:r>
        <w:rPr>
          <w:snapToGrid w:val="0"/>
        </w:rPr>
        <w:tab/>
      </w:r>
      <w:r>
        <w:rPr>
          <w:snapToGrid w:val="0"/>
        </w:rPr>
        <w:t>OverloadResponse,</w:t>
      </w:r>
    </w:p>
    <w:p>
      <w:pPr>
        <w:pStyle w:val="69"/>
        <w:rPr>
          <w:snapToGrid w:val="0"/>
        </w:rPr>
      </w:pPr>
      <w:r>
        <w:rPr>
          <w:snapToGrid w:val="0"/>
        </w:rPr>
        <w:tab/>
      </w:r>
      <w:r>
        <w:rPr>
          <w:snapToGrid w:val="0"/>
        </w:rPr>
        <w:t>OverloadStartNSSAIList,</w:t>
      </w:r>
    </w:p>
    <w:p>
      <w:pPr>
        <w:pStyle w:val="69"/>
        <w:rPr>
          <w:snapToGrid w:val="0"/>
        </w:rPr>
      </w:pPr>
      <w:r>
        <w:rPr>
          <w:snapToGrid w:val="0"/>
        </w:rPr>
        <w:tab/>
      </w:r>
      <w:r>
        <w:rPr>
          <w:snapToGrid w:val="0"/>
        </w:rPr>
        <w:t>PagingAssisDataforCEcapabUE,</w:t>
      </w:r>
    </w:p>
    <w:p>
      <w:pPr>
        <w:pStyle w:val="69"/>
        <w:rPr>
          <w:snapToGrid w:val="0"/>
        </w:rPr>
      </w:pPr>
      <w:r>
        <w:rPr>
          <w:snapToGrid w:val="0"/>
        </w:rPr>
        <w:tab/>
      </w:r>
      <w:r>
        <w:rPr>
          <w:snapToGrid w:val="0"/>
        </w:rPr>
        <w:t>PagingCause,</w:t>
      </w:r>
    </w:p>
    <w:p>
      <w:pPr>
        <w:pStyle w:val="69"/>
        <w:rPr>
          <w:snapToGrid w:val="0"/>
        </w:rPr>
      </w:pPr>
      <w:r>
        <w:rPr>
          <w:snapToGrid w:val="0"/>
        </w:rPr>
        <w:tab/>
      </w:r>
      <w:r>
        <w:rPr>
          <w:snapToGrid w:val="0"/>
        </w:rPr>
        <w:t>PagingDRX,</w:t>
      </w:r>
    </w:p>
    <w:p>
      <w:pPr>
        <w:pStyle w:val="69"/>
        <w:rPr>
          <w:snapToGrid w:val="0"/>
        </w:rPr>
      </w:pPr>
      <w:r>
        <w:rPr>
          <w:snapToGrid w:val="0"/>
        </w:rPr>
        <w:tab/>
      </w:r>
      <w:r>
        <w:rPr>
          <w:snapToGrid w:val="0"/>
        </w:rPr>
        <w:t>PagingOrigin,</w:t>
      </w:r>
    </w:p>
    <w:p>
      <w:pPr>
        <w:pStyle w:val="69"/>
        <w:rPr>
          <w:snapToGrid w:val="0"/>
        </w:rPr>
      </w:pPr>
      <w:r>
        <w:rPr>
          <w:snapToGrid w:val="0"/>
        </w:rPr>
        <w:tab/>
      </w:r>
      <w:r>
        <w:rPr>
          <w:snapToGrid w:val="0"/>
        </w:rPr>
        <w:t>PagingPriority,</w:t>
      </w:r>
    </w:p>
    <w:p>
      <w:pPr>
        <w:pStyle w:val="69"/>
        <w:rPr>
          <w:snapToGrid w:val="0"/>
        </w:rPr>
      </w:pPr>
      <w:r>
        <w:rPr>
          <w:snapToGrid w:val="0"/>
        </w:rPr>
        <w:tab/>
      </w:r>
      <w:r>
        <w:rPr>
          <w:snapToGrid w:val="0"/>
        </w:rPr>
        <w:t>PDUSessionAggregateMaximumBitRate,</w:t>
      </w:r>
    </w:p>
    <w:p>
      <w:pPr>
        <w:pStyle w:val="69"/>
        <w:rPr>
          <w:snapToGrid w:val="0"/>
        </w:rPr>
      </w:pPr>
      <w:r>
        <w:rPr>
          <w:snapToGrid w:val="0"/>
        </w:rPr>
        <w:tab/>
      </w:r>
      <w:r>
        <w:rPr>
          <w:snapToGrid w:val="0"/>
        </w:rPr>
        <w:t>PDUSessionResourceAdmittedList,</w:t>
      </w:r>
    </w:p>
    <w:p>
      <w:pPr>
        <w:pStyle w:val="69"/>
      </w:pPr>
      <w:r>
        <w:rPr>
          <w:snapToGrid w:val="0"/>
        </w:rPr>
        <w:tab/>
      </w:r>
      <w:r>
        <w:rPr>
          <w:snapToGrid w:val="0"/>
        </w:rPr>
        <w:t>PDUSessionResource</w:t>
      </w:r>
      <w:r>
        <w:t>FailedToModifyListModCfm,</w:t>
      </w:r>
    </w:p>
    <w:p>
      <w:pPr>
        <w:pStyle w:val="69"/>
      </w:pPr>
      <w:r>
        <w:rPr>
          <w:snapToGrid w:val="0"/>
        </w:rPr>
        <w:tab/>
      </w:r>
      <w:r>
        <w:rPr>
          <w:snapToGrid w:val="0"/>
        </w:rPr>
        <w:t>PDUSessionResource</w:t>
      </w:r>
      <w:r>
        <w:t>FailedToModifyListModRes,</w:t>
      </w:r>
    </w:p>
    <w:p>
      <w:pPr>
        <w:pStyle w:val="69"/>
        <w:rPr>
          <w:snapToGrid w:val="0"/>
        </w:rPr>
      </w:pPr>
      <w:r>
        <w:rPr>
          <w:snapToGrid w:val="0"/>
        </w:rPr>
        <w:tab/>
      </w:r>
      <w:r>
        <w:rPr>
          <w:snapToGrid w:val="0"/>
        </w:rPr>
        <w:t>PDUSessionResourceFailedToResumeListRESReq,</w:t>
      </w:r>
    </w:p>
    <w:p>
      <w:pPr>
        <w:pStyle w:val="69"/>
        <w:rPr>
          <w:snapToGrid w:val="0"/>
        </w:rPr>
      </w:pPr>
      <w:r>
        <w:rPr>
          <w:snapToGrid w:val="0"/>
        </w:rPr>
        <w:tab/>
      </w:r>
      <w:r>
        <w:rPr>
          <w:snapToGrid w:val="0"/>
        </w:rPr>
        <w:t>PDUSessionResourceFailedToResumeListRESRes,</w:t>
      </w:r>
    </w:p>
    <w:p>
      <w:pPr>
        <w:pStyle w:val="69"/>
        <w:rPr>
          <w:snapToGrid w:val="0"/>
        </w:rPr>
      </w:pPr>
      <w:r>
        <w:tab/>
      </w:r>
      <w:r>
        <w:rPr>
          <w:snapToGrid w:val="0"/>
        </w:rPr>
        <w:t>PDUSessionResource</w:t>
      </w:r>
      <w:r>
        <w:t>FailedToSetupListCxtFail,</w:t>
      </w:r>
    </w:p>
    <w:p>
      <w:pPr>
        <w:pStyle w:val="69"/>
        <w:rPr>
          <w:snapToGrid w:val="0"/>
        </w:rPr>
      </w:pPr>
      <w:r>
        <w:rPr>
          <w:snapToGrid w:val="0"/>
        </w:rPr>
        <w:tab/>
      </w:r>
      <w:r>
        <w:rPr>
          <w:snapToGrid w:val="0"/>
        </w:rPr>
        <w:t>PDUSessionResource</w:t>
      </w:r>
      <w:r>
        <w:t>FailedToSetupListCxtRes</w:t>
      </w:r>
      <w:r>
        <w:rPr>
          <w:snapToGrid w:val="0"/>
        </w:rPr>
        <w:t>,</w:t>
      </w:r>
    </w:p>
    <w:p>
      <w:pPr>
        <w:pStyle w:val="69"/>
        <w:rPr>
          <w:snapToGrid w:val="0"/>
        </w:rPr>
      </w:pPr>
      <w:r>
        <w:rPr>
          <w:snapToGrid w:val="0"/>
        </w:rPr>
        <w:tab/>
      </w:r>
      <w:r>
        <w:rPr>
          <w:snapToGrid w:val="0"/>
        </w:rPr>
        <w:t>PDUSessionResource</w:t>
      </w:r>
      <w:r>
        <w:t>FailedToSetupListHOAck</w:t>
      </w:r>
      <w:r>
        <w:rPr>
          <w:snapToGrid w:val="0"/>
        </w:rPr>
        <w:t>,</w:t>
      </w:r>
    </w:p>
    <w:p>
      <w:pPr>
        <w:pStyle w:val="69"/>
        <w:rPr>
          <w:snapToGrid w:val="0"/>
        </w:rPr>
      </w:pPr>
      <w:r>
        <w:rPr>
          <w:snapToGrid w:val="0"/>
        </w:rPr>
        <w:tab/>
      </w:r>
      <w:r>
        <w:rPr>
          <w:snapToGrid w:val="0"/>
        </w:rPr>
        <w:t>PDUSessionResource</w:t>
      </w:r>
      <w:r>
        <w:t>FailedToSetupListPSReq</w:t>
      </w:r>
      <w:r>
        <w:rPr>
          <w:snapToGrid w:val="0"/>
        </w:rPr>
        <w:t>,</w:t>
      </w:r>
    </w:p>
    <w:p>
      <w:pPr>
        <w:pStyle w:val="69"/>
        <w:rPr>
          <w:snapToGrid w:val="0"/>
        </w:rPr>
      </w:pPr>
      <w:r>
        <w:rPr>
          <w:snapToGrid w:val="0"/>
        </w:rPr>
        <w:tab/>
      </w:r>
      <w:r>
        <w:rPr>
          <w:snapToGrid w:val="0"/>
        </w:rPr>
        <w:t>PDUSessionResource</w:t>
      </w:r>
      <w:r>
        <w:t>FailedToSetupListSURes</w:t>
      </w:r>
      <w:r>
        <w:rPr>
          <w:snapToGrid w:val="0"/>
        </w:rPr>
        <w:t>,</w:t>
      </w:r>
    </w:p>
    <w:p>
      <w:pPr>
        <w:pStyle w:val="69"/>
        <w:rPr>
          <w:snapToGrid w:val="0"/>
        </w:rPr>
      </w:pPr>
      <w:r>
        <w:rPr>
          <w:snapToGrid w:val="0"/>
        </w:rPr>
        <w:tab/>
      </w:r>
      <w:r>
        <w:rPr>
          <w:snapToGrid w:val="0"/>
        </w:rPr>
        <w:t>PDUSessionResourceHandoverList,</w:t>
      </w:r>
    </w:p>
    <w:p>
      <w:pPr>
        <w:pStyle w:val="69"/>
        <w:rPr>
          <w:snapToGrid w:val="0"/>
        </w:rPr>
      </w:pPr>
      <w:r>
        <w:rPr>
          <w:snapToGrid w:val="0"/>
        </w:rPr>
        <w:tab/>
      </w:r>
      <w:r>
        <w:rPr>
          <w:snapToGrid w:val="0"/>
        </w:rPr>
        <w:t>PDUSessionResource</w:t>
      </w:r>
      <w:r>
        <w:t>List</w:t>
      </w:r>
      <w:r>
        <w:rPr>
          <w:snapToGrid w:val="0"/>
        </w:rPr>
        <w:t>CxtRelCpl,</w:t>
      </w:r>
    </w:p>
    <w:p>
      <w:pPr>
        <w:pStyle w:val="69"/>
        <w:rPr>
          <w:snapToGrid w:val="0"/>
        </w:rPr>
      </w:pPr>
      <w:r>
        <w:rPr>
          <w:snapToGrid w:val="0"/>
        </w:rPr>
        <w:tab/>
      </w:r>
      <w:r>
        <w:rPr>
          <w:snapToGrid w:val="0"/>
        </w:rPr>
        <w:t>PDUSessionResource</w:t>
      </w:r>
      <w:r>
        <w:t>List</w:t>
      </w:r>
      <w:r>
        <w:rPr>
          <w:snapToGrid w:val="0"/>
        </w:rPr>
        <w:t>CxtRelReq,</w:t>
      </w:r>
    </w:p>
    <w:p>
      <w:pPr>
        <w:pStyle w:val="69"/>
        <w:rPr>
          <w:snapToGrid w:val="0"/>
        </w:rPr>
      </w:pPr>
      <w:r>
        <w:rPr>
          <w:snapToGrid w:val="0"/>
        </w:rPr>
        <w:tab/>
      </w:r>
      <w:r>
        <w:rPr>
          <w:snapToGrid w:val="0"/>
        </w:rPr>
        <w:t>PDUSessionResource</w:t>
      </w:r>
      <w:r>
        <w:t>List</w:t>
      </w:r>
      <w:r>
        <w:rPr>
          <w:snapToGrid w:val="0"/>
        </w:rPr>
        <w:t>HORqd,</w:t>
      </w:r>
    </w:p>
    <w:p>
      <w:pPr>
        <w:pStyle w:val="69"/>
      </w:pPr>
      <w:r>
        <w:rPr>
          <w:snapToGrid w:val="0"/>
        </w:rPr>
        <w:tab/>
      </w:r>
      <w:r>
        <w:rPr>
          <w:snapToGrid w:val="0"/>
        </w:rPr>
        <w:t>PDUSessionResource</w:t>
      </w:r>
      <w:r>
        <w:t>ModifyListModCfm,</w:t>
      </w:r>
    </w:p>
    <w:p>
      <w:pPr>
        <w:pStyle w:val="69"/>
      </w:pPr>
      <w:r>
        <w:tab/>
      </w:r>
      <w:r>
        <w:rPr>
          <w:snapToGrid w:val="0"/>
        </w:rPr>
        <w:t>PDUSessionResource</w:t>
      </w:r>
      <w:r>
        <w:t>ModifyListModInd,</w:t>
      </w:r>
    </w:p>
    <w:p>
      <w:pPr>
        <w:pStyle w:val="69"/>
      </w:pPr>
      <w:r>
        <w:rPr>
          <w:snapToGrid w:val="0"/>
        </w:rPr>
        <w:tab/>
      </w:r>
      <w:r>
        <w:rPr>
          <w:snapToGrid w:val="0"/>
        </w:rPr>
        <w:t>PDUSessionResource</w:t>
      </w:r>
      <w:r>
        <w:t>ModifyListModReq,</w:t>
      </w:r>
    </w:p>
    <w:p>
      <w:pPr>
        <w:pStyle w:val="69"/>
      </w:pPr>
      <w:r>
        <w:tab/>
      </w:r>
      <w:r>
        <w:rPr>
          <w:snapToGrid w:val="0"/>
        </w:rPr>
        <w:t>PDUSessionResource</w:t>
      </w:r>
      <w:r>
        <w:t>ModifyListModRes,</w:t>
      </w:r>
    </w:p>
    <w:p>
      <w:pPr>
        <w:pStyle w:val="69"/>
        <w:rPr>
          <w:snapToGrid w:val="0"/>
        </w:rPr>
      </w:pPr>
      <w:r>
        <w:rPr>
          <w:snapToGrid w:val="0"/>
        </w:rPr>
        <w:tab/>
      </w:r>
      <w:r>
        <w:rPr>
          <w:snapToGrid w:val="0"/>
        </w:rPr>
        <w:t>PDUSessionResource</w:t>
      </w:r>
      <w:r>
        <w:t>NotifyList,</w:t>
      </w:r>
    </w:p>
    <w:p>
      <w:pPr>
        <w:pStyle w:val="69"/>
      </w:pPr>
      <w:r>
        <w:rPr>
          <w:snapToGrid w:val="0"/>
        </w:rPr>
        <w:tab/>
      </w:r>
      <w:r>
        <w:rPr>
          <w:snapToGrid w:val="0"/>
        </w:rPr>
        <w:t>PDUSessionResource</w:t>
      </w:r>
      <w:r>
        <w:t>ReleasedListNot,</w:t>
      </w:r>
    </w:p>
    <w:p>
      <w:pPr>
        <w:pStyle w:val="69"/>
      </w:pPr>
      <w:r>
        <w:rPr>
          <w:snapToGrid w:val="0"/>
        </w:rPr>
        <w:tab/>
      </w:r>
      <w:r>
        <w:rPr>
          <w:snapToGrid w:val="0"/>
        </w:rPr>
        <w:t>PDUSessionResource</w:t>
      </w:r>
      <w:r>
        <w:t>ReleasedListPSAck,</w:t>
      </w:r>
    </w:p>
    <w:p>
      <w:pPr>
        <w:pStyle w:val="69"/>
      </w:pPr>
      <w:r>
        <w:tab/>
      </w:r>
      <w:r>
        <w:rPr>
          <w:snapToGrid w:val="0"/>
        </w:rPr>
        <w:t>PDUSessionResource</w:t>
      </w:r>
      <w:r>
        <w:t>ReleasedListPSFail,</w:t>
      </w:r>
    </w:p>
    <w:p>
      <w:pPr>
        <w:pStyle w:val="69"/>
      </w:pPr>
      <w:r>
        <w:tab/>
      </w:r>
      <w:r>
        <w:rPr>
          <w:snapToGrid w:val="0"/>
        </w:rPr>
        <w:t>PDUSessionResource</w:t>
      </w:r>
      <w:r>
        <w:t>ReleasedListRelRes,</w:t>
      </w:r>
    </w:p>
    <w:p>
      <w:pPr>
        <w:pStyle w:val="69"/>
        <w:rPr>
          <w:snapToGrid w:val="0"/>
        </w:rPr>
      </w:pPr>
      <w:r>
        <w:rPr>
          <w:snapToGrid w:val="0"/>
        </w:rPr>
        <w:tab/>
      </w:r>
      <w:r>
        <w:rPr>
          <w:snapToGrid w:val="0"/>
        </w:rPr>
        <w:t>PDUSessionResourceResumeListRESReq,</w:t>
      </w:r>
    </w:p>
    <w:p>
      <w:pPr>
        <w:pStyle w:val="69"/>
        <w:rPr>
          <w:snapToGrid w:val="0"/>
        </w:rPr>
      </w:pPr>
      <w:r>
        <w:rPr>
          <w:snapToGrid w:val="0"/>
        </w:rPr>
        <w:tab/>
      </w:r>
      <w:r>
        <w:rPr>
          <w:snapToGrid w:val="0"/>
        </w:rPr>
        <w:t>PDUSessionResourceResumeListRESRes,</w:t>
      </w:r>
    </w:p>
    <w:p>
      <w:pPr>
        <w:pStyle w:val="69"/>
        <w:rPr>
          <w:snapToGrid w:val="0"/>
        </w:rPr>
      </w:pPr>
      <w:r>
        <w:rPr>
          <w:snapToGrid w:val="0"/>
        </w:rPr>
        <w:tab/>
      </w:r>
      <w:r>
        <w:rPr>
          <w:snapToGrid w:val="0"/>
        </w:rPr>
        <w:t>PDUSessionResourceSecondaryRATUsageList,</w:t>
      </w:r>
    </w:p>
    <w:p>
      <w:pPr>
        <w:pStyle w:val="69"/>
      </w:pPr>
      <w:r>
        <w:rPr>
          <w:snapToGrid w:val="0"/>
        </w:rPr>
        <w:tab/>
      </w:r>
      <w:r>
        <w:rPr>
          <w:snapToGrid w:val="0"/>
        </w:rPr>
        <w:t>PDUSessionResourceSetup</w:t>
      </w:r>
      <w:r>
        <w:t>List</w:t>
      </w:r>
      <w:r>
        <w:rPr>
          <w:snapToGrid w:val="0"/>
        </w:rPr>
        <w:t>CxtReq</w:t>
      </w:r>
      <w:r>
        <w:t>,</w:t>
      </w:r>
    </w:p>
    <w:p>
      <w:pPr>
        <w:pStyle w:val="69"/>
      </w:pPr>
      <w:r>
        <w:tab/>
      </w:r>
      <w:r>
        <w:rPr>
          <w:snapToGrid w:val="0"/>
        </w:rPr>
        <w:t>PDUSessionResource</w:t>
      </w:r>
      <w:r>
        <w:t>SetupListCxtRes,</w:t>
      </w:r>
    </w:p>
    <w:p>
      <w:pPr>
        <w:pStyle w:val="69"/>
      </w:pPr>
      <w:r>
        <w:rPr>
          <w:snapToGrid w:val="0"/>
        </w:rPr>
        <w:tab/>
      </w:r>
      <w:r>
        <w:rPr>
          <w:snapToGrid w:val="0"/>
        </w:rPr>
        <w:t>PDUSessionResourceSetup</w:t>
      </w:r>
      <w:r>
        <w:t>ListHOReq,</w:t>
      </w:r>
    </w:p>
    <w:p>
      <w:pPr>
        <w:pStyle w:val="69"/>
      </w:pPr>
      <w:r>
        <w:rPr>
          <w:snapToGrid w:val="0"/>
        </w:rPr>
        <w:tab/>
      </w:r>
      <w:r>
        <w:rPr>
          <w:snapToGrid w:val="0"/>
        </w:rPr>
        <w:t>PDUSessionResourceSetup</w:t>
      </w:r>
      <w:r>
        <w:t>ListSUReq,</w:t>
      </w:r>
    </w:p>
    <w:p>
      <w:pPr>
        <w:pStyle w:val="69"/>
        <w:rPr>
          <w:snapToGrid w:val="0"/>
        </w:rPr>
      </w:pPr>
      <w:r>
        <w:tab/>
      </w:r>
      <w:r>
        <w:rPr>
          <w:snapToGrid w:val="0"/>
        </w:rPr>
        <w:t>PDUSessionResource</w:t>
      </w:r>
      <w:r>
        <w:t>SetupListSURes,</w:t>
      </w:r>
    </w:p>
    <w:p>
      <w:pPr>
        <w:pStyle w:val="69"/>
        <w:rPr>
          <w:snapToGrid w:val="0"/>
        </w:rPr>
      </w:pPr>
      <w:r>
        <w:rPr>
          <w:snapToGrid w:val="0"/>
        </w:rPr>
        <w:tab/>
      </w:r>
      <w:r>
        <w:rPr>
          <w:snapToGrid w:val="0"/>
        </w:rPr>
        <w:t>PDUSessionResourceSuspendListSUSReq,</w:t>
      </w:r>
    </w:p>
    <w:p>
      <w:pPr>
        <w:pStyle w:val="69"/>
      </w:pPr>
      <w:r>
        <w:rPr>
          <w:snapToGrid w:val="0"/>
        </w:rPr>
        <w:tab/>
      </w:r>
      <w:r>
        <w:rPr>
          <w:snapToGrid w:val="0"/>
        </w:rPr>
        <w:t>PDUSessionResourceSwitchedList,</w:t>
      </w:r>
    </w:p>
    <w:p>
      <w:pPr>
        <w:pStyle w:val="69"/>
      </w:pPr>
      <w:r>
        <w:rPr>
          <w:snapToGrid w:val="0"/>
        </w:rPr>
        <w:tab/>
      </w:r>
      <w:r>
        <w:rPr>
          <w:snapToGrid w:val="0"/>
        </w:rPr>
        <w:t>PDUSessionResourceToBeSwitchedDLList,</w:t>
      </w:r>
    </w:p>
    <w:p>
      <w:pPr>
        <w:pStyle w:val="69"/>
      </w:pPr>
      <w:r>
        <w:tab/>
      </w:r>
      <w:r>
        <w:rPr>
          <w:snapToGrid w:val="0"/>
        </w:rPr>
        <w:t>PDUSessionResource</w:t>
      </w:r>
      <w:r>
        <w:t>ToReleaseListHOCmd,</w:t>
      </w:r>
    </w:p>
    <w:p>
      <w:pPr>
        <w:pStyle w:val="69"/>
      </w:pPr>
      <w:r>
        <w:tab/>
      </w:r>
      <w:r>
        <w:rPr>
          <w:snapToGrid w:val="0"/>
        </w:rPr>
        <w:t>PDUSessionResource</w:t>
      </w:r>
      <w:r>
        <w:t>ToReleaseListRelCmd,</w:t>
      </w:r>
    </w:p>
    <w:p>
      <w:pPr>
        <w:pStyle w:val="69"/>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pPr>
        <w:pStyle w:val="69"/>
        <w:rPr>
          <w:snapToGrid w:val="0"/>
        </w:rPr>
      </w:pPr>
      <w:r>
        <w:rPr>
          <w:snapToGrid w:val="0"/>
        </w:rPr>
        <w:tab/>
      </w:r>
      <w:r>
        <w:rPr>
          <w:snapToGrid w:val="0"/>
        </w:rPr>
        <w:t>PLMNIdentity,</w:t>
      </w:r>
    </w:p>
    <w:p>
      <w:pPr>
        <w:pStyle w:val="69"/>
        <w:rPr>
          <w:snapToGrid w:val="0"/>
        </w:rPr>
      </w:pPr>
      <w:r>
        <w:rPr>
          <w:snapToGrid w:val="0"/>
        </w:rPr>
        <w:tab/>
      </w:r>
      <w:r>
        <w:rPr>
          <w:snapToGrid w:val="0"/>
        </w:rPr>
        <w:t>PLMNSupportList,</w:t>
      </w:r>
    </w:p>
    <w:p>
      <w:pPr>
        <w:pStyle w:val="69"/>
        <w:rPr>
          <w:snapToGrid w:val="0"/>
        </w:rPr>
      </w:pPr>
      <w:r>
        <w:rPr>
          <w:snapToGrid w:val="0"/>
        </w:rPr>
        <w:tab/>
      </w:r>
      <w:r>
        <w:rPr>
          <w:snapToGrid w:val="0"/>
        </w:rPr>
        <w:t>PrivacyIndicator,</w:t>
      </w:r>
    </w:p>
    <w:p>
      <w:pPr>
        <w:pStyle w:val="69"/>
        <w:rPr>
          <w:snapToGrid w:val="0"/>
          <w:lang w:eastAsia="zh-CN"/>
        </w:rPr>
      </w:pPr>
      <w:r>
        <w:rPr>
          <w:snapToGrid w:val="0"/>
          <w:lang w:eastAsia="zh-CN"/>
        </w:rPr>
        <w:tab/>
      </w:r>
      <w:r>
        <w:rPr>
          <w:snapToGrid w:val="0"/>
          <w:lang w:eastAsia="zh-CN"/>
        </w:rPr>
        <w:t>PWSFailedCellIDList,</w:t>
      </w:r>
    </w:p>
    <w:p>
      <w:pPr>
        <w:pStyle w:val="69"/>
        <w:rPr>
          <w:snapToGrid w:val="0"/>
          <w:lang w:eastAsia="zh-CN"/>
        </w:rPr>
      </w:pPr>
      <w:r>
        <w:rPr>
          <w:snapToGrid w:val="0"/>
          <w:lang w:eastAsia="zh-CN"/>
        </w:rPr>
        <w:tab/>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QMCDeactivation,</w:t>
      </w:r>
    </w:p>
    <w:p>
      <w:pPr>
        <w:pStyle w:val="69"/>
        <w:rPr>
          <w:snapToGrid w:val="0"/>
        </w:rPr>
      </w:pPr>
      <w:r>
        <w:rPr>
          <w:snapToGrid w:val="0"/>
        </w:rPr>
        <w:tab/>
      </w:r>
      <w:r>
        <w:rPr>
          <w:snapToGrid w:val="0"/>
        </w:rPr>
        <w:t>RANNodeName,</w:t>
      </w:r>
    </w:p>
    <w:p>
      <w:pPr>
        <w:pStyle w:val="69"/>
        <w:rPr>
          <w:snapToGrid w:val="0"/>
        </w:rPr>
      </w:pPr>
      <w:r>
        <w:rPr>
          <w:snapToGrid w:val="0"/>
        </w:rPr>
        <w:tab/>
      </w:r>
      <w:r>
        <w:rPr>
          <w:snapToGrid w:val="0"/>
        </w:rPr>
        <w:t>RANPagingPriority,</w:t>
      </w:r>
    </w:p>
    <w:p>
      <w:pPr>
        <w:pStyle w:val="69"/>
        <w:rPr>
          <w:snapToGrid w:val="0"/>
        </w:rPr>
      </w:pPr>
      <w:r>
        <w:rPr>
          <w:snapToGrid w:val="0"/>
        </w:rPr>
        <w:tab/>
      </w:r>
      <w:r>
        <w:rPr>
          <w:snapToGrid w:val="0"/>
        </w:rPr>
        <w:t>RANStatusTransfer-TransparentContainer,</w:t>
      </w:r>
    </w:p>
    <w:p>
      <w:pPr>
        <w:pStyle w:val="69"/>
        <w:rPr>
          <w:snapToGrid w:val="0"/>
        </w:rPr>
      </w:pPr>
      <w:r>
        <w:rPr>
          <w:snapToGrid w:val="0"/>
        </w:rPr>
        <w:tab/>
      </w:r>
      <w:r>
        <w:rPr>
          <w:snapToGrid w:val="0"/>
        </w:rPr>
        <w:t>RAN-UE-NGAP-ID,</w:t>
      </w:r>
    </w:p>
    <w:p>
      <w:pPr>
        <w:pStyle w:val="69"/>
        <w:rPr>
          <w:snapToGrid w:val="0"/>
        </w:rPr>
      </w:pPr>
      <w:r>
        <w:rPr>
          <w:snapToGrid w:val="0"/>
        </w:rPr>
        <w:tab/>
      </w:r>
      <w:r>
        <w:rPr>
          <w:snapToGrid w:val="0"/>
        </w:rPr>
        <w:t>RedCapIndication,</w:t>
      </w:r>
    </w:p>
    <w:p>
      <w:pPr>
        <w:pStyle w:val="69"/>
        <w:rPr>
          <w:snapToGrid w:val="0"/>
        </w:rPr>
      </w:pPr>
      <w:r>
        <w:rPr>
          <w:snapToGrid w:val="0"/>
        </w:rPr>
        <w:tab/>
      </w:r>
      <w:r>
        <w:rPr>
          <w:snapToGrid w:val="0"/>
        </w:rPr>
        <w:t>RedirectionVoiceFallback,</w:t>
      </w:r>
    </w:p>
    <w:p>
      <w:pPr>
        <w:pStyle w:val="69"/>
        <w:rPr>
          <w:snapToGrid w:val="0"/>
        </w:rPr>
      </w:pPr>
      <w:r>
        <w:rPr>
          <w:snapToGrid w:val="0"/>
        </w:rPr>
        <w:tab/>
      </w:r>
      <w:r>
        <w:rPr>
          <w:snapToGrid w:val="0"/>
        </w:rPr>
        <w:t>RelativeAMFCapacity,</w:t>
      </w:r>
    </w:p>
    <w:p>
      <w:pPr>
        <w:pStyle w:val="69"/>
        <w:rPr>
          <w:snapToGrid w:val="0"/>
        </w:rPr>
      </w:pPr>
      <w:r>
        <w:rPr>
          <w:snapToGrid w:val="0"/>
        </w:rPr>
        <w:tab/>
      </w:r>
      <w:r>
        <w:rPr>
          <w:snapToGrid w:val="0"/>
        </w:rPr>
        <w:t>RepetitionPeriod,</w:t>
      </w:r>
    </w:p>
    <w:p>
      <w:pPr>
        <w:pStyle w:val="69"/>
        <w:rPr>
          <w:snapToGrid w:val="0"/>
        </w:rPr>
      </w:pPr>
      <w:r>
        <w:rPr>
          <w:snapToGrid w:val="0"/>
        </w:rPr>
        <w:tab/>
      </w:r>
      <w:r>
        <w:rPr>
          <w:iCs/>
        </w:rPr>
        <w:t>ResetType,</w:t>
      </w:r>
    </w:p>
    <w:p>
      <w:pPr>
        <w:pStyle w:val="69"/>
        <w:rPr>
          <w:snapToGrid w:val="0"/>
        </w:rPr>
      </w:pPr>
      <w:r>
        <w:rPr>
          <w:snapToGrid w:val="0"/>
        </w:rPr>
        <w:tab/>
      </w:r>
      <w:r>
        <w:rPr>
          <w:snapToGrid w:val="0"/>
        </w:rPr>
        <w:t>RGLevelWirelineAccessCharacteristics,</w:t>
      </w:r>
    </w:p>
    <w:p>
      <w:pPr>
        <w:pStyle w:val="69"/>
        <w:rPr>
          <w:lang w:eastAsia="zh-CN"/>
        </w:rPr>
      </w:pPr>
      <w:r>
        <w:rPr>
          <w:lang w:eastAsia="zh-CN"/>
        </w:rPr>
        <w:tab/>
      </w:r>
      <w:r>
        <w:rPr>
          <w:lang w:eastAsia="zh-CN"/>
        </w:rPr>
        <w:t>Routing</w:t>
      </w:r>
      <w:r>
        <w:t>ID</w:t>
      </w:r>
      <w:r>
        <w:rPr>
          <w:lang w:eastAsia="zh-CN"/>
        </w:rPr>
        <w:t>,</w:t>
      </w:r>
    </w:p>
    <w:p>
      <w:pPr>
        <w:pStyle w:val="69"/>
        <w:rPr>
          <w:lang w:eastAsia="zh-CN"/>
        </w:rPr>
      </w:pPr>
      <w:r>
        <w:rPr>
          <w:lang w:eastAsia="zh-CN"/>
        </w:rPr>
        <w:tab/>
      </w:r>
      <w:r>
        <w:rPr>
          <w:snapToGrid w:val="0"/>
        </w:rPr>
        <w:t>RRCEstablishmentCause,</w:t>
      </w:r>
    </w:p>
    <w:p>
      <w:pPr>
        <w:pStyle w:val="69"/>
        <w:rPr>
          <w:snapToGrid w:val="0"/>
        </w:rPr>
      </w:pPr>
      <w:r>
        <w:rPr>
          <w:snapToGrid w:val="0"/>
        </w:rPr>
        <w:tab/>
      </w:r>
      <w:r>
        <w:rPr>
          <w:snapToGrid w:val="0"/>
        </w:rPr>
        <w:t>RRCInactiveTransitionReportRequest,</w:t>
      </w:r>
    </w:p>
    <w:p>
      <w:pPr>
        <w:pStyle w:val="69"/>
        <w:rPr>
          <w:snapToGrid w:val="0"/>
        </w:rPr>
      </w:pPr>
      <w:r>
        <w:rPr>
          <w:snapToGrid w:val="0"/>
        </w:rPr>
        <w:tab/>
      </w:r>
      <w:r>
        <w:rPr>
          <w:snapToGrid w:val="0"/>
        </w:rPr>
        <w:t>RRCState,</w:t>
      </w:r>
    </w:p>
    <w:p>
      <w:pPr>
        <w:pStyle w:val="69"/>
        <w:rPr>
          <w:snapToGrid w:val="0"/>
          <w:lang w:eastAsia="zh-CN"/>
        </w:rPr>
      </w:pPr>
      <w:r>
        <w:rPr>
          <w:snapToGrid w:val="0"/>
        </w:rPr>
        <w:tab/>
      </w:r>
      <w:r>
        <w:rPr>
          <w:snapToGrid w:val="0"/>
        </w:rPr>
        <w:t>SecurityContext,</w:t>
      </w:r>
    </w:p>
    <w:p>
      <w:pPr>
        <w:pStyle w:val="69"/>
        <w:rPr>
          <w:snapToGrid w:val="0"/>
        </w:rPr>
      </w:pPr>
      <w:r>
        <w:rPr>
          <w:snapToGrid w:val="0"/>
        </w:rPr>
        <w:tab/>
      </w:r>
      <w:r>
        <w:rPr>
          <w:snapToGrid w:val="0"/>
        </w:rPr>
        <w:t>SecurityKey,</w:t>
      </w:r>
    </w:p>
    <w:p>
      <w:pPr>
        <w:pStyle w:val="69"/>
        <w:rPr>
          <w:snapToGrid w:val="0"/>
        </w:rPr>
      </w:pPr>
      <w:r>
        <w:rPr>
          <w:snapToGrid w:val="0"/>
        </w:rPr>
        <w:tab/>
      </w:r>
      <w:r>
        <w:rPr>
          <w:snapToGrid w:val="0"/>
        </w:rPr>
        <w:t>SerialNumber,</w:t>
      </w:r>
    </w:p>
    <w:p>
      <w:pPr>
        <w:pStyle w:val="69"/>
        <w:rPr>
          <w:snapToGrid w:val="0"/>
        </w:rPr>
      </w:pPr>
      <w:r>
        <w:rPr>
          <w:snapToGrid w:val="0"/>
        </w:rPr>
        <w:tab/>
      </w:r>
      <w:r>
        <w:rPr>
          <w:snapToGrid w:val="0"/>
        </w:rPr>
        <w:t>ServedGUAMIList,</w:t>
      </w:r>
    </w:p>
    <w:p>
      <w:pPr>
        <w:pStyle w:val="69"/>
        <w:rPr>
          <w:ins w:id="355" w:author="Author" w:date="2023-06-05T10:39:40Z"/>
          <w:rFonts w:hint="eastAsia"/>
          <w:snapToGrid w:val="0"/>
          <w:lang w:val="en-US" w:eastAsia="zh-CN"/>
        </w:rPr>
      </w:pPr>
      <w:r>
        <w:rPr>
          <w:snapToGrid w:val="0"/>
        </w:rPr>
        <w:tab/>
      </w:r>
      <w:r>
        <w:rPr>
          <w:snapToGrid w:val="0"/>
        </w:rPr>
        <w:t>SliceSupportList,</w:t>
      </w:r>
    </w:p>
    <w:p>
      <w:pPr>
        <w:pStyle w:val="69"/>
        <w:rPr>
          <w:rFonts w:hint="default"/>
          <w:snapToGrid w:val="0"/>
          <w:lang w:val="en-US" w:eastAsia="zh-CN"/>
        </w:rPr>
      </w:pPr>
      <w:ins w:id="356" w:author="Author" w:date="2023-06-30T14:58:41Z">
        <w:r>
          <w:rPr>
            <w:rFonts w:hint="eastAsia"/>
            <w:snapToGrid w:val="0"/>
            <w:lang w:val="en-US" w:eastAsia="zh-CN"/>
          </w:rPr>
          <w:tab/>
        </w:r>
      </w:ins>
      <w:ins w:id="357" w:author="Author" w:date="2023-06-30T14:58:41Z">
        <w:r>
          <w:rPr>
            <w:rFonts w:hint="eastAsia"/>
            <w:snapToGrid w:val="0"/>
            <w:lang w:val="en-US" w:eastAsia="zh-CN"/>
          </w:rPr>
          <w:t>SLPositioning-Ranging-Service-Info</w:t>
        </w:r>
      </w:ins>
      <w:ins w:id="358" w:author="Author" w:date="2023-06-05T10:39:42Z">
        <w:r>
          <w:rPr>
            <w:rFonts w:hint="eastAsia"/>
            <w:snapToGrid w:val="0"/>
            <w:lang w:val="en-US" w:eastAsia="zh-CN"/>
          </w:rPr>
          <w:t>,</w:t>
        </w:r>
      </w:ins>
    </w:p>
    <w:p>
      <w:pPr>
        <w:pStyle w:val="69"/>
        <w:rPr>
          <w:snapToGrid w:val="0"/>
        </w:rPr>
      </w:pPr>
      <w:r>
        <w:rPr>
          <w:snapToGrid w:val="0"/>
        </w:rPr>
        <w:tab/>
      </w:r>
      <w:r>
        <w:rPr>
          <w:snapToGrid w:val="0"/>
        </w:rPr>
        <w:t>S-NSSAI,</w:t>
      </w:r>
    </w:p>
    <w:p>
      <w:pPr>
        <w:pStyle w:val="69"/>
        <w:rPr>
          <w:snapToGrid w:val="0"/>
        </w:rPr>
      </w:pPr>
      <w:r>
        <w:rPr>
          <w:snapToGrid w:val="0"/>
        </w:rPr>
        <w:tab/>
      </w:r>
      <w:r>
        <w:rPr>
          <w:snapToGrid w:val="0"/>
        </w:rPr>
        <w:t>SONConfigurationTransfer,</w:t>
      </w:r>
    </w:p>
    <w:p>
      <w:pPr>
        <w:pStyle w:val="69"/>
        <w:rPr>
          <w:snapToGrid w:val="0"/>
        </w:rPr>
      </w:pPr>
      <w:r>
        <w:rPr>
          <w:snapToGrid w:val="0"/>
        </w:rPr>
        <w:tab/>
      </w:r>
      <w:r>
        <w:rPr>
          <w:snapToGrid w:val="0"/>
        </w:rPr>
        <w:t>SourceToTarget-TransparentContainer,</w:t>
      </w:r>
    </w:p>
    <w:p>
      <w:pPr>
        <w:pStyle w:val="69"/>
        <w:rPr>
          <w:snapToGrid w:val="0"/>
        </w:rPr>
      </w:pPr>
      <w:r>
        <w:rPr>
          <w:snapToGrid w:val="0"/>
        </w:rPr>
        <w:tab/>
      </w:r>
      <w:r>
        <w:rPr>
          <w:snapToGrid w:val="0"/>
        </w:rPr>
        <w:t>SourceToTarget-AMFInformationReroute,</w:t>
      </w:r>
    </w:p>
    <w:p>
      <w:pPr>
        <w:pStyle w:val="69"/>
        <w:rPr>
          <w:snapToGrid w:val="0"/>
        </w:rPr>
      </w:pPr>
      <w:r>
        <w:rPr>
          <w:snapToGrid w:val="0"/>
        </w:rPr>
        <w:tab/>
      </w:r>
      <w:r>
        <w:rPr>
          <w:snapToGrid w:val="0"/>
        </w:rPr>
        <w:t>SRVCCOperationPossible,</w:t>
      </w:r>
    </w:p>
    <w:p>
      <w:pPr>
        <w:pStyle w:val="69"/>
        <w:rPr>
          <w:snapToGrid w:val="0"/>
        </w:rPr>
      </w:pPr>
      <w:r>
        <w:rPr>
          <w:snapToGrid w:val="0"/>
        </w:rPr>
        <w:tab/>
      </w:r>
      <w:r>
        <w:rPr>
          <w:snapToGrid w:val="0"/>
        </w:rPr>
        <w:t>SupportedTAList,</w:t>
      </w:r>
    </w:p>
    <w:p>
      <w:pPr>
        <w:pStyle w:val="69"/>
        <w:rPr>
          <w:snapToGrid w:val="0"/>
        </w:rPr>
      </w:pPr>
      <w:r>
        <w:rPr>
          <w:snapToGrid w:val="0"/>
        </w:rPr>
        <w:tab/>
      </w:r>
      <w:r>
        <w:rPr>
          <w:snapToGrid w:val="0"/>
        </w:rPr>
        <w:t>Suspend-Request-Indication,</w:t>
      </w:r>
    </w:p>
    <w:p>
      <w:pPr>
        <w:pStyle w:val="69"/>
        <w:rPr>
          <w:snapToGrid w:val="0"/>
        </w:rPr>
      </w:pPr>
      <w:r>
        <w:rPr>
          <w:snapToGrid w:val="0"/>
        </w:rPr>
        <w:tab/>
      </w:r>
      <w:r>
        <w:rPr>
          <w:snapToGrid w:val="0"/>
        </w:rPr>
        <w:t>Suspend-Response-Indication,</w:t>
      </w:r>
    </w:p>
    <w:p>
      <w:pPr>
        <w:pStyle w:val="69"/>
        <w:rPr>
          <w:snapToGrid w:val="0"/>
        </w:rPr>
      </w:pPr>
      <w:r>
        <w:rPr>
          <w:snapToGrid w:val="0"/>
        </w:rPr>
        <w:tab/>
      </w:r>
      <w:r>
        <w:rPr>
          <w:snapToGrid w:val="0"/>
        </w:rPr>
        <w:t>TAI,</w:t>
      </w:r>
    </w:p>
    <w:p>
      <w:pPr>
        <w:pStyle w:val="69"/>
        <w:rPr>
          <w:snapToGrid w:val="0"/>
        </w:rPr>
      </w:pPr>
      <w:r>
        <w:rPr>
          <w:snapToGrid w:val="0"/>
        </w:rPr>
        <w:tab/>
      </w:r>
      <w:r>
        <w:rPr>
          <w:snapToGrid w:val="0"/>
        </w:rPr>
        <w:t>TAIListForPaging,</w:t>
      </w:r>
    </w:p>
    <w:p>
      <w:pPr>
        <w:pStyle w:val="69"/>
        <w:rPr>
          <w:snapToGrid w:val="0"/>
          <w:lang w:eastAsia="zh-CN"/>
        </w:rPr>
      </w:pPr>
      <w:r>
        <w:rPr>
          <w:snapToGrid w:val="0"/>
          <w:lang w:eastAsia="zh-CN"/>
        </w:rPr>
        <w:tab/>
      </w:r>
      <w:r>
        <w:rPr>
          <w:snapToGrid w:val="0"/>
          <w:lang w:eastAsia="zh-CN"/>
        </w:rPr>
        <w:t>TAIListForRestart,</w:t>
      </w:r>
    </w:p>
    <w:p>
      <w:pPr>
        <w:pStyle w:val="69"/>
        <w:rPr>
          <w:snapToGrid w:val="0"/>
        </w:rPr>
      </w:pPr>
      <w:r>
        <w:rPr>
          <w:snapToGrid w:val="0"/>
        </w:rPr>
        <w:tab/>
      </w:r>
      <w:r>
        <w:rPr>
          <w:snapToGrid w:val="0"/>
        </w:rPr>
        <w:t>TargetID,</w:t>
      </w:r>
    </w:p>
    <w:p>
      <w:pPr>
        <w:pStyle w:val="69"/>
        <w:rPr>
          <w:snapToGrid w:val="0"/>
        </w:rPr>
      </w:pPr>
      <w:r>
        <w:rPr>
          <w:snapToGrid w:val="0"/>
        </w:rPr>
        <w:tab/>
      </w:r>
      <w:r>
        <w:rPr>
          <w:snapToGrid w:val="0"/>
        </w:rPr>
        <w:t>TargetNSSAIInformation,</w:t>
      </w:r>
    </w:p>
    <w:p>
      <w:pPr>
        <w:pStyle w:val="69"/>
        <w:rPr>
          <w:snapToGrid w:val="0"/>
        </w:rPr>
      </w:pPr>
      <w:r>
        <w:rPr>
          <w:snapToGrid w:val="0"/>
        </w:rPr>
        <w:tab/>
      </w:r>
      <w:r>
        <w:rPr>
          <w:snapToGrid w:val="0"/>
        </w:rPr>
        <w:t>TargetToSource-TransparentContainer,</w:t>
      </w:r>
    </w:p>
    <w:p>
      <w:pPr>
        <w:pStyle w:val="69"/>
        <w:rPr>
          <w:snapToGrid w:val="0"/>
        </w:rPr>
      </w:pPr>
      <w:r>
        <w:rPr>
          <w:snapToGrid w:val="0"/>
        </w:rPr>
        <w:tab/>
      </w:r>
      <w:r>
        <w:rPr>
          <w:snapToGrid w:val="0"/>
        </w:rPr>
        <w:t>TargettoSource-Failure-TransparentContainer,</w:t>
      </w:r>
    </w:p>
    <w:p>
      <w:pPr>
        <w:pStyle w:val="69"/>
        <w:rPr>
          <w:snapToGrid w:val="0"/>
        </w:rPr>
      </w:pPr>
      <w:r>
        <w:rPr>
          <w:snapToGrid w:val="0"/>
        </w:rPr>
        <w:tab/>
      </w:r>
      <w:r>
        <w:rPr>
          <w:snapToGrid w:val="0"/>
        </w:rPr>
        <w:t>TimeSyncAssistanceInfo,</w:t>
      </w:r>
    </w:p>
    <w:p>
      <w:pPr>
        <w:pStyle w:val="69"/>
        <w:rPr>
          <w:snapToGrid w:val="0"/>
        </w:rPr>
      </w:pPr>
      <w:r>
        <w:rPr>
          <w:snapToGrid w:val="0"/>
        </w:rPr>
        <w:tab/>
      </w:r>
      <w:r>
        <w:rPr>
          <w:snapToGrid w:val="0"/>
        </w:rPr>
        <w:t>TimeToWait,</w:t>
      </w:r>
    </w:p>
    <w:p>
      <w:pPr>
        <w:pStyle w:val="69"/>
        <w:rPr>
          <w:snapToGrid w:val="0"/>
        </w:rPr>
      </w:pPr>
      <w:r>
        <w:rPr>
          <w:snapToGrid w:val="0"/>
        </w:rPr>
        <w:tab/>
      </w:r>
      <w:r>
        <w:rPr>
          <w:snapToGrid w:val="0"/>
        </w:rPr>
        <w:t>TNLAssociationList,</w:t>
      </w:r>
    </w:p>
    <w:p>
      <w:pPr>
        <w:pStyle w:val="69"/>
      </w:pPr>
      <w:r>
        <w:tab/>
      </w:r>
      <w:r>
        <w:t>TraceActivation,</w:t>
      </w:r>
    </w:p>
    <w:p>
      <w:pPr>
        <w:pStyle w:val="69"/>
      </w:pPr>
      <w:r>
        <w:tab/>
      </w:r>
      <w:r>
        <w:rPr>
          <w:snapToGrid w:val="0"/>
        </w:rPr>
        <w:t>TrafficLoadReductionIndication,</w:t>
      </w:r>
    </w:p>
    <w:p>
      <w:pPr>
        <w:pStyle w:val="69"/>
      </w:pPr>
      <w:r>
        <w:tab/>
      </w:r>
      <w:r>
        <w:t>TransportLayerAddress,</w:t>
      </w:r>
    </w:p>
    <w:p>
      <w:pPr>
        <w:pStyle w:val="69"/>
        <w:rPr>
          <w:snapToGrid w:val="0"/>
        </w:rPr>
      </w:pPr>
      <w:r>
        <w:rPr>
          <w:snapToGrid w:val="0"/>
        </w:rPr>
        <w:tab/>
      </w:r>
      <w:r>
        <w:rPr>
          <w:snapToGrid w:val="0"/>
        </w:rPr>
        <w:t>UEAggregateMaximumBitRate,</w:t>
      </w:r>
    </w:p>
    <w:p>
      <w:pPr>
        <w:pStyle w:val="69"/>
        <w:spacing w:line="0" w:lineRule="atLeast"/>
        <w:rPr>
          <w:snapToGrid w:val="0"/>
        </w:rPr>
      </w:pPr>
      <w:r>
        <w:rPr>
          <w:iCs/>
        </w:rPr>
        <w:tab/>
      </w:r>
      <w:r>
        <w:rPr>
          <w:iCs/>
        </w:rPr>
        <w:t>UE-associatedLogicalNG-connectionList</w:t>
      </w:r>
      <w:r>
        <w:rPr>
          <w:snapToGrid w:val="0"/>
        </w:rPr>
        <w:t>,</w:t>
      </w:r>
    </w:p>
    <w:p>
      <w:pPr>
        <w:pStyle w:val="69"/>
        <w:spacing w:line="0" w:lineRule="atLeast"/>
        <w:rPr>
          <w:snapToGrid w:val="0"/>
        </w:rPr>
      </w:pPr>
      <w:r>
        <w:rPr>
          <w:snapToGrid w:val="0"/>
        </w:rPr>
        <w:tab/>
      </w:r>
      <w:r>
        <w:rPr>
          <w:snapToGrid w:val="0"/>
        </w:rPr>
        <w:t>UECapabilityInfoRequest,</w:t>
      </w:r>
    </w:p>
    <w:p>
      <w:pPr>
        <w:pStyle w:val="69"/>
        <w:spacing w:line="0" w:lineRule="atLeast"/>
        <w:rPr>
          <w:snapToGrid w:val="0"/>
        </w:rPr>
      </w:pPr>
      <w:r>
        <w:rPr>
          <w:snapToGrid w:val="0"/>
        </w:rPr>
        <w:tab/>
      </w:r>
      <w:r>
        <w:rPr>
          <w:snapToGrid w:val="0"/>
        </w:rPr>
        <w:t>UEContextRequest,</w:t>
      </w:r>
    </w:p>
    <w:p>
      <w:pPr>
        <w:pStyle w:val="69"/>
        <w:rPr>
          <w:snapToGrid w:val="0"/>
        </w:rPr>
      </w:pPr>
      <w:r>
        <w:rPr>
          <w:snapToGrid w:val="0"/>
        </w:rPr>
        <w:tab/>
      </w:r>
      <w:r>
        <w:rPr>
          <w:snapToGrid w:val="0"/>
        </w:rPr>
        <w:t>UE-DifferentiationInfo,</w:t>
      </w:r>
    </w:p>
    <w:p>
      <w:pPr>
        <w:pStyle w:val="69"/>
        <w:spacing w:line="0" w:lineRule="atLeast"/>
        <w:rPr>
          <w:snapToGrid w:val="0"/>
        </w:rPr>
      </w:pPr>
      <w:r>
        <w:rPr>
          <w:snapToGrid w:val="0"/>
        </w:rPr>
        <w:tab/>
      </w:r>
      <w:r>
        <w:rPr>
          <w:snapToGrid w:val="0"/>
        </w:rPr>
        <w:t>UE-NGAP-IDs,</w:t>
      </w:r>
    </w:p>
    <w:p>
      <w:pPr>
        <w:pStyle w:val="69"/>
        <w:spacing w:line="0" w:lineRule="atLeast"/>
        <w:rPr>
          <w:snapToGrid w:val="0"/>
        </w:rPr>
      </w:pPr>
      <w:r>
        <w:rPr>
          <w:snapToGrid w:val="0"/>
        </w:rPr>
        <w:tab/>
      </w:r>
      <w:r>
        <w:rPr>
          <w:snapToGrid w:val="0"/>
        </w:rPr>
        <w:t>UEPagingIdentity,</w:t>
      </w:r>
    </w:p>
    <w:p>
      <w:pPr>
        <w:pStyle w:val="69"/>
        <w:spacing w:line="0" w:lineRule="atLeast"/>
        <w:rPr>
          <w:snapToGrid w:val="0"/>
        </w:rPr>
      </w:pPr>
      <w:r>
        <w:rPr>
          <w:snapToGrid w:val="0"/>
        </w:rPr>
        <w:tab/>
      </w:r>
      <w:r>
        <w:rPr>
          <w:snapToGrid w:val="0"/>
        </w:rPr>
        <w:t>UEPresenceInAreaOfInterestList,</w:t>
      </w:r>
    </w:p>
    <w:p>
      <w:pPr>
        <w:pStyle w:val="69"/>
        <w:rPr>
          <w:snapToGrid w:val="0"/>
        </w:rPr>
      </w:pPr>
      <w:r>
        <w:rPr>
          <w:snapToGrid w:val="0"/>
        </w:rPr>
        <w:tab/>
      </w:r>
      <w:r>
        <w:rPr>
          <w:snapToGrid w:val="0"/>
        </w:rPr>
        <w:t>UERadioCapability,</w:t>
      </w:r>
    </w:p>
    <w:p>
      <w:pPr>
        <w:pStyle w:val="69"/>
        <w:rPr>
          <w:snapToGrid w:val="0"/>
        </w:rPr>
      </w:pPr>
      <w:r>
        <w:rPr>
          <w:snapToGrid w:val="0"/>
        </w:rPr>
        <w:tab/>
      </w:r>
      <w:r>
        <w:rPr>
          <w:snapToGrid w:val="0"/>
        </w:rPr>
        <w:t>UERadioCapabilityForPaging,</w:t>
      </w:r>
    </w:p>
    <w:p>
      <w:pPr>
        <w:pStyle w:val="69"/>
        <w:rPr>
          <w:snapToGrid w:val="0"/>
        </w:rPr>
      </w:pPr>
      <w:r>
        <w:tab/>
      </w:r>
      <w:r>
        <w:t>UERadioCapabilityID,</w:t>
      </w:r>
    </w:p>
    <w:p>
      <w:pPr>
        <w:pStyle w:val="69"/>
        <w:rPr>
          <w:snapToGrid w:val="0"/>
        </w:rPr>
      </w:pPr>
      <w:r>
        <w:rPr>
          <w:snapToGrid w:val="0"/>
        </w:rPr>
        <w:tab/>
      </w:r>
      <w:r>
        <w:rPr>
          <w:snapToGrid w:val="0"/>
        </w:rPr>
        <w:t>UERetentionInformation,</w:t>
      </w:r>
    </w:p>
    <w:p>
      <w:pPr>
        <w:pStyle w:val="69"/>
        <w:rPr>
          <w:snapToGrid w:val="0"/>
        </w:rPr>
      </w:pPr>
      <w:r>
        <w:rPr>
          <w:snapToGrid w:val="0"/>
        </w:rPr>
        <w:tab/>
      </w:r>
      <w:r>
        <w:rPr>
          <w:snapToGrid w:val="0"/>
        </w:rPr>
        <w:t>UESecurityCapabilities,</w:t>
      </w:r>
    </w:p>
    <w:p>
      <w:pPr>
        <w:pStyle w:val="69"/>
        <w:rPr>
          <w:snapToGrid w:val="0"/>
        </w:rPr>
      </w:pPr>
      <w:r>
        <w:rPr>
          <w:snapToGrid w:val="0"/>
        </w:rPr>
        <w:tab/>
      </w:r>
      <w:r>
        <w:rPr>
          <w:snapToGrid w:val="0"/>
        </w:rPr>
        <w:t>UESliceMaximumBitRateList</w:t>
      </w:r>
      <w:r>
        <w:rPr>
          <w:rFonts w:hint="eastAsia"/>
          <w:snapToGrid w:val="0"/>
        </w:rPr>
        <w:t>,</w:t>
      </w:r>
    </w:p>
    <w:p>
      <w:pPr>
        <w:pStyle w:val="69"/>
        <w:rPr>
          <w:snapToGrid w:val="0"/>
        </w:rPr>
      </w:pPr>
      <w:r>
        <w:rPr>
          <w:snapToGrid w:val="0"/>
        </w:rPr>
        <w:tab/>
      </w:r>
      <w:r>
        <w:rPr>
          <w:snapToGrid w:val="0"/>
        </w:rPr>
        <w:t>UE-UP-CIoT-Support,</w:t>
      </w:r>
    </w:p>
    <w:p>
      <w:pPr>
        <w:pStyle w:val="69"/>
        <w:rPr>
          <w:snapToGrid w:val="0"/>
        </w:rPr>
      </w:pPr>
      <w:r>
        <w:rPr>
          <w:snapToGrid w:val="0"/>
        </w:rPr>
        <w:tab/>
      </w:r>
      <w:r>
        <w:rPr>
          <w:snapToGrid w:val="0"/>
        </w:rPr>
        <w:t>UL-CP-SecurityInformation,</w:t>
      </w:r>
    </w:p>
    <w:p>
      <w:pPr>
        <w:pStyle w:val="69"/>
        <w:rPr>
          <w:snapToGrid w:val="0"/>
        </w:rPr>
      </w:pPr>
      <w:r>
        <w:rPr>
          <w:snapToGrid w:val="0"/>
        </w:rPr>
        <w:tab/>
      </w:r>
      <w:r>
        <w:rPr>
          <w:snapToGrid w:val="0"/>
        </w:rPr>
        <w:t>UnavailableGUAMIList,</w:t>
      </w:r>
    </w:p>
    <w:p>
      <w:pPr>
        <w:pStyle w:val="69"/>
        <w:rPr>
          <w:snapToGrid w:val="0"/>
        </w:rPr>
      </w:pPr>
      <w:r>
        <w:rPr>
          <w:snapToGrid w:val="0"/>
        </w:rPr>
        <w:tab/>
      </w:r>
      <w:r>
        <w:rPr>
          <w:snapToGrid w:val="0"/>
        </w:rPr>
        <w:t>URI-address,</w:t>
      </w:r>
    </w:p>
    <w:p>
      <w:pPr>
        <w:pStyle w:val="69"/>
        <w:rPr>
          <w:snapToGrid w:val="0"/>
          <w:lang w:eastAsia="zh-CN"/>
        </w:rPr>
      </w:pPr>
      <w:r>
        <w:rPr>
          <w:snapToGrid w:val="0"/>
          <w:lang w:eastAsia="zh-CN"/>
        </w:rPr>
        <w:tab/>
      </w:r>
      <w:r>
        <w:rPr>
          <w:snapToGrid w:val="0"/>
          <w:lang w:eastAsia="zh-CN"/>
        </w:rPr>
        <w:t>UserLocationInformation,</w:t>
      </w:r>
    </w:p>
    <w:p>
      <w:pPr>
        <w:pStyle w:val="69"/>
        <w:rPr>
          <w:snapToGrid w:val="0"/>
          <w:lang w:eastAsia="zh-CN"/>
        </w:rPr>
      </w:pPr>
      <w:r>
        <w:rPr>
          <w:snapToGrid w:val="0"/>
        </w:rPr>
        <w:tab/>
      </w:r>
      <w:r>
        <w:rPr>
          <w:snapToGrid w:val="0"/>
        </w:rPr>
        <w:t>WarningAreaCoordinates,</w:t>
      </w:r>
    </w:p>
    <w:p>
      <w:pPr>
        <w:pStyle w:val="69"/>
        <w:rPr>
          <w:snapToGrid w:val="0"/>
        </w:rPr>
      </w:pPr>
      <w:r>
        <w:rPr>
          <w:snapToGrid w:val="0"/>
        </w:rPr>
        <w:tab/>
      </w:r>
      <w:r>
        <w:rPr>
          <w:snapToGrid w:val="0"/>
        </w:rPr>
        <w:t>WarningAreaList,</w:t>
      </w:r>
    </w:p>
    <w:p>
      <w:pPr>
        <w:pStyle w:val="69"/>
        <w:rPr>
          <w:snapToGrid w:val="0"/>
        </w:rPr>
      </w:pPr>
      <w:r>
        <w:rPr>
          <w:snapToGrid w:val="0"/>
        </w:rPr>
        <w:tab/>
      </w:r>
      <w:r>
        <w:rPr>
          <w:snapToGrid w:val="0"/>
        </w:rPr>
        <w:t>WarningMessageContents,</w:t>
      </w:r>
    </w:p>
    <w:p>
      <w:pPr>
        <w:pStyle w:val="69"/>
        <w:rPr>
          <w:snapToGrid w:val="0"/>
        </w:rPr>
      </w:pPr>
      <w:r>
        <w:rPr>
          <w:snapToGrid w:val="0"/>
        </w:rPr>
        <w:tab/>
      </w:r>
      <w:r>
        <w:rPr>
          <w:snapToGrid w:val="0"/>
        </w:rPr>
        <w:t>WarningSecurityInfo,</w:t>
      </w:r>
    </w:p>
    <w:p>
      <w:pPr>
        <w:pStyle w:val="69"/>
        <w:rPr>
          <w:snapToGrid w:val="0"/>
        </w:rPr>
      </w:pPr>
      <w:r>
        <w:rPr>
          <w:snapToGrid w:val="0"/>
        </w:rPr>
        <w:tab/>
      </w:r>
      <w:r>
        <w:rPr>
          <w:snapToGrid w:val="0"/>
        </w:rPr>
        <w:t>WarningType,</w:t>
      </w:r>
    </w:p>
    <w:p>
      <w:pPr>
        <w:pStyle w:val="69"/>
        <w:rPr>
          <w:snapToGrid w:val="0"/>
        </w:rPr>
      </w:pPr>
      <w:r>
        <w:rPr>
          <w:snapToGrid w:val="0"/>
          <w:lang w:eastAsia="zh-CN"/>
        </w:rPr>
        <w:tab/>
      </w:r>
      <w:r>
        <w:rPr>
          <w:snapToGrid w:val="0"/>
          <w:lang w:eastAsia="zh-CN"/>
        </w:rPr>
        <w:t>WUS-Assistance-Information,</w:t>
      </w:r>
    </w:p>
    <w:p>
      <w:pPr>
        <w:pStyle w:val="69"/>
        <w:rPr>
          <w:snapToGrid w:val="0"/>
          <w:lang w:val="fr-FR"/>
        </w:rPr>
      </w:pPr>
      <w:r>
        <w:rPr>
          <w:snapToGrid w:val="0"/>
        </w:rPr>
        <w:tab/>
      </w:r>
      <w:r>
        <w:rPr>
          <w:snapToGrid w:val="0"/>
          <w:lang w:val="fr-FR"/>
        </w:rPr>
        <w:t>RIMInformationTransfer</w:t>
      </w:r>
    </w:p>
    <w:p>
      <w:pPr>
        <w:pStyle w:val="69"/>
        <w:rPr>
          <w:snapToGrid w:val="0"/>
          <w:lang w:val="fr-FR"/>
        </w:rPr>
      </w:pPr>
    </w:p>
    <w:p>
      <w:pPr>
        <w:pStyle w:val="69"/>
        <w:rPr>
          <w:snapToGrid w:val="0"/>
          <w:lang w:val="fr-FR"/>
        </w:rPr>
      </w:pPr>
      <w:r>
        <w:rPr>
          <w:snapToGrid w:val="0"/>
          <w:lang w:val="fr-FR"/>
        </w:rPr>
        <w:t>FROM NGAP-IEs</w:t>
      </w:r>
    </w:p>
    <w:p>
      <w:pPr>
        <w:pStyle w:val="69"/>
        <w:rPr>
          <w:snapToGrid w:val="0"/>
          <w:lang w:val="fr-FR"/>
        </w:rPr>
      </w:pPr>
    </w:p>
    <w:p>
      <w:pPr>
        <w:pStyle w:val="69"/>
        <w:rPr>
          <w:snapToGrid w:val="0"/>
          <w:lang w:val="fr-FR"/>
        </w:rPr>
      </w:pPr>
      <w:r>
        <w:rPr>
          <w:snapToGrid w:val="0"/>
          <w:lang w:val="fr-FR"/>
        </w:rPr>
        <w:tab/>
      </w:r>
      <w:r>
        <w:rPr>
          <w:snapToGrid w:val="0"/>
          <w:lang w:val="fr-FR"/>
        </w:rPr>
        <w:t>PrivateIE-Container{},</w:t>
      </w:r>
    </w:p>
    <w:p>
      <w:pPr>
        <w:pStyle w:val="69"/>
        <w:rPr>
          <w:snapToGrid w:val="0"/>
          <w:lang w:val="fr-FR"/>
        </w:rPr>
      </w:pPr>
      <w:r>
        <w:rPr>
          <w:snapToGrid w:val="0"/>
          <w:lang w:val="fr-FR"/>
        </w:rPr>
        <w:tab/>
      </w:r>
      <w:r>
        <w:rPr>
          <w:snapToGrid w:val="0"/>
          <w:lang w:val="fr-FR"/>
        </w:rPr>
        <w:t>ProtocolExtensionContainer{},</w:t>
      </w:r>
    </w:p>
    <w:p>
      <w:pPr>
        <w:pStyle w:val="69"/>
        <w:rPr>
          <w:snapToGrid w:val="0"/>
          <w:lang w:val="fr-FR"/>
        </w:rPr>
      </w:pPr>
      <w:r>
        <w:rPr>
          <w:snapToGrid w:val="0"/>
          <w:lang w:val="fr-FR"/>
        </w:rPr>
        <w:tab/>
      </w:r>
      <w:r>
        <w:rPr>
          <w:snapToGrid w:val="0"/>
          <w:lang w:val="fr-FR"/>
        </w:rPr>
        <w:t>ProtocolIE-Container{},</w:t>
      </w:r>
    </w:p>
    <w:p>
      <w:pPr>
        <w:pStyle w:val="69"/>
        <w:rPr>
          <w:snapToGrid w:val="0"/>
          <w:lang w:val="fr-FR"/>
        </w:rPr>
      </w:pPr>
      <w:r>
        <w:rPr>
          <w:snapToGrid w:val="0"/>
          <w:lang w:val="fr-FR"/>
        </w:rPr>
        <w:tab/>
      </w:r>
      <w:r>
        <w:rPr>
          <w:snapToGrid w:val="0"/>
          <w:lang w:val="fr-FR"/>
        </w:rPr>
        <w:t>ProtocolIE-ContainerList{},</w:t>
      </w:r>
    </w:p>
    <w:p>
      <w:pPr>
        <w:pStyle w:val="69"/>
        <w:rPr>
          <w:snapToGrid w:val="0"/>
          <w:lang w:val="fr-FR"/>
        </w:rPr>
      </w:pPr>
      <w:r>
        <w:rPr>
          <w:snapToGrid w:val="0"/>
          <w:lang w:val="fr-FR"/>
        </w:rPr>
        <w:tab/>
      </w:r>
      <w:r>
        <w:rPr>
          <w:snapToGrid w:val="0"/>
          <w:lang w:val="fr-FR"/>
        </w:rPr>
        <w:t>ProtocolIE-ContainerPair{},</w:t>
      </w:r>
    </w:p>
    <w:p>
      <w:pPr>
        <w:pStyle w:val="69"/>
        <w:rPr>
          <w:snapToGrid w:val="0"/>
          <w:lang w:val="fr-FR"/>
        </w:rPr>
      </w:pPr>
      <w:r>
        <w:rPr>
          <w:snapToGrid w:val="0"/>
          <w:lang w:val="fr-FR"/>
        </w:rPr>
        <w:tab/>
      </w:r>
      <w:r>
        <w:rPr>
          <w:snapToGrid w:val="0"/>
          <w:lang w:val="fr-FR"/>
        </w:rPr>
        <w:t>ProtocolIE-SingleContainer{},</w:t>
      </w:r>
    </w:p>
    <w:p>
      <w:pPr>
        <w:pStyle w:val="69"/>
        <w:rPr>
          <w:snapToGrid w:val="0"/>
        </w:rPr>
      </w:pPr>
      <w:r>
        <w:rPr>
          <w:snapToGrid w:val="0"/>
          <w:lang w:val="fr-FR"/>
        </w:rPr>
        <w:tab/>
      </w:r>
      <w:r>
        <w:rPr>
          <w:snapToGrid w:val="0"/>
        </w:rPr>
        <w:t>NGAP-PRIVATE-IES,</w:t>
      </w:r>
    </w:p>
    <w:p>
      <w:pPr>
        <w:pStyle w:val="69"/>
        <w:rPr>
          <w:snapToGrid w:val="0"/>
        </w:rPr>
      </w:pPr>
      <w:r>
        <w:rPr>
          <w:snapToGrid w:val="0"/>
        </w:rPr>
        <w:tab/>
      </w:r>
      <w:r>
        <w:rPr>
          <w:snapToGrid w:val="0"/>
        </w:rPr>
        <w:t>NGAP-PROTOCOL-EXTENSION,</w:t>
      </w:r>
    </w:p>
    <w:p>
      <w:pPr>
        <w:pStyle w:val="69"/>
        <w:rPr>
          <w:snapToGrid w:val="0"/>
        </w:rPr>
      </w:pPr>
      <w:r>
        <w:rPr>
          <w:snapToGrid w:val="0"/>
        </w:rPr>
        <w:tab/>
      </w:r>
      <w:r>
        <w:rPr>
          <w:snapToGrid w:val="0"/>
        </w:rPr>
        <w:t>NGAP-PROTOCOL-IES,</w:t>
      </w:r>
    </w:p>
    <w:p>
      <w:pPr>
        <w:pStyle w:val="69"/>
        <w:rPr>
          <w:snapToGrid w:val="0"/>
        </w:rPr>
      </w:pPr>
      <w:r>
        <w:rPr>
          <w:snapToGrid w:val="0"/>
        </w:rPr>
        <w:tab/>
      </w:r>
      <w:r>
        <w:rPr>
          <w:snapToGrid w:val="0"/>
        </w:rPr>
        <w:t>NGAP-PROTOCOL-IES-PAIR</w:t>
      </w:r>
    </w:p>
    <w:p>
      <w:pPr>
        <w:pStyle w:val="69"/>
        <w:rPr>
          <w:snapToGrid w:val="0"/>
        </w:rPr>
      </w:pPr>
      <w:r>
        <w:rPr>
          <w:snapToGrid w:val="0"/>
        </w:rPr>
        <w:t>FROM NGAP-Containers</w:t>
      </w:r>
    </w:p>
    <w:p>
      <w:pPr>
        <w:pStyle w:val="69"/>
        <w:rPr>
          <w:snapToGrid w:val="0"/>
        </w:rPr>
      </w:pP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snapToGrid w:val="0"/>
        </w:rPr>
      </w:pPr>
      <w:r>
        <w:rPr>
          <w:snapToGrid w:val="0"/>
        </w:rPr>
        <w:tab/>
      </w:r>
      <w:r>
        <w:rPr>
          <w:snapToGrid w:val="0"/>
        </w:rPr>
        <w:t>id-AssistanceDataForPaging,</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snapToGrid w:val="0"/>
        </w:rPr>
      </w:pPr>
      <w:r>
        <w:rPr>
          <w:snapToGrid w:val="0"/>
        </w:rPr>
        <w:tab/>
      </w:r>
      <w:r>
        <w:rPr>
          <w:snapToGrid w:val="0"/>
        </w:rPr>
        <w:t>id-BroadcastCompletedAreaList,</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snapToGrid w:val="0"/>
        </w:rPr>
      </w:pPr>
      <w:r>
        <w:rPr>
          <w:snapToGrid w:val="0"/>
        </w:rPr>
        <w:tab/>
      </w:r>
      <w:r>
        <w:rPr>
          <w:snapToGrid w:val="0"/>
        </w:rPr>
        <w:t>id-LocationReportingRequestType,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id-LTEV2XServicesAuthorized,</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id-ManagementBasedMDTPLMNList,</w:t>
      </w:r>
    </w:p>
    <w:p>
      <w:pPr>
        <w:pStyle w:val="69"/>
        <w:rPr>
          <w:snapToGrid w:val="0"/>
        </w:rPr>
      </w:pPr>
      <w:r>
        <w:rPr>
          <w:snapToGrid w:val="0"/>
        </w:rPr>
        <w:tab/>
      </w:r>
      <w:r>
        <w:rPr>
          <w:snapToGrid w:val="0"/>
        </w:rPr>
        <w:t>id-ManagementBasedMDTPLMNModificationList,</w:t>
      </w:r>
    </w:p>
    <w:p>
      <w:pPr>
        <w:pStyle w:val="69"/>
        <w:rPr>
          <w:snapToGrid w:val="0"/>
        </w:rPr>
      </w:pPr>
      <w:r>
        <w:rPr>
          <w:snapToGrid w:val="0"/>
        </w:rPr>
        <w:tab/>
      </w:r>
      <w:r>
        <w:rPr>
          <w:snapToGrid w:val="0"/>
        </w:rPr>
        <w:t>id-MaskedIMEISV,</w:t>
      </w:r>
    </w:p>
    <w:p>
      <w:pPr>
        <w:pStyle w:val="69"/>
        <w:rPr>
          <w:snapToGrid w:val="0"/>
        </w:rPr>
      </w:pPr>
      <w:r>
        <w:rPr>
          <w:snapToGrid w:val="0"/>
        </w:rPr>
        <w:tab/>
      </w:r>
      <w:r>
        <w:rPr>
          <w:snapToGrid w:val="0"/>
        </w:rPr>
        <w:t>id-MBS-AreaSessionID,</w:t>
      </w:r>
    </w:p>
    <w:p>
      <w:pPr>
        <w:pStyle w:val="69"/>
        <w:rPr>
          <w:snapToGrid w:val="0"/>
        </w:rPr>
      </w:pPr>
      <w:r>
        <w:rPr>
          <w:snapToGrid w:val="0"/>
        </w:rPr>
        <w:tab/>
      </w:r>
      <w:r>
        <w:rPr>
          <w:snapToGrid w:val="0"/>
        </w:rPr>
        <w:t>id-MBS-ServiceArea,</w:t>
      </w:r>
    </w:p>
    <w:p>
      <w:pPr>
        <w:pStyle w:val="69"/>
        <w:rPr>
          <w:snapToGrid w:val="0"/>
        </w:rPr>
      </w:pPr>
      <w:r>
        <w:rPr>
          <w:snapToGrid w:val="0"/>
        </w:rPr>
        <w:tab/>
      </w:r>
      <w:r>
        <w:rPr>
          <w:snapToGrid w:val="0"/>
        </w:rPr>
        <w:t>id-MBS-SessionID,</w:t>
      </w:r>
    </w:p>
    <w:p>
      <w:pPr>
        <w:pStyle w:val="69"/>
        <w:rPr>
          <w:snapToGrid w:val="0"/>
        </w:rPr>
      </w:pPr>
      <w:r>
        <w:rPr>
          <w:snapToGrid w:val="0"/>
        </w:rPr>
        <w:tab/>
      </w:r>
      <w:r>
        <w:rPr>
          <w:snapToGrid w:val="0"/>
        </w:rPr>
        <w:t>id-MBS-DistributionReleaseRequestTransfer,</w:t>
      </w:r>
    </w:p>
    <w:p>
      <w:pPr>
        <w:pStyle w:val="69"/>
        <w:rPr>
          <w:snapToGrid w:val="0"/>
        </w:rPr>
      </w:pPr>
      <w:r>
        <w:rPr>
          <w:snapToGrid w:val="0"/>
        </w:rPr>
        <w:tab/>
      </w:r>
      <w:r>
        <w:rPr>
          <w:snapToGrid w:val="0"/>
        </w:rPr>
        <w:t>id-MBS-DistributionSetupRequestTransfer,</w:t>
      </w:r>
    </w:p>
    <w:p>
      <w:pPr>
        <w:pStyle w:val="69"/>
        <w:rPr>
          <w:snapToGrid w:val="0"/>
        </w:rPr>
      </w:pPr>
      <w:r>
        <w:rPr>
          <w:snapToGrid w:val="0"/>
        </w:rPr>
        <w:tab/>
      </w:r>
      <w:r>
        <w:rPr>
          <w:snapToGrid w:val="0"/>
        </w:rPr>
        <w:t>id-MBS-DistributionSetupResponseTransfer,</w:t>
      </w:r>
    </w:p>
    <w:p>
      <w:pPr>
        <w:pStyle w:val="69"/>
        <w:rPr>
          <w:snapToGrid w:val="0"/>
        </w:rPr>
      </w:pPr>
      <w:r>
        <w:rPr>
          <w:snapToGrid w:val="0"/>
        </w:rPr>
        <w:tab/>
      </w:r>
      <w:r>
        <w:rPr>
          <w:snapToGrid w:val="0"/>
        </w:rPr>
        <w:t>id-MBS-DistributionSetupUnsuccessfulTransfer,</w:t>
      </w:r>
    </w:p>
    <w:p>
      <w:pPr>
        <w:pStyle w:val="69"/>
        <w:rPr>
          <w:snapToGrid w:val="0"/>
        </w:rPr>
      </w:pPr>
      <w:r>
        <w:rPr>
          <w:snapToGrid w:val="0"/>
        </w:rPr>
        <w:tab/>
      </w:r>
      <w:r>
        <w:rPr>
          <w:snapToGrid w:val="0"/>
        </w:rPr>
        <w:t>id-MBSSessionModificationFailureTransfer,</w:t>
      </w:r>
    </w:p>
    <w:p>
      <w:pPr>
        <w:pStyle w:val="69"/>
        <w:rPr>
          <w:snapToGrid w:val="0"/>
        </w:rPr>
      </w:pPr>
      <w:r>
        <w:rPr>
          <w:snapToGrid w:val="0"/>
        </w:rPr>
        <w:tab/>
      </w:r>
      <w:r>
        <w:rPr>
          <w:snapToGrid w:val="0"/>
        </w:rPr>
        <w:t>id-MBSSessionModificationRequestTransfer,</w:t>
      </w:r>
    </w:p>
    <w:p>
      <w:pPr>
        <w:pStyle w:val="69"/>
        <w:rPr>
          <w:snapToGrid w:val="0"/>
        </w:rPr>
      </w:pPr>
      <w:r>
        <w:rPr>
          <w:snapToGrid w:val="0"/>
        </w:rPr>
        <w:tab/>
      </w:r>
      <w:r>
        <w:rPr>
          <w:snapToGrid w:val="0"/>
        </w:rPr>
        <w:t>id-MBSSessionModificationResponseTransfer,</w:t>
      </w:r>
    </w:p>
    <w:p>
      <w:pPr>
        <w:pStyle w:val="69"/>
        <w:rPr>
          <w:snapToGrid w:val="0"/>
        </w:rPr>
      </w:pPr>
      <w:r>
        <w:rPr>
          <w:snapToGrid w:val="0"/>
        </w:rPr>
        <w:tab/>
      </w:r>
      <w:r>
        <w:rPr>
          <w:snapToGrid w:val="0"/>
        </w:rPr>
        <w:t>id-MBSSessionReleaseResponseTransfer,</w:t>
      </w:r>
    </w:p>
    <w:p>
      <w:pPr>
        <w:pStyle w:val="69"/>
        <w:rPr>
          <w:snapToGrid w:val="0"/>
        </w:rPr>
      </w:pPr>
      <w:r>
        <w:rPr>
          <w:snapToGrid w:val="0"/>
        </w:rPr>
        <w:tab/>
      </w:r>
      <w:r>
        <w:rPr>
          <w:snapToGrid w:val="0"/>
        </w:rPr>
        <w:t>id-MBSSessionSetupFailureTransfer,</w:t>
      </w:r>
    </w:p>
    <w:p>
      <w:pPr>
        <w:pStyle w:val="69"/>
        <w:rPr>
          <w:snapToGrid w:val="0"/>
        </w:rPr>
      </w:pPr>
      <w:r>
        <w:rPr>
          <w:snapToGrid w:val="0"/>
        </w:rPr>
        <w:tab/>
      </w:r>
      <w:r>
        <w:rPr>
          <w:snapToGrid w:val="0"/>
        </w:rPr>
        <w:t>id-MBSSessionSetupRequestTransfer,</w:t>
      </w:r>
    </w:p>
    <w:p>
      <w:pPr>
        <w:pStyle w:val="69"/>
        <w:rPr>
          <w:snapToGrid w:val="0"/>
        </w:rPr>
      </w:pPr>
      <w:r>
        <w:rPr>
          <w:snapToGrid w:val="0"/>
        </w:rPr>
        <w:tab/>
      </w:r>
      <w:r>
        <w:rPr>
          <w:snapToGrid w:val="0"/>
        </w:rPr>
        <w:t>id-MBSSessionSetupResponseTransfer,</w:t>
      </w:r>
    </w:p>
    <w:p>
      <w:pPr>
        <w:pStyle w:val="69"/>
        <w:rPr>
          <w:snapToGrid w:val="0"/>
        </w:rPr>
      </w:pPr>
      <w:r>
        <w:rPr>
          <w:snapToGrid w:val="0"/>
        </w:rPr>
        <w:tab/>
      </w:r>
      <w:r>
        <w:rPr>
          <w:snapToGrid w:val="0"/>
        </w:rPr>
        <w:t>id-MessageIdentifier,</w:t>
      </w:r>
    </w:p>
    <w:p>
      <w:pPr>
        <w:pStyle w:val="69"/>
        <w:rPr>
          <w:snapToGrid w:val="0"/>
        </w:rPr>
      </w:pPr>
      <w:r>
        <w:rPr>
          <w:snapToGrid w:val="0"/>
        </w:rPr>
        <w:tab/>
      </w:r>
      <w:r>
        <w:rPr>
          <w:snapToGrid w:val="0"/>
        </w:rPr>
        <w:t>id-MobilityRestrictionList,</w:t>
      </w:r>
    </w:p>
    <w:p>
      <w:pPr>
        <w:pStyle w:val="69"/>
        <w:rPr>
          <w:snapToGrid w:val="0"/>
        </w:rPr>
      </w:pPr>
      <w:r>
        <w:rPr>
          <w:snapToGrid w:val="0"/>
        </w:rPr>
        <w:tab/>
      </w:r>
      <w:r>
        <w:rPr>
          <w:snapToGrid w:val="0"/>
        </w:rPr>
        <w:t>id-MulticastSessionActivationRequestTransfer,</w:t>
      </w:r>
    </w:p>
    <w:p>
      <w:pPr>
        <w:pStyle w:val="69"/>
        <w:rPr>
          <w:snapToGrid w:val="0"/>
        </w:rPr>
      </w:pPr>
      <w:r>
        <w:rPr>
          <w:snapToGrid w:val="0"/>
        </w:rPr>
        <w:tab/>
      </w:r>
      <w:r>
        <w:rPr>
          <w:snapToGrid w:val="0"/>
        </w:rPr>
        <w:t>id-MulticastSessionDeactivationRequestTransfer,</w:t>
      </w:r>
    </w:p>
    <w:p>
      <w:pPr>
        <w:pStyle w:val="69"/>
        <w:rPr>
          <w:snapToGrid w:val="0"/>
        </w:rPr>
      </w:pPr>
      <w:r>
        <w:rPr>
          <w:snapToGrid w:val="0"/>
        </w:rPr>
        <w:tab/>
      </w:r>
      <w:r>
        <w:rPr>
          <w:snapToGrid w:val="0"/>
        </w:rPr>
        <w:t>id-MulticastSessionUpdateRequestTransfer,</w:t>
      </w:r>
    </w:p>
    <w:p>
      <w:pPr>
        <w:pStyle w:val="69"/>
        <w:rPr>
          <w:snapToGrid w:val="0"/>
        </w:rPr>
      </w:pPr>
      <w:r>
        <w:rPr>
          <w:snapToGrid w:val="0"/>
        </w:rPr>
        <w:tab/>
      </w:r>
      <w:r>
        <w:rPr>
          <w:snapToGrid w:val="0"/>
        </w:rPr>
        <w:t>id-MulticastGroupPagingAreaList,</w:t>
      </w:r>
    </w:p>
    <w:p>
      <w:pPr>
        <w:pStyle w:val="69"/>
        <w:rPr>
          <w:snapToGrid w:val="0"/>
        </w:rPr>
      </w:pPr>
      <w:r>
        <w:rPr>
          <w:snapToGrid w:val="0"/>
        </w:rPr>
        <w:tab/>
      </w:r>
      <w:r>
        <w:rPr>
          <w:snapToGrid w:val="0"/>
        </w:rPr>
        <w:t>id-NAS-PDU,</w:t>
      </w:r>
    </w:p>
    <w:p>
      <w:pPr>
        <w:pStyle w:val="69"/>
        <w:rPr>
          <w:snapToGrid w:val="0"/>
        </w:rPr>
      </w:pPr>
      <w:r>
        <w:rPr>
          <w:snapToGrid w:val="0"/>
        </w:rPr>
        <w:tab/>
      </w:r>
      <w:r>
        <w:rPr>
          <w:snapToGrid w:val="0"/>
        </w:rPr>
        <w:t>id-NASC,</w:t>
      </w:r>
    </w:p>
    <w:p>
      <w:pPr>
        <w:pStyle w:val="69"/>
        <w:rPr>
          <w:snapToGrid w:val="0"/>
        </w:rPr>
      </w:pPr>
      <w:r>
        <w:rPr>
          <w:snapToGrid w:val="0"/>
        </w:rPr>
        <w:tab/>
      </w:r>
      <w:r>
        <w:rPr>
          <w:snapToGrid w:val="0"/>
        </w:rPr>
        <w:t>id-NASSecurityParametersFromNGRAN,</w:t>
      </w:r>
    </w:p>
    <w:p>
      <w:pPr>
        <w:pStyle w:val="69"/>
        <w:rPr>
          <w:snapToGrid w:val="0"/>
        </w:rPr>
      </w:pPr>
      <w:r>
        <w:rPr>
          <w:snapToGrid w:val="0"/>
        </w:rPr>
        <w:tab/>
      </w:r>
      <w:r>
        <w:rPr>
          <w:snapToGrid w:val="0"/>
        </w:rPr>
        <w:t>id-NB-IoT-DefaultPagingDRX,</w:t>
      </w:r>
    </w:p>
    <w:p>
      <w:pPr>
        <w:pStyle w:val="69"/>
        <w:rPr>
          <w:snapToGrid w:val="0"/>
        </w:rPr>
      </w:pPr>
      <w:r>
        <w:rPr>
          <w:snapToGrid w:val="0"/>
        </w:rPr>
        <w:tab/>
      </w:r>
      <w:r>
        <w:rPr>
          <w:snapToGrid w:val="0"/>
        </w:rPr>
        <w:t>id-NB-IoT-PagingDRX,</w:t>
      </w:r>
    </w:p>
    <w:p>
      <w:pPr>
        <w:pStyle w:val="69"/>
        <w:rPr>
          <w:snapToGrid w:val="0"/>
        </w:rPr>
      </w:pPr>
      <w:r>
        <w:rPr>
          <w:snapToGrid w:val="0"/>
        </w:rPr>
        <w:tab/>
      </w:r>
      <w:r>
        <w:rPr>
          <w:snapToGrid w:val="0"/>
        </w:rPr>
        <w:t>id-NB-IoT-Paging-eDRXInfo,</w:t>
      </w:r>
    </w:p>
    <w:p>
      <w:pPr>
        <w:pStyle w:val="69"/>
        <w:rPr>
          <w:snapToGrid w:val="0"/>
        </w:rPr>
      </w:pPr>
      <w:r>
        <w:rPr>
          <w:snapToGrid w:val="0"/>
        </w:rPr>
        <w:tab/>
      </w:r>
      <w:r>
        <w:rPr>
          <w:snapToGrid w:val="0"/>
        </w:rPr>
        <w:t>id-NB-IoT-UEPriority,</w:t>
      </w:r>
    </w:p>
    <w:p>
      <w:pPr>
        <w:pStyle w:val="69"/>
        <w:rPr>
          <w:snapToGrid w:val="0"/>
        </w:rPr>
      </w:pPr>
      <w:r>
        <w:rPr>
          <w:snapToGrid w:val="0"/>
        </w:rPr>
        <w:tab/>
      </w:r>
      <w:r>
        <w:rPr>
          <w:snapToGrid w:val="0"/>
        </w:rPr>
        <w:t>id-NewAMF-UE-NGAP-ID,</w:t>
      </w:r>
    </w:p>
    <w:p>
      <w:pPr>
        <w:pStyle w:val="69"/>
        <w:rPr>
          <w:snapToGrid w:val="0"/>
        </w:rPr>
      </w:pPr>
      <w:r>
        <w:rPr>
          <w:snapToGrid w:val="0"/>
        </w:rPr>
        <w:tab/>
      </w:r>
      <w:r>
        <w:rPr>
          <w:snapToGrid w:val="0"/>
        </w:rPr>
        <w:t>id-NewGUAMI,</w:t>
      </w:r>
    </w:p>
    <w:p>
      <w:pPr>
        <w:pStyle w:val="69"/>
        <w:rPr>
          <w:snapToGrid w:val="0"/>
        </w:rPr>
      </w:pPr>
      <w:r>
        <w:rPr>
          <w:snapToGrid w:val="0"/>
        </w:rPr>
        <w:tab/>
      </w:r>
      <w:r>
        <w:rPr>
          <w:snapToGrid w:val="0"/>
        </w:rPr>
        <w:t>id-</w:t>
      </w:r>
      <w:r>
        <w:t>NewSecurityContextInd,</w:t>
      </w:r>
    </w:p>
    <w:p>
      <w:pPr>
        <w:pStyle w:val="69"/>
        <w:rPr>
          <w:snapToGrid w:val="0"/>
          <w:lang w:eastAsia="zh-CN"/>
        </w:rPr>
      </w:pPr>
      <w:r>
        <w:rPr>
          <w:snapToGrid w:val="0"/>
          <w:lang w:eastAsia="zh-CN"/>
        </w:rPr>
        <w:tab/>
      </w:r>
      <w:r>
        <w:rPr>
          <w:snapToGrid w:val="0"/>
          <w:lang w:eastAsia="zh-CN"/>
        </w:rPr>
        <w:t>id-NGAP-Message,</w:t>
      </w:r>
    </w:p>
    <w:p>
      <w:pPr>
        <w:pStyle w:val="69"/>
        <w:rPr>
          <w:snapToGrid w:val="0"/>
        </w:rPr>
      </w:pPr>
      <w:r>
        <w:rPr>
          <w:snapToGrid w:val="0"/>
        </w:rPr>
        <w:tab/>
      </w:r>
      <w:r>
        <w:rPr>
          <w:snapToGrid w:val="0"/>
        </w:rPr>
        <w:t>id-NGRAN-CGI,</w:t>
      </w:r>
    </w:p>
    <w:p>
      <w:pPr>
        <w:pStyle w:val="69"/>
        <w:rPr>
          <w:snapToGrid w:val="0"/>
        </w:rPr>
      </w:pPr>
      <w:r>
        <w:rPr>
          <w:snapToGrid w:val="0"/>
        </w:rPr>
        <w:tab/>
      </w:r>
      <w:r>
        <w:rPr>
          <w:snapToGrid w:val="0"/>
        </w:rPr>
        <w:t>id-NGRAN-TNLAssociationToRemoveList,</w:t>
      </w:r>
    </w:p>
    <w:p>
      <w:pPr>
        <w:pStyle w:val="69"/>
        <w:rPr>
          <w:snapToGrid w:val="0"/>
        </w:rPr>
      </w:pPr>
      <w:r>
        <w:rPr>
          <w:snapToGrid w:val="0"/>
        </w:rPr>
        <w:tab/>
      </w:r>
      <w:r>
        <w:rPr>
          <w:snapToGrid w:val="0"/>
        </w:rPr>
        <w:t>id-NGRANTraceID,</w:t>
      </w:r>
    </w:p>
    <w:p>
      <w:pPr>
        <w:pStyle w:val="69"/>
        <w:rPr>
          <w:rFonts w:eastAsia="宋体"/>
          <w:snapToGrid w:val="0"/>
        </w:rPr>
      </w:pPr>
      <w:r>
        <w:rPr>
          <w:rFonts w:eastAsia="宋体"/>
          <w:snapToGrid w:val="0"/>
        </w:rPr>
        <w:tab/>
      </w:r>
      <w:r>
        <w:rPr>
          <w:rFonts w:eastAsia="宋体"/>
          <w:snapToGrid w:val="0"/>
        </w:rPr>
        <w:t>id-NotifySourceNGRANNode,</w:t>
      </w:r>
    </w:p>
    <w:p>
      <w:pPr>
        <w:pStyle w:val="69"/>
        <w:rPr>
          <w:snapToGrid w:val="0"/>
        </w:rPr>
      </w:pPr>
      <w:r>
        <w:rPr>
          <w:snapToGrid w:val="0"/>
        </w:rPr>
        <w:tab/>
      </w:r>
      <w:r>
        <w:rPr>
          <w:snapToGrid w:val="0"/>
        </w:rPr>
        <w:t>id-NPN-AccessInformation,</w:t>
      </w:r>
    </w:p>
    <w:p>
      <w:pPr>
        <w:pStyle w:val="69"/>
        <w:rPr>
          <w:snapToGrid w:val="0"/>
        </w:rPr>
      </w:pPr>
      <w:r>
        <w:rPr>
          <w:snapToGrid w:val="0"/>
        </w:rPr>
        <w:tab/>
      </w:r>
      <w:r>
        <w:rPr>
          <w:snapToGrid w:val="0"/>
        </w:rPr>
        <w:t>id-NR-</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w:t>
      </w:r>
      <w:r>
        <w:rPr>
          <w:snapToGrid w:val="0"/>
          <w:lang w:eastAsia="zh-CN"/>
        </w:rPr>
        <w:t>NRPPa</w:t>
      </w:r>
      <w:r>
        <w:rPr>
          <w:snapToGrid w:val="0"/>
        </w:rPr>
        <w:t>-PDU,</w:t>
      </w:r>
    </w:p>
    <w:p>
      <w:pPr>
        <w:pStyle w:val="69"/>
        <w:rPr>
          <w:snapToGrid w:val="0"/>
        </w:rPr>
      </w:pPr>
      <w:r>
        <w:rPr>
          <w:snapToGrid w:val="0"/>
        </w:rPr>
        <w:tab/>
      </w:r>
      <w:r>
        <w:rPr>
          <w:snapToGrid w:val="0"/>
        </w:rPr>
        <w:t>id-NRV2XServicesAuthorized,</w:t>
      </w:r>
    </w:p>
    <w:p>
      <w:pPr>
        <w:pStyle w:val="69"/>
        <w:rPr>
          <w:snapToGrid w:val="0"/>
        </w:rPr>
      </w:pPr>
      <w:r>
        <w:rPr>
          <w:snapToGrid w:val="0"/>
        </w:rPr>
        <w:tab/>
      </w:r>
      <w:r>
        <w:rPr>
          <w:snapToGrid w:val="0"/>
        </w:rPr>
        <w:t>id-NRUE</w:t>
      </w:r>
      <w:r>
        <w:rPr>
          <w:rFonts w:hint="eastAsia"/>
          <w:snapToGrid w:val="0"/>
        </w:rPr>
        <w:t>Sidelink</w:t>
      </w:r>
      <w:r>
        <w:rPr>
          <w:snapToGrid w:val="0"/>
        </w:rPr>
        <w:t>AggregateMaximumBitrate,</w:t>
      </w:r>
    </w:p>
    <w:p>
      <w:pPr>
        <w:pStyle w:val="69"/>
        <w:rPr>
          <w:snapToGrid w:val="0"/>
        </w:rPr>
      </w:pPr>
      <w:r>
        <w:rPr>
          <w:snapToGrid w:val="0"/>
        </w:rPr>
        <w:tab/>
      </w:r>
      <w:r>
        <w:rPr>
          <w:snapToGrid w:val="0"/>
        </w:rPr>
        <w:t>id-NumberOfBroadcastsRequested,</w:t>
      </w:r>
    </w:p>
    <w:p>
      <w:pPr>
        <w:pStyle w:val="69"/>
        <w:rPr>
          <w:snapToGrid w:val="0"/>
        </w:rPr>
      </w:pPr>
      <w:r>
        <w:rPr>
          <w:snapToGrid w:val="0"/>
        </w:rPr>
        <w:tab/>
      </w:r>
      <w:r>
        <w:rPr>
          <w:snapToGrid w:val="0"/>
        </w:rPr>
        <w:t>id-OldAMF,</w:t>
      </w:r>
    </w:p>
    <w:p>
      <w:pPr>
        <w:pStyle w:val="69"/>
        <w:rPr>
          <w:snapToGrid w:val="0"/>
        </w:rPr>
      </w:pPr>
      <w:r>
        <w:rPr>
          <w:snapToGrid w:val="0"/>
        </w:rPr>
        <w:tab/>
      </w:r>
      <w:r>
        <w:rPr>
          <w:snapToGrid w:val="0"/>
        </w:rPr>
        <w:t>id-</w:t>
      </w:r>
      <w:r>
        <w:rPr>
          <w:rFonts w:hint="eastAsia" w:eastAsia="宋体"/>
          <w:snapToGrid w:val="0"/>
          <w:lang w:eastAsia="zh-CN"/>
        </w:rPr>
        <w:t>OverloadStartNSSAIList</w:t>
      </w:r>
      <w:r>
        <w:rPr>
          <w:rFonts w:eastAsia="宋体"/>
          <w:snapToGrid w:val="0"/>
          <w:lang w:eastAsia="zh-CN"/>
        </w:rPr>
        <w:t>,</w:t>
      </w:r>
    </w:p>
    <w:p>
      <w:pPr>
        <w:pStyle w:val="69"/>
        <w:rPr>
          <w:snapToGrid w:val="0"/>
        </w:rPr>
      </w:pPr>
      <w:r>
        <w:rPr>
          <w:rFonts w:eastAsia="宋体"/>
          <w:snapToGrid w:val="0"/>
          <w:lang w:eastAsia="zh-CN"/>
        </w:rPr>
        <w:tab/>
      </w:r>
      <w:r>
        <w:rPr>
          <w:rFonts w:eastAsia="宋体"/>
          <w:snapToGrid w:val="0"/>
          <w:lang w:eastAsia="zh-CN"/>
        </w:rPr>
        <w:t>id-PagingAssisDataforCEcapabUE,</w:t>
      </w:r>
    </w:p>
    <w:p>
      <w:pPr>
        <w:pStyle w:val="69"/>
        <w:rPr>
          <w:snapToGrid w:val="0"/>
        </w:rPr>
      </w:pPr>
      <w:r>
        <w:rPr>
          <w:snapToGrid w:val="0"/>
        </w:rPr>
        <w:tab/>
      </w:r>
      <w:r>
        <w:rPr>
          <w:snapToGrid w:val="0"/>
        </w:rPr>
        <w:t>id-PagingCause,</w:t>
      </w:r>
    </w:p>
    <w:p>
      <w:pPr>
        <w:pStyle w:val="69"/>
        <w:rPr>
          <w:snapToGrid w:val="0"/>
        </w:rPr>
      </w:pPr>
      <w:r>
        <w:rPr>
          <w:snapToGrid w:val="0"/>
        </w:rPr>
        <w:tab/>
      </w:r>
      <w:r>
        <w:rPr>
          <w:snapToGrid w:val="0"/>
        </w:rPr>
        <w:t>id-PagingDRX,</w:t>
      </w:r>
    </w:p>
    <w:p>
      <w:pPr>
        <w:pStyle w:val="69"/>
        <w:rPr>
          <w:snapToGrid w:val="0"/>
        </w:rPr>
      </w:pPr>
      <w:r>
        <w:rPr>
          <w:snapToGrid w:val="0"/>
        </w:rPr>
        <w:tab/>
      </w:r>
      <w:r>
        <w:rPr>
          <w:snapToGrid w:val="0"/>
        </w:rPr>
        <w:t>id-PagingOrigin,</w:t>
      </w:r>
    </w:p>
    <w:p>
      <w:pPr>
        <w:pStyle w:val="69"/>
        <w:rPr>
          <w:snapToGrid w:val="0"/>
        </w:rPr>
      </w:pPr>
      <w:r>
        <w:rPr>
          <w:snapToGrid w:val="0"/>
        </w:rPr>
        <w:tab/>
      </w:r>
      <w:r>
        <w:rPr>
          <w:snapToGrid w:val="0"/>
        </w:rPr>
        <w:t>id-PagingPriority,</w:t>
      </w:r>
    </w:p>
    <w:p>
      <w:pPr>
        <w:pStyle w:val="69"/>
        <w:rPr>
          <w:snapToGrid w:val="0"/>
        </w:rPr>
      </w:pPr>
      <w:r>
        <w:rPr>
          <w:snapToGrid w:val="0"/>
        </w:rPr>
        <w:tab/>
      </w:r>
      <w:r>
        <w:rPr>
          <w:snapToGrid w:val="0"/>
        </w:rPr>
        <w:t>id-PDUSessionResourceAdmittedList,</w:t>
      </w:r>
    </w:p>
    <w:p>
      <w:pPr>
        <w:pStyle w:val="69"/>
      </w:pPr>
      <w:r>
        <w:rPr>
          <w:snapToGrid w:val="0"/>
        </w:rPr>
        <w:tab/>
      </w:r>
      <w:r>
        <w:rPr>
          <w:snapToGrid w:val="0"/>
        </w:rPr>
        <w:t>id-PDUSessionResource</w:t>
      </w:r>
      <w:r>
        <w:t>FailedToModifyListModCfm,</w:t>
      </w:r>
    </w:p>
    <w:p>
      <w:pPr>
        <w:pStyle w:val="69"/>
      </w:pPr>
      <w:r>
        <w:rPr>
          <w:snapToGrid w:val="0"/>
        </w:rPr>
        <w:tab/>
      </w:r>
      <w:r>
        <w:rPr>
          <w:snapToGrid w:val="0"/>
        </w:rPr>
        <w:t>id-PDUSessionResource</w:t>
      </w:r>
      <w:r>
        <w:t>FailedToModifyListModRes,</w:t>
      </w:r>
    </w:p>
    <w:p>
      <w:pPr>
        <w:pStyle w:val="69"/>
        <w:rPr>
          <w:snapToGrid w:val="0"/>
        </w:rPr>
      </w:pPr>
      <w:r>
        <w:rPr>
          <w:snapToGrid w:val="0"/>
        </w:rPr>
        <w:tab/>
      </w:r>
      <w:r>
        <w:rPr>
          <w:snapToGrid w:val="0"/>
        </w:rPr>
        <w:t>id-PDUSessionResourceFailedToResumeListRESReq,</w:t>
      </w:r>
    </w:p>
    <w:p>
      <w:pPr>
        <w:pStyle w:val="69"/>
        <w:rPr>
          <w:snapToGrid w:val="0"/>
        </w:rPr>
      </w:pPr>
      <w:r>
        <w:rPr>
          <w:snapToGrid w:val="0"/>
        </w:rPr>
        <w:tab/>
      </w:r>
      <w:r>
        <w:rPr>
          <w:snapToGrid w:val="0"/>
        </w:rPr>
        <w:t>id-PDUSessionResourceFailedToResumeListRESRes,</w:t>
      </w:r>
    </w:p>
    <w:p>
      <w:pPr>
        <w:pStyle w:val="69"/>
      </w:pPr>
      <w:r>
        <w:tab/>
      </w:r>
      <w:r>
        <w:rPr>
          <w:snapToGrid w:val="0"/>
        </w:rPr>
        <w:t>id-PDUSessionResource</w:t>
      </w:r>
      <w:r>
        <w:t>FailedToSetupListCxtFail,</w:t>
      </w:r>
    </w:p>
    <w:p>
      <w:pPr>
        <w:pStyle w:val="69"/>
        <w:rPr>
          <w:snapToGrid w:val="0"/>
        </w:rPr>
      </w:pPr>
      <w:r>
        <w:rPr>
          <w:snapToGrid w:val="0"/>
        </w:rPr>
        <w:tab/>
      </w:r>
      <w:r>
        <w:rPr>
          <w:snapToGrid w:val="0"/>
        </w:rPr>
        <w:t>id-PDUSessionResource</w:t>
      </w:r>
      <w:r>
        <w:t>FailedToSetupListCxtRes</w:t>
      </w:r>
      <w:r>
        <w:rPr>
          <w:snapToGrid w:val="0"/>
        </w:rPr>
        <w:t>,</w:t>
      </w:r>
    </w:p>
    <w:p>
      <w:pPr>
        <w:pStyle w:val="69"/>
        <w:rPr>
          <w:snapToGrid w:val="0"/>
        </w:rPr>
      </w:pPr>
      <w:r>
        <w:rPr>
          <w:snapToGrid w:val="0"/>
        </w:rPr>
        <w:tab/>
      </w:r>
      <w:r>
        <w:rPr>
          <w:snapToGrid w:val="0"/>
        </w:rPr>
        <w:t>id-PDUSessionResource</w:t>
      </w:r>
      <w:r>
        <w:t>FailedToSetupListHOAck</w:t>
      </w:r>
      <w:r>
        <w:rPr>
          <w:snapToGrid w:val="0"/>
        </w:rPr>
        <w:t>,</w:t>
      </w:r>
    </w:p>
    <w:p>
      <w:pPr>
        <w:pStyle w:val="69"/>
        <w:rPr>
          <w:snapToGrid w:val="0"/>
        </w:rPr>
      </w:pPr>
      <w:r>
        <w:rPr>
          <w:snapToGrid w:val="0"/>
        </w:rPr>
        <w:tab/>
      </w:r>
      <w:r>
        <w:rPr>
          <w:snapToGrid w:val="0"/>
        </w:rPr>
        <w:t>id-PDUSessionResource</w:t>
      </w:r>
      <w:r>
        <w:t>FailedToSetupListPSReq</w:t>
      </w:r>
      <w:r>
        <w:rPr>
          <w:snapToGrid w:val="0"/>
        </w:rPr>
        <w:t>,</w:t>
      </w:r>
    </w:p>
    <w:p>
      <w:pPr>
        <w:pStyle w:val="69"/>
        <w:rPr>
          <w:snapToGrid w:val="0"/>
        </w:rPr>
      </w:pPr>
      <w:r>
        <w:rPr>
          <w:snapToGrid w:val="0"/>
        </w:rPr>
        <w:tab/>
      </w:r>
      <w:r>
        <w:rPr>
          <w:snapToGrid w:val="0"/>
        </w:rPr>
        <w:t>id-PDUSessionResource</w:t>
      </w:r>
      <w:r>
        <w:t>FailedToSetupListSURes</w:t>
      </w:r>
      <w:r>
        <w:rPr>
          <w:snapToGrid w:val="0"/>
        </w:rPr>
        <w:t>,</w:t>
      </w:r>
    </w:p>
    <w:p>
      <w:pPr>
        <w:pStyle w:val="69"/>
        <w:rPr>
          <w:snapToGrid w:val="0"/>
        </w:rPr>
      </w:pPr>
      <w:r>
        <w:rPr>
          <w:snapToGrid w:val="0"/>
        </w:rPr>
        <w:tab/>
      </w:r>
      <w:r>
        <w:rPr>
          <w:snapToGrid w:val="0"/>
        </w:rPr>
        <w:t>id-PDUSessionResourceHandoverList,</w:t>
      </w:r>
    </w:p>
    <w:p>
      <w:pPr>
        <w:pStyle w:val="69"/>
        <w:rPr>
          <w:snapToGrid w:val="0"/>
        </w:rPr>
      </w:pPr>
      <w:r>
        <w:rPr>
          <w:snapToGrid w:val="0"/>
        </w:rPr>
        <w:tab/>
      </w:r>
      <w:r>
        <w:rPr>
          <w:snapToGrid w:val="0"/>
        </w:rPr>
        <w:t>id-PDUSessionResource</w:t>
      </w:r>
      <w:r>
        <w:t>List</w:t>
      </w:r>
      <w:r>
        <w:rPr>
          <w:snapToGrid w:val="0"/>
        </w:rPr>
        <w:t>CxtRelCpl</w:t>
      </w:r>
      <w:r>
        <w:t>,</w:t>
      </w:r>
    </w:p>
    <w:p>
      <w:pPr>
        <w:pStyle w:val="69"/>
        <w:rPr>
          <w:snapToGrid w:val="0"/>
        </w:rPr>
      </w:pPr>
      <w:r>
        <w:rPr>
          <w:snapToGrid w:val="0"/>
        </w:rPr>
        <w:tab/>
      </w:r>
      <w:r>
        <w:rPr>
          <w:snapToGrid w:val="0"/>
        </w:rPr>
        <w:t>id-PDUSessionResource</w:t>
      </w:r>
      <w:r>
        <w:t>List</w:t>
      </w:r>
      <w:r>
        <w:rPr>
          <w:snapToGrid w:val="0"/>
        </w:rPr>
        <w:t>CxtRelReq</w:t>
      </w:r>
      <w:r>
        <w:t>,</w:t>
      </w:r>
    </w:p>
    <w:p>
      <w:pPr>
        <w:pStyle w:val="69"/>
        <w:rPr>
          <w:snapToGrid w:val="0"/>
        </w:rPr>
      </w:pPr>
      <w:r>
        <w:rPr>
          <w:snapToGrid w:val="0"/>
        </w:rPr>
        <w:tab/>
      </w:r>
      <w:r>
        <w:rPr>
          <w:snapToGrid w:val="0"/>
        </w:rPr>
        <w:t>id-PDUSessionResource</w:t>
      </w:r>
      <w:r>
        <w:t>List</w:t>
      </w:r>
      <w:r>
        <w:rPr>
          <w:snapToGrid w:val="0"/>
        </w:rPr>
        <w:t>HORqd</w:t>
      </w:r>
      <w:r>
        <w:t>,</w:t>
      </w:r>
    </w:p>
    <w:p>
      <w:pPr>
        <w:pStyle w:val="69"/>
      </w:pPr>
      <w:r>
        <w:rPr>
          <w:snapToGrid w:val="0"/>
        </w:rPr>
        <w:tab/>
      </w:r>
      <w:r>
        <w:rPr>
          <w:snapToGrid w:val="0"/>
        </w:rPr>
        <w:t>id-PDUSessionResource</w:t>
      </w:r>
      <w:r>
        <w:t>ModifyListModCfm,</w:t>
      </w:r>
    </w:p>
    <w:p>
      <w:pPr>
        <w:pStyle w:val="69"/>
      </w:pPr>
      <w:r>
        <w:tab/>
      </w:r>
      <w:r>
        <w:rPr>
          <w:snapToGrid w:val="0"/>
        </w:rPr>
        <w:t>id-PDUSessionResource</w:t>
      </w:r>
      <w:r>
        <w:t>ModifyListModInd,</w:t>
      </w:r>
    </w:p>
    <w:p>
      <w:pPr>
        <w:pStyle w:val="69"/>
      </w:pPr>
      <w:r>
        <w:rPr>
          <w:snapToGrid w:val="0"/>
        </w:rPr>
        <w:tab/>
      </w:r>
      <w:r>
        <w:rPr>
          <w:snapToGrid w:val="0"/>
        </w:rPr>
        <w:t>id-PDUSessionResource</w:t>
      </w:r>
      <w:r>
        <w:t>ModifyListModReq,</w:t>
      </w:r>
    </w:p>
    <w:p>
      <w:pPr>
        <w:pStyle w:val="69"/>
      </w:pPr>
      <w:r>
        <w:tab/>
      </w:r>
      <w:r>
        <w:rPr>
          <w:snapToGrid w:val="0"/>
        </w:rPr>
        <w:t>id-PDUSessionResource</w:t>
      </w:r>
      <w:r>
        <w:t>ModifyListModRes,</w:t>
      </w:r>
    </w:p>
    <w:p>
      <w:pPr>
        <w:pStyle w:val="69"/>
      </w:pPr>
      <w:r>
        <w:tab/>
      </w:r>
      <w:r>
        <w:rPr>
          <w:snapToGrid w:val="0"/>
        </w:rPr>
        <w:t>id-PDUSessionResource</w:t>
      </w:r>
      <w:r>
        <w:t>NotifyList,</w:t>
      </w:r>
    </w:p>
    <w:p>
      <w:pPr>
        <w:pStyle w:val="69"/>
      </w:pPr>
      <w:r>
        <w:rPr>
          <w:snapToGrid w:val="0"/>
        </w:rPr>
        <w:tab/>
      </w:r>
      <w:r>
        <w:rPr>
          <w:snapToGrid w:val="0"/>
        </w:rPr>
        <w:t>id-PDUSessionResource</w:t>
      </w:r>
      <w:r>
        <w:t>ReleasedListNot,</w:t>
      </w:r>
    </w:p>
    <w:p>
      <w:pPr>
        <w:pStyle w:val="69"/>
      </w:pPr>
      <w:r>
        <w:rPr>
          <w:snapToGrid w:val="0"/>
        </w:rPr>
        <w:tab/>
      </w:r>
      <w:r>
        <w:rPr>
          <w:snapToGrid w:val="0"/>
        </w:rPr>
        <w:t>id-PDUSessionResource</w:t>
      </w:r>
      <w:r>
        <w:t>ReleasedListPSAck,</w:t>
      </w:r>
    </w:p>
    <w:p>
      <w:pPr>
        <w:pStyle w:val="69"/>
      </w:pPr>
      <w:r>
        <w:tab/>
      </w:r>
      <w:r>
        <w:t>id-</w:t>
      </w:r>
      <w:r>
        <w:rPr>
          <w:snapToGrid w:val="0"/>
        </w:rPr>
        <w:t>PDUSessionResource</w:t>
      </w:r>
      <w:r>
        <w:t>ReleasedListPSFail,</w:t>
      </w:r>
    </w:p>
    <w:p>
      <w:pPr>
        <w:pStyle w:val="69"/>
      </w:pPr>
      <w:r>
        <w:tab/>
      </w:r>
      <w:r>
        <w:rPr>
          <w:snapToGrid w:val="0"/>
        </w:rPr>
        <w:t>id-PDUSessionResource</w:t>
      </w:r>
      <w:r>
        <w:t>ReleasedListRelRes,</w:t>
      </w:r>
    </w:p>
    <w:p>
      <w:pPr>
        <w:pStyle w:val="69"/>
      </w:pPr>
      <w:r>
        <w:tab/>
      </w:r>
      <w:r>
        <w:t>id-PDUSessionResourceResumeListRESReq,</w:t>
      </w:r>
    </w:p>
    <w:p>
      <w:pPr>
        <w:pStyle w:val="69"/>
      </w:pPr>
      <w:r>
        <w:tab/>
      </w:r>
      <w:r>
        <w:t>id-PDUSessionResourceResumeListRESRes,</w:t>
      </w:r>
    </w:p>
    <w:p>
      <w:pPr>
        <w:pStyle w:val="69"/>
      </w:pPr>
      <w:r>
        <w:tab/>
      </w:r>
      <w:r>
        <w:t>id-PDUSessionResourceSecondaryRATUsageList,</w:t>
      </w:r>
    </w:p>
    <w:p>
      <w:pPr>
        <w:pStyle w:val="69"/>
      </w:pPr>
      <w:r>
        <w:rPr>
          <w:snapToGrid w:val="0"/>
        </w:rPr>
        <w:tab/>
      </w:r>
      <w:r>
        <w:rPr>
          <w:snapToGrid w:val="0"/>
        </w:rPr>
        <w:t>id-PDUSessionResourceSetup</w:t>
      </w:r>
      <w:r>
        <w:t>List</w:t>
      </w:r>
      <w:r>
        <w:rPr>
          <w:snapToGrid w:val="0"/>
        </w:rPr>
        <w:t>CxtReq</w:t>
      </w:r>
      <w:r>
        <w:t>,</w:t>
      </w:r>
    </w:p>
    <w:p>
      <w:pPr>
        <w:pStyle w:val="69"/>
      </w:pPr>
      <w:r>
        <w:tab/>
      </w:r>
      <w:r>
        <w:rPr>
          <w:snapToGrid w:val="0"/>
        </w:rPr>
        <w:t>id-PDUSessionResource</w:t>
      </w:r>
      <w:r>
        <w:t>SetupListCxtRes,</w:t>
      </w:r>
    </w:p>
    <w:p>
      <w:pPr>
        <w:pStyle w:val="69"/>
      </w:pPr>
      <w:r>
        <w:rPr>
          <w:snapToGrid w:val="0"/>
        </w:rPr>
        <w:tab/>
      </w:r>
      <w:r>
        <w:rPr>
          <w:snapToGrid w:val="0"/>
        </w:rPr>
        <w:t>id-PDUSessionResourceSetup</w:t>
      </w:r>
      <w:r>
        <w:t>ListHOReq,</w:t>
      </w:r>
    </w:p>
    <w:p>
      <w:pPr>
        <w:pStyle w:val="69"/>
      </w:pPr>
      <w:r>
        <w:rPr>
          <w:snapToGrid w:val="0"/>
        </w:rPr>
        <w:tab/>
      </w:r>
      <w:r>
        <w:rPr>
          <w:snapToGrid w:val="0"/>
        </w:rPr>
        <w:t>id-PDUSessionResourceSetup</w:t>
      </w:r>
      <w:r>
        <w:t>ListSUReq,</w:t>
      </w:r>
    </w:p>
    <w:p>
      <w:pPr>
        <w:pStyle w:val="69"/>
      </w:pPr>
      <w:r>
        <w:tab/>
      </w:r>
      <w:r>
        <w:rPr>
          <w:snapToGrid w:val="0"/>
        </w:rPr>
        <w:t>id-PDUSessionResource</w:t>
      </w:r>
      <w:r>
        <w:t>SetupListSURes,</w:t>
      </w:r>
    </w:p>
    <w:p>
      <w:pPr>
        <w:pStyle w:val="69"/>
        <w:rPr>
          <w:snapToGrid w:val="0"/>
        </w:rPr>
      </w:pPr>
      <w:r>
        <w:rPr>
          <w:snapToGrid w:val="0"/>
        </w:rPr>
        <w:tab/>
      </w:r>
      <w:r>
        <w:rPr>
          <w:snapToGrid w:val="0"/>
        </w:rPr>
        <w:t>id-PDUSessionResourceSuspendListSUSReq,</w:t>
      </w:r>
    </w:p>
    <w:p>
      <w:pPr>
        <w:pStyle w:val="69"/>
      </w:pPr>
      <w:r>
        <w:rPr>
          <w:snapToGrid w:val="0"/>
        </w:rPr>
        <w:tab/>
      </w:r>
      <w:r>
        <w:rPr>
          <w:snapToGrid w:val="0"/>
        </w:rPr>
        <w:t>id-PDUSessionResourceSwitchedList,</w:t>
      </w:r>
    </w:p>
    <w:p>
      <w:pPr>
        <w:pStyle w:val="69"/>
      </w:pPr>
      <w:r>
        <w:rPr>
          <w:snapToGrid w:val="0"/>
        </w:rPr>
        <w:tab/>
      </w:r>
      <w:r>
        <w:rPr>
          <w:snapToGrid w:val="0"/>
        </w:rPr>
        <w:t>id-PDUSessionResourceToBeSwitchedDLList,</w:t>
      </w:r>
    </w:p>
    <w:p>
      <w:pPr>
        <w:pStyle w:val="69"/>
      </w:pPr>
      <w:r>
        <w:tab/>
      </w:r>
      <w:r>
        <w:rPr>
          <w:snapToGrid w:val="0"/>
        </w:rPr>
        <w:t>id-PDUSessionResource</w:t>
      </w:r>
      <w:r>
        <w:t>ToReleaseListHOCmd,</w:t>
      </w:r>
    </w:p>
    <w:p>
      <w:pPr>
        <w:pStyle w:val="69"/>
      </w:pPr>
      <w:r>
        <w:tab/>
      </w:r>
      <w:r>
        <w:rPr>
          <w:snapToGrid w:val="0"/>
        </w:rPr>
        <w:t>id-PDUSessionResource</w:t>
      </w:r>
      <w:r>
        <w:t>ToReleaseListRelCmd,</w:t>
      </w:r>
    </w:p>
    <w:p>
      <w:pPr>
        <w:pStyle w:val="69"/>
        <w:rPr>
          <w:snapToGrid w:val="0"/>
        </w:rPr>
      </w:pPr>
      <w:r>
        <w:rPr>
          <w:snapToGrid w:val="0"/>
        </w:rPr>
        <w:tab/>
      </w:r>
      <w:r>
        <w:rPr>
          <w:snapToGrid w:val="0"/>
        </w:rPr>
        <w:t>id-PEIPSassistanceInformation,</w:t>
      </w:r>
    </w:p>
    <w:p>
      <w:pPr>
        <w:pStyle w:val="69"/>
        <w:rPr>
          <w:snapToGrid w:val="0"/>
        </w:rPr>
      </w:pPr>
      <w:r>
        <w:tab/>
      </w:r>
      <w:r>
        <w:rPr>
          <w:snapToGrid w:val="0"/>
        </w:rPr>
        <w:t>id-PLMNSupportList,</w:t>
      </w:r>
    </w:p>
    <w:p>
      <w:pPr>
        <w:pStyle w:val="69"/>
      </w:pPr>
      <w:r>
        <w:tab/>
      </w:r>
      <w:r>
        <w:t>id-PrivacyIndicator,</w:t>
      </w:r>
    </w:p>
    <w:p>
      <w:pPr>
        <w:pStyle w:val="69"/>
        <w:rPr>
          <w:snapToGrid w:val="0"/>
          <w:lang w:eastAsia="zh-CN"/>
        </w:rPr>
      </w:pPr>
      <w:r>
        <w:rPr>
          <w:snapToGrid w:val="0"/>
          <w:lang w:eastAsia="zh-CN"/>
        </w:rPr>
        <w:tab/>
      </w:r>
      <w:r>
        <w:rPr>
          <w:snapToGrid w:val="0"/>
        </w:rPr>
        <w:t>id-</w:t>
      </w:r>
      <w:r>
        <w:rPr>
          <w:snapToGrid w:val="0"/>
          <w:lang w:eastAsia="zh-CN"/>
        </w:rPr>
        <w:t>PWSFailedCellIDList,</w:t>
      </w:r>
    </w:p>
    <w:p>
      <w:pPr>
        <w:pStyle w:val="69"/>
        <w:rPr>
          <w:snapToGrid w:val="0"/>
          <w:lang w:eastAsia="zh-CN"/>
        </w:rPr>
      </w:pPr>
      <w:r>
        <w:rPr>
          <w:snapToGrid w:val="0"/>
          <w:lang w:eastAsia="zh-CN"/>
        </w:rPr>
        <w:tab/>
      </w:r>
      <w:r>
        <w:rPr>
          <w:snapToGrid w:val="0"/>
          <w:lang w:eastAsia="zh-CN"/>
        </w:rPr>
        <w:t>id-</w:t>
      </w:r>
      <w:r>
        <w:rPr>
          <w:rFonts w:hint="eastAsia"/>
          <w:snapToGrid w:val="0"/>
          <w:lang w:eastAsia="zh-CN"/>
        </w:rPr>
        <w:t>PC5QoSParameters,</w:t>
      </w:r>
    </w:p>
    <w:p>
      <w:pPr>
        <w:pStyle w:val="69"/>
        <w:rPr>
          <w:rFonts w:eastAsia="宋体"/>
          <w:snapToGrid w:val="0"/>
          <w:lang w:eastAsia="zh-CN"/>
        </w:rPr>
      </w:pPr>
      <w:r>
        <w:rPr>
          <w:rFonts w:eastAsia="宋体"/>
          <w:snapToGrid w:val="0"/>
          <w:lang w:eastAsia="zh-CN"/>
        </w:rPr>
        <w:tab/>
      </w:r>
      <w:r>
        <w:rPr>
          <w:rFonts w:eastAsia="宋体"/>
          <w:snapToGrid w:val="0"/>
          <w:lang w:eastAsia="zh-CN"/>
        </w:rPr>
        <w:t>id-QMCConfigInfo,</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p>
    <w:p>
      <w:pPr>
        <w:pStyle w:val="69"/>
        <w:rPr>
          <w:snapToGrid w:val="0"/>
        </w:rPr>
      </w:pPr>
      <w:r>
        <w:rPr>
          <w:snapToGrid w:val="0"/>
        </w:rPr>
        <w:tab/>
      </w:r>
      <w:r>
        <w:rPr>
          <w:snapToGrid w:val="0"/>
        </w:rPr>
        <w:t>id-RANNodeName,</w:t>
      </w:r>
    </w:p>
    <w:p>
      <w:pPr>
        <w:pStyle w:val="69"/>
        <w:rPr>
          <w:snapToGrid w:val="0"/>
        </w:rPr>
      </w:pPr>
      <w:r>
        <w:rPr>
          <w:snapToGrid w:val="0"/>
        </w:rPr>
        <w:tab/>
      </w:r>
      <w:r>
        <w:rPr>
          <w:snapToGrid w:val="0"/>
        </w:rPr>
        <w:t>id-RANPagingPriority,</w:t>
      </w:r>
    </w:p>
    <w:p>
      <w:pPr>
        <w:pStyle w:val="69"/>
        <w:rPr>
          <w:snapToGrid w:val="0"/>
        </w:rPr>
      </w:pPr>
      <w:r>
        <w:rPr>
          <w:snapToGrid w:val="0"/>
        </w:rPr>
        <w:tab/>
      </w:r>
      <w:r>
        <w:rPr>
          <w:snapToGrid w:val="0"/>
        </w:rPr>
        <w:t>id-RANStatusTransfer-TransparentContainer,</w:t>
      </w:r>
    </w:p>
    <w:p>
      <w:pPr>
        <w:pStyle w:val="69"/>
        <w:rPr>
          <w:snapToGrid w:val="0"/>
        </w:rPr>
      </w:pPr>
      <w:r>
        <w:rPr>
          <w:snapToGrid w:val="0"/>
        </w:rPr>
        <w:tab/>
      </w:r>
      <w:r>
        <w:rPr>
          <w:snapToGrid w:val="0"/>
        </w:rPr>
        <w:t>id-RAN-UE-NGAP-ID,</w:t>
      </w:r>
    </w:p>
    <w:p>
      <w:pPr>
        <w:pStyle w:val="69"/>
        <w:rPr>
          <w:snapToGrid w:val="0"/>
        </w:rPr>
      </w:pPr>
      <w:r>
        <w:rPr>
          <w:snapToGrid w:val="0"/>
        </w:rPr>
        <w:tab/>
      </w:r>
      <w:r>
        <w:rPr>
          <w:snapToGrid w:val="0"/>
        </w:rPr>
        <w:t>id-RedCapIndication,</w:t>
      </w:r>
    </w:p>
    <w:p>
      <w:pPr>
        <w:pStyle w:val="69"/>
        <w:rPr>
          <w:snapToGrid w:val="0"/>
        </w:rPr>
      </w:pPr>
      <w:r>
        <w:rPr>
          <w:snapToGrid w:val="0"/>
        </w:rPr>
        <w:tab/>
      </w:r>
      <w:r>
        <w:rPr>
          <w:snapToGrid w:val="0"/>
        </w:rPr>
        <w:t>id-RedirectionVoiceFallback,</w:t>
      </w:r>
    </w:p>
    <w:p>
      <w:pPr>
        <w:pStyle w:val="69"/>
        <w:rPr>
          <w:snapToGrid w:val="0"/>
        </w:rPr>
      </w:pPr>
      <w:r>
        <w:rPr>
          <w:snapToGrid w:val="0"/>
        </w:rPr>
        <w:tab/>
      </w:r>
      <w:r>
        <w:rPr>
          <w:snapToGrid w:val="0"/>
        </w:rPr>
        <w:t>id-RelativeAMFCapacity,</w:t>
      </w:r>
    </w:p>
    <w:p>
      <w:pPr>
        <w:pStyle w:val="69"/>
        <w:rPr>
          <w:snapToGrid w:val="0"/>
        </w:rPr>
      </w:pPr>
      <w:r>
        <w:rPr>
          <w:snapToGrid w:val="0"/>
        </w:rPr>
        <w:tab/>
      </w:r>
      <w:r>
        <w:rPr>
          <w:snapToGrid w:val="0"/>
        </w:rPr>
        <w:t>id-RepetitionPeriod,</w:t>
      </w:r>
    </w:p>
    <w:p>
      <w:pPr>
        <w:pStyle w:val="69"/>
        <w:rPr>
          <w:snapToGrid w:val="0"/>
        </w:rPr>
      </w:pPr>
      <w:r>
        <w:rPr>
          <w:iCs/>
        </w:rPr>
        <w:tab/>
      </w:r>
      <w:r>
        <w:rPr>
          <w:snapToGrid w:val="0"/>
        </w:rPr>
        <w:t>id-ResetType,</w:t>
      </w:r>
    </w:p>
    <w:p>
      <w:pPr>
        <w:pStyle w:val="69"/>
        <w:rPr>
          <w:snapToGrid w:val="0"/>
        </w:rPr>
      </w:pPr>
      <w:r>
        <w:rPr>
          <w:snapToGrid w:val="0"/>
        </w:rPr>
        <w:tab/>
      </w:r>
      <w:r>
        <w:rPr>
          <w:snapToGrid w:val="0"/>
        </w:rPr>
        <w:t>id-RGLevelWirelineAccessCharacteristics,</w:t>
      </w:r>
    </w:p>
    <w:p>
      <w:pPr>
        <w:pStyle w:val="69"/>
        <w:rPr>
          <w:bCs/>
          <w:lang w:eastAsia="zh-CN"/>
        </w:rPr>
      </w:pPr>
      <w:r>
        <w:rPr>
          <w:snapToGrid w:val="0"/>
        </w:rPr>
        <w:tab/>
      </w:r>
      <w:r>
        <w:rPr>
          <w:snapToGrid w:val="0"/>
        </w:rPr>
        <w:t>id-</w:t>
      </w:r>
      <w:r>
        <w:rPr>
          <w:bCs/>
          <w:lang w:eastAsia="zh-CN"/>
        </w:rPr>
        <w:t>Routing</w:t>
      </w:r>
      <w:r>
        <w:rPr>
          <w:bCs/>
        </w:rPr>
        <w:t>ID</w:t>
      </w:r>
      <w:r>
        <w:rPr>
          <w:bCs/>
          <w:lang w:eastAsia="zh-CN"/>
        </w:rPr>
        <w:t>,</w:t>
      </w:r>
    </w:p>
    <w:p>
      <w:pPr>
        <w:pStyle w:val="69"/>
        <w:rPr>
          <w:bCs/>
          <w:lang w:eastAsia="zh-CN"/>
        </w:rPr>
      </w:pPr>
      <w:r>
        <w:rPr>
          <w:bCs/>
          <w:lang w:eastAsia="zh-CN"/>
        </w:rPr>
        <w:tab/>
      </w:r>
      <w:r>
        <w:rPr>
          <w:bCs/>
          <w:lang w:eastAsia="zh-CN"/>
        </w:rPr>
        <w:t>id-</w:t>
      </w:r>
      <w:r>
        <w:rPr>
          <w:snapToGrid w:val="0"/>
        </w:rPr>
        <w:t>RRCEstablishmentCause,</w:t>
      </w:r>
    </w:p>
    <w:p>
      <w:pPr>
        <w:pStyle w:val="69"/>
        <w:rPr>
          <w:snapToGrid w:val="0"/>
        </w:rPr>
      </w:pPr>
      <w:r>
        <w:rPr>
          <w:snapToGrid w:val="0"/>
        </w:rPr>
        <w:tab/>
      </w:r>
      <w:r>
        <w:rPr>
          <w:snapToGrid w:val="0"/>
        </w:rPr>
        <w:t>id-RRCInactiveTransitionReportRequest,</w:t>
      </w:r>
    </w:p>
    <w:p>
      <w:pPr>
        <w:pStyle w:val="69"/>
        <w:rPr>
          <w:snapToGrid w:val="0"/>
        </w:rPr>
      </w:pPr>
      <w:r>
        <w:rPr>
          <w:snapToGrid w:val="0"/>
        </w:rPr>
        <w:tab/>
      </w:r>
      <w:r>
        <w:rPr>
          <w:snapToGrid w:val="0"/>
        </w:rPr>
        <w:t>id-RRC-Resume-Cause,</w:t>
      </w:r>
    </w:p>
    <w:p>
      <w:pPr>
        <w:pStyle w:val="69"/>
        <w:rPr>
          <w:snapToGrid w:val="0"/>
        </w:rPr>
      </w:pPr>
      <w:r>
        <w:rPr>
          <w:snapToGrid w:val="0"/>
        </w:rPr>
        <w:tab/>
      </w:r>
      <w:r>
        <w:rPr>
          <w:snapToGrid w:val="0"/>
        </w:rPr>
        <w:t>id-RRCState,</w:t>
      </w:r>
    </w:p>
    <w:p>
      <w:pPr>
        <w:pStyle w:val="69"/>
      </w:pPr>
      <w:r>
        <w:rPr>
          <w:snapToGrid w:val="0"/>
        </w:rPr>
        <w:tab/>
      </w:r>
      <w:r>
        <w:rPr>
          <w:snapToGrid w:val="0"/>
        </w:rPr>
        <w:t>id-SecurityContext,</w:t>
      </w:r>
    </w:p>
    <w:p>
      <w:pPr>
        <w:pStyle w:val="69"/>
        <w:rPr>
          <w:snapToGrid w:val="0"/>
        </w:rPr>
      </w:pPr>
      <w:r>
        <w:rPr>
          <w:snapToGrid w:val="0"/>
        </w:rPr>
        <w:tab/>
      </w:r>
      <w:r>
        <w:rPr>
          <w:snapToGrid w:val="0"/>
        </w:rPr>
        <w:t>id-SecurityKey,</w:t>
      </w:r>
    </w:p>
    <w:p>
      <w:pPr>
        <w:pStyle w:val="69"/>
        <w:rPr>
          <w:snapToGrid w:val="0"/>
        </w:rPr>
      </w:pPr>
      <w:r>
        <w:rPr>
          <w:snapToGrid w:val="0"/>
        </w:rPr>
        <w:tab/>
      </w:r>
      <w:r>
        <w:rPr>
          <w:snapToGrid w:val="0"/>
        </w:rPr>
        <w:t>id-SelectedPLMNIdentity,</w:t>
      </w:r>
    </w:p>
    <w:p>
      <w:pPr>
        <w:pStyle w:val="69"/>
        <w:rPr>
          <w:snapToGrid w:val="0"/>
        </w:rPr>
      </w:pPr>
      <w:r>
        <w:rPr>
          <w:snapToGrid w:val="0"/>
        </w:rPr>
        <w:tab/>
      </w:r>
      <w:r>
        <w:rPr>
          <w:snapToGrid w:val="0"/>
        </w:rPr>
        <w:t>id-SerialNumber,</w:t>
      </w:r>
    </w:p>
    <w:p>
      <w:pPr>
        <w:pStyle w:val="69"/>
        <w:rPr>
          <w:snapToGrid w:val="0"/>
        </w:rPr>
      </w:pPr>
      <w:r>
        <w:rPr>
          <w:snapToGrid w:val="0"/>
        </w:rPr>
        <w:tab/>
      </w:r>
      <w:r>
        <w:rPr>
          <w:snapToGrid w:val="0"/>
        </w:rPr>
        <w:t>id-ServedGUAMIList,</w:t>
      </w:r>
    </w:p>
    <w:p>
      <w:pPr>
        <w:pStyle w:val="69"/>
        <w:rPr>
          <w:snapToGrid w:val="0"/>
        </w:rPr>
      </w:pPr>
      <w:r>
        <w:rPr>
          <w:snapToGrid w:val="0"/>
        </w:rPr>
        <w:tab/>
      </w:r>
      <w:r>
        <w:rPr>
          <w:snapToGrid w:val="0"/>
        </w:rPr>
        <w:t>id-SliceSupportList,</w:t>
      </w:r>
    </w:p>
    <w:p>
      <w:pPr>
        <w:pStyle w:val="69"/>
        <w:rPr>
          <w:snapToGrid w:val="0"/>
        </w:rPr>
      </w:pPr>
      <w:r>
        <w:rPr>
          <w:snapToGrid w:val="0"/>
        </w:rPr>
        <w:tab/>
      </w:r>
      <w:r>
        <w:rPr>
          <w:snapToGrid w:val="0"/>
        </w:rPr>
        <w:t>id-S-NSSAI,</w:t>
      </w:r>
    </w:p>
    <w:p>
      <w:pPr>
        <w:pStyle w:val="69"/>
        <w:rPr>
          <w:snapToGrid w:val="0"/>
        </w:rPr>
      </w:pPr>
      <w:r>
        <w:rPr>
          <w:snapToGrid w:val="0"/>
        </w:rPr>
        <w:tab/>
      </w:r>
      <w:r>
        <w:rPr>
          <w:snapToGrid w:val="0"/>
        </w:rPr>
        <w:t>id-SONConfigurationTransferDL,</w:t>
      </w:r>
    </w:p>
    <w:p>
      <w:pPr>
        <w:pStyle w:val="69"/>
        <w:rPr>
          <w:snapToGrid w:val="0"/>
        </w:rPr>
      </w:pPr>
      <w:r>
        <w:rPr>
          <w:snapToGrid w:val="0"/>
        </w:rPr>
        <w:tab/>
      </w:r>
      <w:r>
        <w:rPr>
          <w:snapToGrid w:val="0"/>
        </w:rPr>
        <w:t>id-SONConfigurationTransferUL,</w:t>
      </w:r>
    </w:p>
    <w:p>
      <w:pPr>
        <w:pStyle w:val="69"/>
        <w:rPr>
          <w:snapToGrid w:val="0"/>
        </w:rPr>
      </w:pPr>
      <w:r>
        <w:rPr>
          <w:snapToGrid w:val="0"/>
        </w:rPr>
        <w:tab/>
      </w:r>
      <w:r>
        <w:rPr>
          <w:snapToGrid w:val="0"/>
        </w:rPr>
        <w:t>id-SourceAMF-UE-NGAP-ID,</w:t>
      </w:r>
    </w:p>
    <w:p>
      <w:pPr>
        <w:pStyle w:val="69"/>
        <w:rPr>
          <w:snapToGrid w:val="0"/>
        </w:rPr>
      </w:pPr>
      <w:r>
        <w:rPr>
          <w:snapToGrid w:val="0"/>
        </w:rPr>
        <w:tab/>
      </w:r>
      <w:r>
        <w:rPr>
          <w:snapToGrid w:val="0"/>
        </w:rPr>
        <w:t>id-SourceToTarget-TransparentContainer,</w:t>
      </w:r>
    </w:p>
    <w:p>
      <w:pPr>
        <w:pStyle w:val="69"/>
        <w:rPr>
          <w:snapToGrid w:val="0"/>
        </w:rPr>
      </w:pPr>
      <w:r>
        <w:rPr>
          <w:snapToGrid w:val="0"/>
        </w:rPr>
        <w:tab/>
      </w:r>
      <w:r>
        <w:rPr>
          <w:snapToGrid w:val="0"/>
        </w:rPr>
        <w:t>id-SourceToTarget-AMFInformationReroute,</w:t>
      </w:r>
    </w:p>
    <w:p>
      <w:pPr>
        <w:pStyle w:val="69"/>
        <w:rPr>
          <w:snapToGrid w:val="0"/>
        </w:rPr>
      </w:pPr>
      <w:r>
        <w:rPr>
          <w:snapToGrid w:val="0"/>
        </w:rPr>
        <w:tab/>
      </w:r>
      <w:r>
        <w:rPr>
          <w:snapToGrid w:val="0"/>
        </w:rPr>
        <w:t>id-SRVCCOperationPossible,</w:t>
      </w:r>
    </w:p>
    <w:p>
      <w:pPr>
        <w:pStyle w:val="69"/>
        <w:rPr>
          <w:snapToGrid w:val="0"/>
        </w:rPr>
      </w:pPr>
      <w:r>
        <w:rPr>
          <w:snapToGrid w:val="0"/>
        </w:rPr>
        <w:tab/>
      </w:r>
      <w:r>
        <w:rPr>
          <w:snapToGrid w:val="0"/>
        </w:rPr>
        <w:t>id-SupportedTAList,</w:t>
      </w:r>
    </w:p>
    <w:p>
      <w:pPr>
        <w:pStyle w:val="69"/>
        <w:rPr>
          <w:snapToGrid w:val="0"/>
        </w:rPr>
      </w:pPr>
      <w:r>
        <w:rPr>
          <w:snapToGrid w:val="0"/>
        </w:rPr>
        <w:tab/>
      </w:r>
      <w:r>
        <w:rPr>
          <w:snapToGrid w:val="0"/>
        </w:rPr>
        <w:t>id-Suspend-Request-Indication,</w:t>
      </w:r>
    </w:p>
    <w:p>
      <w:pPr>
        <w:pStyle w:val="69"/>
        <w:rPr>
          <w:snapToGrid w:val="0"/>
        </w:rPr>
      </w:pPr>
      <w:r>
        <w:rPr>
          <w:snapToGrid w:val="0"/>
        </w:rPr>
        <w:tab/>
      </w:r>
      <w:r>
        <w:rPr>
          <w:snapToGrid w:val="0"/>
        </w:rPr>
        <w:t>id-Suspend-Response-Indication,</w:t>
      </w:r>
    </w:p>
    <w:p>
      <w:pPr>
        <w:pStyle w:val="69"/>
        <w:rPr>
          <w:snapToGrid w:val="0"/>
        </w:rPr>
      </w:pPr>
      <w:r>
        <w:rPr>
          <w:snapToGrid w:val="0"/>
        </w:rPr>
        <w:tab/>
      </w:r>
      <w:r>
        <w:rPr>
          <w:snapToGrid w:val="0"/>
        </w:rPr>
        <w:t>id-TAI,</w:t>
      </w:r>
    </w:p>
    <w:p>
      <w:pPr>
        <w:pStyle w:val="69"/>
        <w:rPr>
          <w:snapToGrid w:val="0"/>
        </w:rPr>
      </w:pPr>
      <w:r>
        <w:rPr>
          <w:snapToGrid w:val="0"/>
        </w:rPr>
        <w:tab/>
      </w:r>
      <w:r>
        <w:rPr>
          <w:snapToGrid w:val="0"/>
        </w:rPr>
        <w:t>id-TAIListForPaging,</w:t>
      </w:r>
    </w:p>
    <w:p>
      <w:pPr>
        <w:pStyle w:val="69"/>
        <w:rPr>
          <w:snapToGrid w:val="0"/>
          <w:lang w:eastAsia="zh-CN"/>
        </w:rPr>
      </w:pPr>
      <w:r>
        <w:rPr>
          <w:snapToGrid w:val="0"/>
          <w:lang w:eastAsia="zh-CN"/>
        </w:rPr>
        <w:tab/>
      </w:r>
      <w:r>
        <w:rPr>
          <w:snapToGrid w:val="0"/>
        </w:rPr>
        <w:t>id-</w:t>
      </w:r>
      <w:r>
        <w:rPr>
          <w:snapToGrid w:val="0"/>
          <w:lang w:eastAsia="zh-CN"/>
        </w:rPr>
        <w:t>TAIListForRestart,</w:t>
      </w:r>
    </w:p>
    <w:p>
      <w:pPr>
        <w:pStyle w:val="69"/>
        <w:rPr>
          <w:snapToGrid w:val="0"/>
        </w:rPr>
      </w:pPr>
      <w:r>
        <w:rPr>
          <w:snapToGrid w:val="0"/>
        </w:rPr>
        <w:tab/>
      </w:r>
      <w:r>
        <w:rPr>
          <w:snapToGrid w:val="0"/>
        </w:rPr>
        <w:t>id-TargetID,</w:t>
      </w:r>
    </w:p>
    <w:p>
      <w:pPr>
        <w:pStyle w:val="69"/>
        <w:rPr>
          <w:snapToGrid w:val="0"/>
        </w:rPr>
      </w:pPr>
      <w:r>
        <w:rPr>
          <w:snapToGrid w:val="0"/>
        </w:rPr>
        <w:tab/>
      </w:r>
      <w:r>
        <w:rPr>
          <w:snapToGrid w:val="0"/>
        </w:rPr>
        <w:t>id-TargetNSSAIInformation,</w:t>
      </w:r>
    </w:p>
    <w:p>
      <w:pPr>
        <w:pStyle w:val="69"/>
        <w:rPr>
          <w:snapToGrid w:val="0"/>
        </w:rPr>
      </w:pPr>
      <w:r>
        <w:rPr>
          <w:snapToGrid w:val="0"/>
        </w:rPr>
        <w:tab/>
      </w:r>
      <w:r>
        <w:rPr>
          <w:snapToGrid w:val="0"/>
        </w:rPr>
        <w:t>id-TargetToSource-TransparentContainer,</w:t>
      </w:r>
    </w:p>
    <w:p>
      <w:pPr>
        <w:pStyle w:val="69"/>
        <w:rPr>
          <w:snapToGrid w:val="0"/>
        </w:rPr>
      </w:pPr>
      <w:r>
        <w:rPr>
          <w:snapToGrid w:val="0"/>
        </w:rPr>
        <w:tab/>
      </w:r>
      <w:r>
        <w:rPr>
          <w:snapToGrid w:val="0"/>
        </w:rPr>
        <w:t>id-TargettoSource-Failure-TransparentContainer,</w:t>
      </w:r>
    </w:p>
    <w:p>
      <w:pPr>
        <w:pStyle w:val="69"/>
        <w:rPr>
          <w:snapToGrid w:val="0"/>
        </w:rPr>
      </w:pPr>
      <w:r>
        <w:rPr>
          <w:snapToGrid w:val="0"/>
        </w:rPr>
        <w:tab/>
      </w:r>
      <w:r>
        <w:t>id-TimeSyncAssistanceInfo,</w:t>
      </w:r>
    </w:p>
    <w:p>
      <w:pPr>
        <w:pStyle w:val="69"/>
        <w:rPr>
          <w:snapToGrid w:val="0"/>
        </w:rPr>
      </w:pPr>
      <w:r>
        <w:rPr>
          <w:snapToGrid w:val="0"/>
        </w:rPr>
        <w:tab/>
      </w:r>
      <w:r>
        <w:rPr>
          <w:snapToGrid w:val="0"/>
        </w:rPr>
        <w:t>id-TimeToWait,</w:t>
      </w:r>
    </w:p>
    <w:p>
      <w:pPr>
        <w:pStyle w:val="69"/>
        <w:rPr>
          <w:snapToGrid w:val="0"/>
        </w:rPr>
      </w:pPr>
      <w:r>
        <w:rPr>
          <w:snapToGrid w:val="0"/>
        </w:rPr>
        <w:tab/>
      </w:r>
      <w:r>
        <w:rPr>
          <w:snapToGrid w:val="0"/>
        </w:rPr>
        <w:t>id-TNGFIdentityInformation,</w:t>
      </w:r>
    </w:p>
    <w:p>
      <w:pPr>
        <w:pStyle w:val="69"/>
        <w:rPr>
          <w:snapToGrid w:val="0"/>
        </w:rPr>
      </w:pPr>
      <w:r>
        <w:tab/>
      </w:r>
      <w:r>
        <w:rPr>
          <w:snapToGrid w:val="0"/>
        </w:rPr>
        <w:t>id-TraceActivation,</w:t>
      </w:r>
    </w:p>
    <w:p>
      <w:pPr>
        <w:pStyle w:val="69"/>
        <w:rPr>
          <w:lang w:eastAsia="zh-CN"/>
        </w:rPr>
      </w:pPr>
      <w:r>
        <w:rPr>
          <w:lang w:eastAsia="zh-CN"/>
        </w:rPr>
        <w:tab/>
      </w:r>
      <w:r>
        <w:rPr>
          <w:lang w:eastAsia="zh-CN"/>
        </w:rPr>
        <w:t>id-TraceCollectionEntityIPAddress,</w:t>
      </w:r>
    </w:p>
    <w:p>
      <w:pPr>
        <w:pStyle w:val="69"/>
        <w:rPr>
          <w:lang w:eastAsia="zh-CN"/>
        </w:rPr>
      </w:pPr>
      <w:r>
        <w:rPr>
          <w:lang w:eastAsia="zh-CN"/>
        </w:rPr>
        <w:tab/>
      </w:r>
      <w:r>
        <w:rPr>
          <w:lang w:eastAsia="zh-CN"/>
        </w:rPr>
        <w:t>id-TraceCollectionEntityURI,</w:t>
      </w:r>
    </w:p>
    <w:p>
      <w:pPr>
        <w:pStyle w:val="69"/>
        <w:rPr>
          <w:snapToGrid w:val="0"/>
        </w:rPr>
      </w:pPr>
      <w:r>
        <w:rPr>
          <w:snapToGrid w:val="0"/>
        </w:rPr>
        <w:tab/>
      </w:r>
      <w:r>
        <w:rPr>
          <w:snapToGrid w:val="0"/>
        </w:rPr>
        <w:t>id-TWIFIdentityInformation,</w:t>
      </w:r>
    </w:p>
    <w:p>
      <w:pPr>
        <w:pStyle w:val="69"/>
        <w:spacing w:line="0" w:lineRule="atLeast"/>
        <w:rPr>
          <w:snapToGrid w:val="0"/>
        </w:rPr>
      </w:pPr>
      <w:r>
        <w:rPr>
          <w:snapToGrid w:val="0"/>
        </w:rPr>
        <w:tab/>
      </w:r>
      <w:r>
        <w:rPr>
          <w:snapToGrid w:val="0"/>
        </w:rPr>
        <w:t>id-UEAggregateMaximumBitRate,</w:t>
      </w:r>
    </w:p>
    <w:p>
      <w:pPr>
        <w:pStyle w:val="69"/>
        <w:rPr>
          <w:iCs/>
        </w:rPr>
      </w:pPr>
      <w:r>
        <w:rPr>
          <w:snapToGrid w:val="0"/>
        </w:rPr>
        <w:tab/>
      </w:r>
      <w:r>
        <w:rPr>
          <w:snapToGrid w:val="0"/>
        </w:rPr>
        <w:t>id-</w:t>
      </w:r>
      <w:r>
        <w:rPr>
          <w:iCs/>
        </w:rPr>
        <w:t>UE-associatedLogicalNG-connectionList,</w:t>
      </w:r>
    </w:p>
    <w:p>
      <w:pPr>
        <w:pStyle w:val="69"/>
        <w:rPr>
          <w:iCs/>
        </w:rPr>
      </w:pPr>
      <w:r>
        <w:rPr>
          <w:iCs/>
        </w:rPr>
        <w:tab/>
      </w:r>
      <w:r>
        <w:rPr>
          <w:iCs/>
        </w:rPr>
        <w:t>id-UECapabilityInfoRequest,</w:t>
      </w:r>
    </w:p>
    <w:p>
      <w:pPr>
        <w:pStyle w:val="69"/>
        <w:rPr>
          <w:snapToGrid w:val="0"/>
        </w:rPr>
      </w:pPr>
      <w:r>
        <w:rPr>
          <w:iCs/>
        </w:rPr>
        <w:tab/>
      </w:r>
      <w:r>
        <w:rPr>
          <w:iCs/>
        </w:rPr>
        <w:t>id-</w:t>
      </w:r>
      <w:r>
        <w:rPr>
          <w:snapToGrid w:val="0"/>
        </w:rPr>
        <w:t>UEContextRequest,</w:t>
      </w:r>
    </w:p>
    <w:p>
      <w:pPr>
        <w:pStyle w:val="69"/>
        <w:rPr>
          <w:snapToGrid w:val="0"/>
        </w:rPr>
      </w:pPr>
      <w:r>
        <w:rPr>
          <w:snapToGrid w:val="0"/>
        </w:rPr>
        <w:tab/>
      </w:r>
      <w:r>
        <w:rPr>
          <w:snapToGrid w:val="0"/>
        </w:rPr>
        <w:t>id-UE-DifferentiationInfo,</w:t>
      </w:r>
    </w:p>
    <w:p>
      <w:pPr>
        <w:pStyle w:val="69"/>
        <w:rPr>
          <w:snapToGrid w:val="0"/>
        </w:rPr>
      </w:pPr>
      <w:r>
        <w:rPr>
          <w:snapToGrid w:val="0"/>
        </w:rPr>
        <w:tab/>
      </w:r>
      <w:r>
        <w:rPr>
          <w:snapToGrid w:val="0"/>
        </w:rPr>
        <w:t>id-UE-NGAP-IDs,</w:t>
      </w:r>
    </w:p>
    <w:p>
      <w:pPr>
        <w:pStyle w:val="69"/>
        <w:rPr>
          <w:snapToGrid w:val="0"/>
        </w:rPr>
      </w:pPr>
      <w:r>
        <w:rPr>
          <w:snapToGrid w:val="0"/>
        </w:rPr>
        <w:tab/>
      </w:r>
      <w:r>
        <w:rPr>
          <w:snapToGrid w:val="0"/>
        </w:rPr>
        <w:t>id-UEPagingIdentity,</w:t>
      </w:r>
    </w:p>
    <w:p>
      <w:pPr>
        <w:pStyle w:val="69"/>
        <w:rPr>
          <w:snapToGrid w:val="0"/>
        </w:rPr>
      </w:pPr>
      <w:r>
        <w:rPr>
          <w:snapToGrid w:val="0"/>
        </w:rPr>
        <w:tab/>
      </w:r>
      <w:r>
        <w:rPr>
          <w:snapToGrid w:val="0"/>
        </w:rPr>
        <w:t>id-UEPresenceInAreaOfInterestList,</w:t>
      </w:r>
    </w:p>
    <w:p>
      <w:pPr>
        <w:pStyle w:val="69"/>
        <w:rPr>
          <w:snapToGrid w:val="0"/>
        </w:rPr>
      </w:pPr>
      <w:r>
        <w:rPr>
          <w:snapToGrid w:val="0"/>
        </w:rPr>
        <w:tab/>
      </w:r>
      <w:r>
        <w:rPr>
          <w:snapToGrid w:val="0"/>
        </w:rPr>
        <w:t>id-UERadioCapability,</w:t>
      </w:r>
    </w:p>
    <w:p>
      <w:pPr>
        <w:pStyle w:val="69"/>
        <w:rPr>
          <w:snapToGrid w:val="0"/>
        </w:rPr>
      </w:pPr>
      <w:r>
        <w:rPr>
          <w:snapToGrid w:val="0"/>
        </w:rPr>
        <w:tab/>
      </w:r>
      <w:r>
        <w:rPr>
          <w:snapToGrid w:val="0"/>
        </w:rPr>
        <w:t>id-UERadioCapabilityForPaging,</w:t>
      </w:r>
    </w:p>
    <w:p>
      <w:pPr>
        <w:pStyle w:val="69"/>
        <w:rPr>
          <w:snapToGrid w:val="0"/>
        </w:rPr>
      </w:pPr>
      <w:r>
        <w:rPr>
          <w:snapToGrid w:val="0"/>
        </w:rPr>
        <w:tab/>
      </w:r>
      <w:r>
        <w:t>id-UERadioCapabilityID,</w:t>
      </w:r>
    </w:p>
    <w:p>
      <w:pPr>
        <w:pStyle w:val="69"/>
        <w:rPr>
          <w:snapToGrid w:val="0"/>
        </w:rPr>
      </w:pPr>
      <w:r>
        <w:rPr>
          <w:snapToGrid w:val="0"/>
        </w:rPr>
        <w:tab/>
      </w:r>
      <w:r>
        <w:rPr>
          <w:snapToGrid w:val="0"/>
        </w:rPr>
        <w:t>id-UERadioCapability-EUTRA-Format,</w:t>
      </w:r>
    </w:p>
    <w:p>
      <w:pPr>
        <w:pStyle w:val="69"/>
        <w:rPr>
          <w:snapToGrid w:val="0"/>
        </w:rPr>
      </w:pPr>
      <w:r>
        <w:rPr>
          <w:snapToGrid w:val="0"/>
        </w:rPr>
        <w:tab/>
      </w:r>
      <w:r>
        <w:rPr>
          <w:snapToGrid w:val="0"/>
        </w:rPr>
        <w:t>id-UERetentionInformation,</w:t>
      </w:r>
    </w:p>
    <w:p>
      <w:pPr>
        <w:pStyle w:val="69"/>
        <w:rPr>
          <w:snapToGrid w:val="0"/>
        </w:rPr>
      </w:pPr>
      <w:r>
        <w:rPr>
          <w:snapToGrid w:val="0"/>
        </w:rPr>
        <w:tab/>
      </w:r>
      <w:r>
        <w:rPr>
          <w:snapToGrid w:val="0"/>
        </w:rPr>
        <w:t>id-UESecurityCapabilities,</w:t>
      </w:r>
    </w:p>
    <w:p>
      <w:pPr>
        <w:pStyle w:val="69"/>
        <w:rPr>
          <w:snapToGrid w:val="0"/>
        </w:rPr>
      </w:pPr>
      <w:r>
        <w:rPr>
          <w:snapToGrid w:val="0"/>
        </w:rPr>
        <w:tab/>
      </w:r>
      <w:r>
        <w:rPr>
          <w:snapToGrid w:val="0"/>
        </w:rPr>
        <w:t>id-UESliceMaximumBitRateList,</w:t>
      </w:r>
    </w:p>
    <w:p>
      <w:pPr>
        <w:pStyle w:val="69"/>
        <w:rPr>
          <w:snapToGrid w:val="0"/>
        </w:rPr>
      </w:pPr>
      <w:r>
        <w:rPr>
          <w:snapToGrid w:val="0"/>
        </w:rPr>
        <w:tab/>
      </w:r>
      <w:r>
        <w:rPr>
          <w:snapToGrid w:val="0"/>
        </w:rPr>
        <w:t>id-UE-UP-CIoT-Support,</w:t>
      </w:r>
    </w:p>
    <w:p>
      <w:pPr>
        <w:pStyle w:val="69"/>
        <w:rPr>
          <w:snapToGrid w:val="0"/>
        </w:rPr>
      </w:pPr>
      <w:r>
        <w:rPr>
          <w:snapToGrid w:val="0"/>
        </w:rPr>
        <w:tab/>
      </w:r>
      <w:r>
        <w:rPr>
          <w:snapToGrid w:val="0"/>
        </w:rPr>
        <w:t>id-UL-CP-SecurityInformation,</w:t>
      </w:r>
    </w:p>
    <w:p>
      <w:pPr>
        <w:pStyle w:val="69"/>
        <w:rPr>
          <w:snapToGrid w:val="0"/>
        </w:rPr>
      </w:pPr>
      <w:r>
        <w:rPr>
          <w:snapToGrid w:val="0"/>
        </w:rPr>
        <w:tab/>
      </w:r>
      <w:r>
        <w:rPr>
          <w:snapToGrid w:val="0"/>
        </w:rPr>
        <w:t>id-UnavailableGUAMIList,</w:t>
      </w:r>
    </w:p>
    <w:p>
      <w:pPr>
        <w:pStyle w:val="69"/>
        <w:rPr>
          <w:snapToGrid w:val="0"/>
          <w:lang w:eastAsia="zh-CN"/>
        </w:rPr>
      </w:pPr>
      <w:r>
        <w:rPr>
          <w:snapToGrid w:val="0"/>
          <w:lang w:eastAsia="zh-CN"/>
        </w:rPr>
        <w:tab/>
      </w:r>
      <w:r>
        <w:rPr>
          <w:snapToGrid w:val="0"/>
          <w:lang w:eastAsia="zh-CN"/>
        </w:rPr>
        <w:t>id-UserLocationInformation,</w:t>
      </w:r>
    </w:p>
    <w:p>
      <w:pPr>
        <w:pStyle w:val="69"/>
        <w:rPr>
          <w:snapToGrid w:val="0"/>
        </w:rPr>
      </w:pPr>
      <w:r>
        <w:rPr>
          <w:snapToGrid w:val="0"/>
        </w:rPr>
        <w:tab/>
      </w:r>
      <w:r>
        <w:rPr>
          <w:snapToGrid w:val="0"/>
        </w:rPr>
        <w:t>id-W-AGFIdentityInformation,</w:t>
      </w:r>
    </w:p>
    <w:p>
      <w:pPr>
        <w:pStyle w:val="69"/>
        <w:rPr>
          <w:snapToGrid w:val="0"/>
          <w:lang w:eastAsia="zh-CN"/>
        </w:rPr>
      </w:pPr>
      <w:r>
        <w:rPr>
          <w:snapToGrid w:val="0"/>
        </w:rPr>
        <w:tab/>
      </w:r>
      <w:r>
        <w:rPr>
          <w:snapToGrid w:val="0"/>
        </w:rPr>
        <w:t>id-WarningAreaCoordinates,</w:t>
      </w:r>
    </w:p>
    <w:p>
      <w:pPr>
        <w:pStyle w:val="69"/>
        <w:rPr>
          <w:snapToGrid w:val="0"/>
        </w:rPr>
      </w:pPr>
      <w:r>
        <w:rPr>
          <w:snapToGrid w:val="0"/>
        </w:rPr>
        <w:tab/>
      </w:r>
      <w:r>
        <w:rPr>
          <w:snapToGrid w:val="0"/>
        </w:rPr>
        <w:t>id-WarningAreaList,</w:t>
      </w:r>
    </w:p>
    <w:p>
      <w:pPr>
        <w:pStyle w:val="69"/>
        <w:rPr>
          <w:snapToGrid w:val="0"/>
        </w:rPr>
      </w:pPr>
      <w:r>
        <w:rPr>
          <w:snapToGrid w:val="0"/>
        </w:rPr>
        <w:tab/>
      </w:r>
      <w:r>
        <w:rPr>
          <w:snapToGrid w:val="0"/>
        </w:rPr>
        <w:t>id-WarningMessageContents,</w:t>
      </w:r>
    </w:p>
    <w:p>
      <w:pPr>
        <w:pStyle w:val="69"/>
        <w:rPr>
          <w:snapToGrid w:val="0"/>
        </w:rPr>
      </w:pPr>
      <w:r>
        <w:rPr>
          <w:snapToGrid w:val="0"/>
        </w:rPr>
        <w:tab/>
      </w:r>
      <w:r>
        <w:rPr>
          <w:snapToGrid w:val="0"/>
        </w:rPr>
        <w:t>id-WarningSecurityInfo,</w:t>
      </w:r>
    </w:p>
    <w:p>
      <w:pPr>
        <w:pStyle w:val="69"/>
        <w:rPr>
          <w:snapToGrid w:val="0"/>
        </w:rPr>
      </w:pPr>
      <w:r>
        <w:rPr>
          <w:snapToGrid w:val="0"/>
        </w:rPr>
        <w:tab/>
      </w:r>
      <w:r>
        <w:rPr>
          <w:snapToGrid w:val="0"/>
        </w:rPr>
        <w:t>id-WarningType,</w:t>
      </w:r>
    </w:p>
    <w:p>
      <w:pPr>
        <w:pStyle w:val="69"/>
        <w:rPr>
          <w:snapToGrid w:val="0"/>
        </w:rPr>
      </w:pPr>
      <w:r>
        <w:rPr>
          <w:snapToGrid w:val="0"/>
        </w:rPr>
        <w:tab/>
      </w:r>
      <w:r>
        <w:rPr>
          <w:snapToGrid w:val="0"/>
          <w:lang w:eastAsia="zh-CN"/>
        </w:rPr>
        <w:t>id-WUS-Assistance-Information,</w:t>
      </w:r>
    </w:p>
    <w:p>
      <w:pPr>
        <w:pStyle w:val="69"/>
        <w:rPr>
          <w:rFonts w:hint="eastAsia" w:eastAsiaTheme="minorEastAsia"/>
          <w:snapToGrid w:val="0"/>
          <w:lang w:val="en-US" w:eastAsia="zh-CN"/>
        </w:rPr>
      </w:pPr>
      <w:r>
        <w:rPr>
          <w:snapToGrid w:val="0"/>
        </w:rPr>
        <w:tab/>
      </w:r>
      <w:r>
        <w:rPr>
          <w:snapToGrid w:val="0"/>
        </w:rPr>
        <w:t>id-RIMInformationTransfer</w:t>
      </w:r>
      <w:ins w:id="359" w:author="Author" w:date="2023-06-05T10:40:43Z">
        <w:r>
          <w:rPr>
            <w:rFonts w:hint="eastAsia"/>
            <w:snapToGrid w:val="0"/>
            <w:lang w:val="en-US" w:eastAsia="zh-CN"/>
          </w:rPr>
          <w:t>,</w:t>
        </w:r>
      </w:ins>
    </w:p>
    <w:p>
      <w:pPr>
        <w:pStyle w:val="69"/>
        <w:rPr>
          <w:ins w:id="360" w:author="Author" w:date="2023-06-30T14:59:03Z"/>
          <w:rFonts w:hint="default"/>
          <w:snapToGrid w:val="0"/>
          <w:lang w:val="en-US" w:eastAsia="zh-CN"/>
        </w:rPr>
      </w:pPr>
      <w:ins w:id="361" w:author="Author" w:date="2023-06-30T14:59:03Z">
        <w:r>
          <w:rPr>
            <w:rFonts w:hint="eastAsia"/>
            <w:snapToGrid w:val="0"/>
            <w:lang w:val="en-US" w:eastAsia="zh-CN"/>
          </w:rPr>
          <w:tab/>
        </w:r>
      </w:ins>
      <w:ins w:id="362" w:author="Author" w:date="2023-06-30T14:59:03Z">
        <w:r>
          <w:rPr>
            <w:rFonts w:hint="eastAsia"/>
            <w:snapToGrid w:val="0"/>
            <w:lang w:val="en-US" w:eastAsia="zh-CN"/>
          </w:rPr>
          <w:t>id-SLPositioning-Ranging-Service-Info</w:t>
        </w:r>
      </w:ins>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INITIAL CONTEXT SETUP REQUEST</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InitialContextSetupRequest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{InitialContextSetupRequestIEs}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InitialContextSetupRequestIEs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id-PDUSessionResourceSetup</w:t>
      </w:r>
      <w:r>
        <w:t>ListCxtReq</w:t>
      </w:r>
      <w:r>
        <w:rPr>
          <w:snapToGrid w:val="0"/>
        </w:rPr>
        <w:tab/>
      </w:r>
      <w:r>
        <w:rPr>
          <w:snapToGrid w:val="0"/>
        </w:rPr>
        <w:tab/>
      </w:r>
      <w:r>
        <w:rPr>
          <w:snapToGrid w:val="0"/>
        </w:rPr>
        <w:t>CRITICALITY reject</w:t>
      </w:r>
      <w:r>
        <w:rPr>
          <w:snapToGrid w:val="0"/>
        </w:rPr>
        <w:tab/>
      </w:r>
      <w:r>
        <w:rPr>
          <w:snapToGrid w:val="0"/>
        </w:rPr>
        <w:t>TYPE PDUSessionResourceSetup</w:t>
      </w:r>
      <w:r>
        <w:t>ListCxtReq</w:t>
      </w:r>
      <w: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lang w:val="en-US" w:eastAsia="zh-CN"/>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69"/>
        <w:ind w:firstLine="400" w:firstLineChars="25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ind w:firstLine="400" w:firstLineChars="25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p>
    <w:p>
      <w:pPr>
        <w:pStyle w:val="69"/>
        <w:rPr>
          <w:rFonts w:eastAsia="宋体"/>
        </w:rPr>
      </w:pPr>
      <w:r>
        <w:tab/>
      </w:r>
      <w:r>
        <w:t>{ ID id-TimeSyncAssistanceInfo</w:t>
      </w:r>
      <w:r>
        <w:tab/>
      </w:r>
      <w:r>
        <w:tab/>
      </w:r>
      <w:r>
        <w:tab/>
      </w:r>
      <w:r>
        <w:tab/>
      </w:r>
      <w:r>
        <w:tab/>
      </w:r>
      <w:r>
        <w:t>CRITICALITY ignore</w:t>
      </w:r>
      <w:r>
        <w:tab/>
      </w:r>
      <w:r>
        <w:t>TYPE TimeSyncAssistanceInfo</w:t>
      </w:r>
      <w:r>
        <w:tab/>
      </w:r>
      <w:r>
        <w:tab/>
      </w:r>
      <w:r>
        <w:tab/>
      </w:r>
      <w:r>
        <w:tab/>
      </w:r>
      <w:r>
        <w:tab/>
      </w:r>
      <w:r>
        <w:tab/>
      </w:r>
      <w:r>
        <w:tab/>
      </w:r>
      <w:r>
        <w:t>PRESENCE optional</w:t>
      </w:r>
      <w:r>
        <w:tab/>
      </w:r>
      <w:r>
        <w:tab/>
      </w:r>
      <w:r>
        <w:t>}</w:t>
      </w:r>
      <w:r>
        <w:rPr>
          <w:rFonts w:eastAsia="宋体"/>
        </w:rPr>
        <w:t>|</w:t>
      </w:r>
    </w:p>
    <w:p>
      <w:pPr>
        <w:pStyle w:val="69"/>
        <w:rPr>
          <w:snapToGrid w:val="0"/>
        </w:rPr>
      </w:pPr>
      <w:r>
        <w:rPr>
          <w:rFonts w:eastAsia="宋体"/>
        </w:rPr>
        <w:tab/>
      </w:r>
      <w:r>
        <w:rPr>
          <w:rFonts w:eastAsia="宋体"/>
        </w:rPr>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ab/>
      </w:r>
      <w:r>
        <w:rPr>
          <w:rFonts w:eastAsia="宋体"/>
        </w:rPr>
        <w:t>}</w:t>
      </w:r>
      <w:r>
        <w:rPr>
          <w:snapToGrid w:val="0"/>
        </w:rPr>
        <w:t>|</w:t>
      </w:r>
    </w:p>
    <w:p>
      <w:pPr>
        <w:pStyle w:val="69"/>
        <w:rPr>
          <w:snapToGrid w:val="0"/>
        </w:rPr>
      </w:pPr>
      <w:r>
        <w:rPr>
          <w:snapToGrid w:val="0"/>
        </w:rPr>
        <w:tab/>
      </w:r>
      <w:r>
        <w:rPr>
          <w:snapToGrid w:val="0"/>
        </w:rPr>
        <w:t>{ ID id-TargetNSSAIInformation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63" w:author="Author" w:date="2023-06-05T10:43:58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64" w:author="Author" w:date="2023-06-05T10:43:58Z">
        <w:r>
          <w:rPr>
            <w:rFonts w:hint="eastAsia" w:cs="Courier New"/>
            <w:snapToGrid w:val="0"/>
            <w:lang w:val="en-US" w:eastAsia="zh-CN"/>
          </w:rPr>
          <w:t>|</w:t>
        </w:r>
      </w:ins>
    </w:p>
    <w:p>
      <w:pPr>
        <w:pStyle w:val="69"/>
        <w:rPr>
          <w:snapToGrid w:val="0"/>
        </w:rPr>
      </w:pPr>
      <w:ins w:id="365" w:author="Author" w:date="2023-06-05T10:43:58Z">
        <w:r>
          <w:rPr>
            <w:rFonts w:hint="eastAsia" w:cs="Courier New"/>
            <w:snapToGrid w:val="0"/>
            <w:lang w:val="en-US" w:eastAsia="zh-CN"/>
          </w:rPr>
          <w:tab/>
        </w:r>
      </w:ins>
      <w:ins w:id="366" w:author="Author" w:date="2023-06-05T10:43:58Z">
        <w:r>
          <w:rPr>
            <w:rFonts w:hint="eastAsia" w:cs="Courier New"/>
            <w:snapToGrid w:val="0"/>
            <w:lang w:val="en-US" w:eastAsia="zh-CN"/>
          </w:rPr>
          <w:t xml:space="preserve">{ </w:t>
        </w:r>
      </w:ins>
      <w:ins w:id="367" w:author="Author" w:date="2023-06-30T14:59:32Z">
        <w:r>
          <w:rPr>
            <w:rFonts w:hint="eastAsia" w:cs="Courier New"/>
            <w:snapToGrid w:val="0"/>
            <w:lang w:val="en-US" w:eastAsia="zh-CN"/>
          </w:rPr>
          <w:t xml:space="preserve">ID </w:t>
        </w:r>
      </w:ins>
      <w:ins w:id="368" w:author="Author" w:date="2023-06-30T14:59:32Z">
        <w:r>
          <w:rPr>
            <w:rFonts w:hint="eastAsia"/>
            <w:snapToGrid w:val="0"/>
            <w:lang w:val="en-US" w:eastAsia="zh-CN"/>
          </w:rPr>
          <w:t>id-SLPositioning-Ranging-Service-Info</w:t>
        </w:r>
      </w:ins>
      <w:ins w:id="369" w:author="Author" w:date="2023-06-30T14:59:32Z">
        <w:r>
          <w:rPr>
            <w:rFonts w:hint="eastAsia"/>
            <w:snapToGrid w:val="0"/>
            <w:lang w:val="en-US" w:eastAsia="zh-CN"/>
          </w:rPr>
          <w:tab/>
        </w:r>
      </w:ins>
      <w:ins w:id="370" w:author="Author" w:date="2023-06-30T14:59:47Z">
        <w:r>
          <w:rPr>
            <w:rFonts w:hint="eastAsia"/>
            <w:snapToGrid w:val="0"/>
            <w:lang w:val="en-US" w:eastAsia="zh-CN"/>
          </w:rPr>
          <w:tab/>
        </w:r>
      </w:ins>
      <w:ins w:id="371" w:author="Author" w:date="2023-06-30T14:59:32Z">
        <w:r>
          <w:rPr>
            <w:rFonts w:hint="eastAsia"/>
            <w:snapToGrid w:val="0"/>
            <w:lang w:val="en-US" w:eastAsia="zh-CN"/>
          </w:rPr>
          <w:t>CRITICALITY ignore</w:t>
        </w:r>
      </w:ins>
      <w:ins w:id="372" w:author="Author" w:date="2023-06-30T14:59:32Z">
        <w:r>
          <w:rPr>
            <w:rFonts w:hint="eastAsia"/>
            <w:snapToGrid w:val="0"/>
            <w:lang w:val="en-US" w:eastAsia="zh-CN"/>
          </w:rPr>
          <w:tab/>
        </w:r>
      </w:ins>
      <w:ins w:id="373" w:author="Author" w:date="2023-06-30T14:59:32Z">
        <w:r>
          <w:rPr>
            <w:rFonts w:hint="eastAsia"/>
            <w:snapToGrid w:val="0"/>
            <w:lang w:val="en-US" w:eastAsia="zh-CN"/>
          </w:rPr>
          <w:t>TYPE SLPositioning-Ranging-Service-Info</w:t>
        </w:r>
      </w:ins>
      <w:ins w:id="374" w:author="Author" w:date="2023-06-30T14:59:32Z">
        <w:r>
          <w:rPr>
            <w:rFonts w:hint="eastAsia"/>
            <w:snapToGrid w:val="0"/>
            <w:lang w:val="en-US" w:eastAsia="zh-CN"/>
          </w:rPr>
          <w:tab/>
        </w:r>
      </w:ins>
      <w:ins w:id="375" w:author="Author" w:date="2023-06-30T14:59:34Z">
        <w:r>
          <w:rPr>
            <w:rFonts w:hint="eastAsia"/>
            <w:snapToGrid w:val="0"/>
            <w:lang w:val="en-US" w:eastAsia="zh-CN"/>
          </w:rPr>
          <w:tab/>
        </w:r>
      </w:ins>
      <w:ins w:id="376" w:author="Author" w:date="2023-06-30T14:59:34Z">
        <w:r>
          <w:rPr>
            <w:rFonts w:hint="eastAsia"/>
            <w:snapToGrid w:val="0"/>
            <w:lang w:val="en-US" w:eastAsia="zh-CN"/>
          </w:rPr>
          <w:tab/>
        </w:r>
      </w:ins>
      <w:ins w:id="377" w:author="Author" w:date="2023-06-30T14:59:32Z">
        <w:r>
          <w:rPr>
            <w:rFonts w:cs="Courier New"/>
            <w:snapToGrid w:val="0"/>
          </w:rPr>
          <w:t>RESENCE optional</w:t>
        </w:r>
      </w:ins>
      <w:ins w:id="378" w:author="Author" w:date="2023-06-05T10:43:58Z">
        <w:r>
          <w:rPr>
            <w:rFonts w:cs="Courier New"/>
            <w:snapToGrid w:val="0"/>
          </w:rPr>
          <w:tab/>
        </w:r>
      </w:ins>
      <w:ins w:id="379" w:author="Author" w:date="2023-06-05T10:43:58Z">
        <w:r>
          <w:rPr>
            <w:rFonts w:cs="Courier New"/>
            <w:snapToGrid w:val="0"/>
          </w:rPr>
          <w:tab/>
        </w:r>
      </w:ins>
      <w:ins w:id="380" w:author="Author" w:date="2023-06-05T10:43:58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rPr>
          <w:b/>
          <w:color w:val="0070C0"/>
        </w:rPr>
      </w:pPr>
    </w:p>
    <w:p>
      <w:pPr>
        <w:pStyle w:val="136"/>
        <w:jc w:val="both"/>
        <w:rPr>
          <w:highlight w:val="yellow"/>
        </w:rPr>
      </w:pPr>
    </w:p>
    <w:p>
      <w:pPr>
        <w:rPr>
          <w:b/>
          <w:color w:val="0070C0"/>
        </w:rPr>
      </w:pPr>
      <w:r>
        <w:rPr>
          <w:b/>
          <w:color w:val="0070C0"/>
        </w:rPr>
        <w:t>&lt;Unchanged Text Omitted&gt;</w:t>
      </w:r>
    </w:p>
    <w:p>
      <w:pPr>
        <w:pStyle w:val="69"/>
        <w:rPr>
          <w:snapToGrid w:val="0"/>
          <w:lang w:val="fr-FR"/>
        </w:rPr>
      </w:pPr>
      <w:r>
        <w:rPr>
          <w:snapToGrid w:val="0"/>
          <w:lang w:val="fr-FR"/>
        </w:rPr>
        <w:t>-- **************************************************************</w:t>
      </w:r>
    </w:p>
    <w:p>
      <w:pPr>
        <w:pStyle w:val="69"/>
        <w:rPr>
          <w:snapToGrid w:val="0"/>
          <w:lang w:val="fr-FR"/>
        </w:rPr>
      </w:pPr>
      <w:r>
        <w:rPr>
          <w:snapToGrid w:val="0"/>
          <w:lang w:val="fr-FR"/>
        </w:rPr>
        <w:t>--</w:t>
      </w:r>
    </w:p>
    <w:p>
      <w:pPr>
        <w:pStyle w:val="69"/>
        <w:outlineLvl w:val="3"/>
        <w:rPr>
          <w:snapToGrid w:val="0"/>
          <w:lang w:val="fr-FR"/>
        </w:rPr>
      </w:pPr>
      <w:r>
        <w:rPr>
          <w:snapToGrid w:val="0"/>
          <w:lang w:val="fr-FR"/>
        </w:rPr>
        <w:t>-- UE CONTEXT MODIFICATION REQUEST</w:t>
      </w:r>
    </w:p>
    <w:p>
      <w:pPr>
        <w:pStyle w:val="69"/>
        <w:rPr>
          <w:snapToGrid w:val="0"/>
          <w:lang w:val="fr-FR"/>
        </w:rPr>
      </w:pPr>
      <w:r>
        <w:rPr>
          <w:snapToGrid w:val="0"/>
          <w:lang w:val="fr-FR"/>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UEContextModificationRequest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{UEContextModificationRequestIEs}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lang w:val="fr-FR"/>
        </w:rPr>
      </w:pPr>
    </w:p>
    <w:p>
      <w:pPr>
        <w:pStyle w:val="69"/>
        <w:rPr>
          <w:snapToGrid w:val="0"/>
          <w:lang w:val="fr-FR"/>
        </w:rPr>
      </w:pPr>
      <w:r>
        <w:rPr>
          <w:snapToGrid w:val="0"/>
          <w:lang w:val="fr-FR"/>
        </w:rPr>
        <w:t>UEContextModificationRequestIEs NGAP-PROTOCOL-IES ::= {</w:t>
      </w:r>
    </w:p>
    <w:p>
      <w:pPr>
        <w:pStyle w:val="69"/>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eastAsia="zh-CN"/>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eastAsia="zh-CN"/>
        </w:rPr>
        <w:t>|</w:t>
      </w:r>
    </w:p>
    <w:p>
      <w:pPr>
        <w:pStyle w:val="69"/>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pPr>
        <w:pStyle w:val="69"/>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p>
    <w:p>
      <w:pPr>
        <w:pStyle w:val="69"/>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PRESENCE optional</w:t>
      </w:r>
      <w:r>
        <w:rPr>
          <w:snapToGrid w:val="0"/>
        </w:rPr>
        <w:tab/>
      </w:r>
      <w:r>
        <w:rPr>
          <w:snapToGrid w:val="0"/>
        </w:rPr>
        <w:tab/>
      </w:r>
      <w:r>
        <w:rPr>
          <w:snapToGrid w:val="0"/>
        </w:rPr>
        <w:t>}|</w:t>
      </w:r>
    </w:p>
    <w:p>
      <w:pPr>
        <w:pStyle w:val="69"/>
        <w:rPr>
          <w:rFonts w:eastAsia="宋体"/>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rFonts w:eastAsia="宋体"/>
          <w:snapToGrid w:val="0"/>
        </w:rPr>
        <w:t>|</w:t>
      </w:r>
    </w:p>
    <w:p>
      <w:pPr>
        <w:pStyle w:val="69"/>
        <w:rPr>
          <w:rFonts w:eastAsia="宋体"/>
          <w:snapToGrid w:val="0"/>
        </w:rPr>
      </w:pPr>
      <w:r>
        <w:rPr>
          <w:rFonts w:eastAsia="宋体"/>
          <w:snapToGrid w:val="0"/>
        </w:rPr>
        <w:tab/>
      </w:r>
      <w:r>
        <w:rPr>
          <w:rFonts w:eastAsia="宋体"/>
          <w:snapToGrid w:val="0"/>
        </w:rPr>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69"/>
        <w:rPr>
          <w:snapToGrid w:val="0"/>
        </w:rPr>
      </w:pPr>
      <w:r>
        <w:rPr>
          <w:rFonts w:eastAsia="宋体"/>
          <w:snapToGrid w:val="0"/>
        </w:rPr>
        <w:tab/>
      </w:r>
      <w:r>
        <w:rPr>
          <w:rFonts w:eastAsia="宋体"/>
          <w:snapToGrid w:val="0"/>
        </w:rPr>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r>
        <w:rPr>
          <w:snapToGrid w:val="0"/>
        </w:rPr>
        <w:t>|</w:t>
      </w:r>
    </w:p>
    <w:p>
      <w:pPr>
        <w:pStyle w:val="69"/>
        <w:rPr>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cs="Courier New"/>
          <w:snapToGrid w:val="0"/>
        </w:rPr>
      </w:pPr>
      <w:r>
        <w:rPr>
          <w:snapToGrid w:val="0"/>
        </w:rPr>
        <w:tab/>
      </w:r>
      <w:r>
        <w:rPr>
          <w:snapToGrid w:val="0"/>
        </w:rPr>
        <w:t>{ ID id-ManagementBasedMDTPLMNModificationList</w:t>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81" w:author="Author" w:date="2023-06-05T10:44:40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82" w:author="Author" w:date="2023-06-05T10:44:40Z">
        <w:r>
          <w:rPr>
            <w:rFonts w:hint="eastAsia" w:cs="Courier New"/>
            <w:snapToGrid w:val="0"/>
            <w:lang w:val="en-US" w:eastAsia="zh-CN"/>
          </w:rPr>
          <w:t>|</w:t>
        </w:r>
      </w:ins>
    </w:p>
    <w:p>
      <w:pPr>
        <w:pStyle w:val="69"/>
        <w:rPr>
          <w:snapToGrid w:val="0"/>
        </w:rPr>
      </w:pPr>
      <w:ins w:id="383" w:author="Author" w:date="2023-06-05T10:44:40Z">
        <w:r>
          <w:rPr>
            <w:rFonts w:hint="eastAsia" w:cs="Courier New"/>
            <w:snapToGrid w:val="0"/>
            <w:lang w:val="en-US" w:eastAsia="zh-CN"/>
          </w:rPr>
          <w:tab/>
        </w:r>
      </w:ins>
      <w:ins w:id="384" w:author="Author" w:date="2023-06-05T10:44:40Z">
        <w:r>
          <w:rPr>
            <w:rFonts w:hint="eastAsia" w:cs="Courier New"/>
            <w:snapToGrid w:val="0"/>
            <w:lang w:val="en-US" w:eastAsia="zh-CN"/>
          </w:rPr>
          <w:t xml:space="preserve">{ </w:t>
        </w:r>
      </w:ins>
      <w:ins w:id="385" w:author="Author" w:date="2023-06-30T15:00:11Z">
        <w:r>
          <w:rPr>
            <w:rFonts w:hint="eastAsia" w:cs="Courier New"/>
            <w:snapToGrid w:val="0"/>
            <w:lang w:val="en-US" w:eastAsia="zh-CN"/>
          </w:rPr>
          <w:t xml:space="preserve">ID </w:t>
        </w:r>
      </w:ins>
      <w:ins w:id="386" w:author="Author" w:date="2023-06-30T15:00:11Z">
        <w:r>
          <w:rPr>
            <w:rFonts w:hint="eastAsia"/>
            <w:snapToGrid w:val="0"/>
            <w:lang w:val="en-US" w:eastAsia="zh-CN"/>
          </w:rPr>
          <w:t>id-SLPositioning-Ranging-Service-Info</w:t>
        </w:r>
      </w:ins>
      <w:ins w:id="387" w:author="Author" w:date="2023-06-30T15:00:11Z">
        <w:r>
          <w:rPr>
            <w:rFonts w:hint="eastAsia"/>
            <w:snapToGrid w:val="0"/>
            <w:lang w:val="en-US" w:eastAsia="zh-CN"/>
          </w:rPr>
          <w:tab/>
        </w:r>
      </w:ins>
      <w:ins w:id="388" w:author="Author" w:date="2023-06-30T15:00:13Z">
        <w:r>
          <w:rPr>
            <w:rFonts w:hint="eastAsia"/>
            <w:snapToGrid w:val="0"/>
            <w:lang w:val="en-US" w:eastAsia="zh-CN"/>
          </w:rPr>
          <w:tab/>
        </w:r>
      </w:ins>
      <w:ins w:id="389" w:author="Author" w:date="2023-06-30T15:00:11Z">
        <w:r>
          <w:rPr>
            <w:rFonts w:hint="eastAsia"/>
            <w:snapToGrid w:val="0"/>
            <w:lang w:val="en-US" w:eastAsia="zh-CN"/>
          </w:rPr>
          <w:t>CRITICALITY ignore</w:t>
        </w:r>
      </w:ins>
      <w:ins w:id="390" w:author="Author" w:date="2023-06-30T15:00:11Z">
        <w:r>
          <w:rPr>
            <w:rFonts w:hint="eastAsia"/>
            <w:snapToGrid w:val="0"/>
            <w:lang w:val="en-US" w:eastAsia="zh-CN"/>
          </w:rPr>
          <w:tab/>
        </w:r>
      </w:ins>
      <w:ins w:id="391" w:author="Author" w:date="2023-06-30T15:00:11Z">
        <w:r>
          <w:rPr>
            <w:rFonts w:hint="eastAsia"/>
            <w:snapToGrid w:val="0"/>
            <w:lang w:val="en-US" w:eastAsia="zh-CN"/>
          </w:rPr>
          <w:t>TYPE SLPositioning-Ranging-Service-Info</w:t>
        </w:r>
      </w:ins>
      <w:ins w:id="392" w:author="Author" w:date="2023-06-30T15:00:11Z">
        <w:r>
          <w:rPr>
            <w:rFonts w:hint="eastAsia"/>
            <w:snapToGrid w:val="0"/>
            <w:lang w:val="en-US" w:eastAsia="zh-CN"/>
          </w:rPr>
          <w:tab/>
        </w:r>
      </w:ins>
      <w:ins w:id="393" w:author="Author" w:date="2023-06-30T15:00:15Z">
        <w:r>
          <w:rPr>
            <w:rFonts w:hint="eastAsia"/>
            <w:snapToGrid w:val="0"/>
            <w:lang w:val="en-US" w:eastAsia="zh-CN"/>
          </w:rPr>
          <w:tab/>
        </w:r>
      </w:ins>
      <w:ins w:id="394" w:author="Author" w:date="2023-06-30T15:00:11Z">
        <w:r>
          <w:rPr>
            <w:rFonts w:cs="Courier New"/>
            <w:snapToGrid w:val="0"/>
          </w:rPr>
          <w:t>PRESENCE optional</w:t>
        </w:r>
      </w:ins>
      <w:ins w:id="395" w:author="Author" w:date="2023-06-05T10:44:40Z">
        <w:r>
          <w:rPr>
            <w:rFonts w:cs="Courier New"/>
            <w:snapToGrid w:val="0"/>
          </w:rPr>
          <w:tab/>
        </w:r>
      </w:ins>
      <w:ins w:id="396" w:author="Author" w:date="2023-06-05T10:44:40Z">
        <w:r>
          <w:rPr>
            <w:rFonts w:cs="Courier New"/>
            <w:snapToGrid w:val="0"/>
          </w:rPr>
          <w:tab/>
        </w:r>
      </w:ins>
      <w:ins w:id="397" w:author="Author" w:date="2023-06-05T10:44:40Z">
        <w:r>
          <w:rPr>
            <w:rFonts w:hint="eastAsia"/>
            <w:snapToGrid w:val="0"/>
            <w:lang w:val="en-US" w:eastAsia="zh-CN"/>
          </w:rPr>
          <w:t>}</w:t>
        </w:r>
      </w:ins>
      <w:r>
        <w:rPr>
          <w:snapToGrid w:val="0"/>
        </w:rPr>
        <w:t>,</w:t>
      </w:r>
    </w:p>
    <w:p>
      <w:pPr>
        <w:pStyle w:val="69"/>
        <w:rPr>
          <w:snapToGrid w:val="0"/>
          <w:lang w:val="fr-FR"/>
        </w:rPr>
      </w:pPr>
      <w:r>
        <w:rPr>
          <w:snapToGrid w:val="0"/>
        </w:rPr>
        <w:tab/>
      </w:r>
      <w:r>
        <w:rPr>
          <w:snapToGrid w:val="0"/>
          <w:lang w:val="fr-FR"/>
        </w:rPr>
        <w:t>...</w:t>
      </w:r>
    </w:p>
    <w:p>
      <w:pPr>
        <w:pStyle w:val="69"/>
        <w:rPr>
          <w:snapToGrid w:val="0"/>
          <w:lang w:val="fr-FR"/>
        </w:rPr>
      </w:pPr>
      <w:r>
        <w:rPr>
          <w:snapToGrid w:val="0"/>
          <w:lang w:val="fr-FR"/>
        </w:rPr>
        <w:t>}</w:t>
      </w:r>
    </w:p>
    <w:p>
      <w:pPr>
        <w:rPr>
          <w:b/>
          <w:color w:val="0070C0"/>
        </w:rPr>
      </w:pP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Handover Resource Allocation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HANDOVER REQUEST</w:t>
      </w:r>
    </w:p>
    <w:p>
      <w:pPr>
        <w:pStyle w:val="69"/>
        <w:rPr>
          <w:snapToGrid w:val="0"/>
        </w:rPr>
      </w:pPr>
      <w:r>
        <w:rPr>
          <w:snapToGrid w:val="0"/>
        </w:rPr>
        <w:t>--</w:t>
      </w:r>
    </w:p>
    <w:p>
      <w:pPr>
        <w:pStyle w:val="69"/>
        <w:rPr>
          <w:snapToGrid w:val="0"/>
          <w:lang w:val="fr-FR"/>
        </w:rPr>
      </w:pPr>
      <w:r>
        <w:rPr>
          <w:snapToGrid w:val="0"/>
          <w:lang w:val="fr-FR"/>
        </w:rPr>
        <w:t>-- **************************************************************</w:t>
      </w:r>
    </w:p>
    <w:p>
      <w:pPr>
        <w:pStyle w:val="69"/>
        <w:rPr>
          <w:snapToGrid w:val="0"/>
          <w:lang w:val="fr-FR"/>
        </w:rPr>
      </w:pPr>
    </w:p>
    <w:p>
      <w:pPr>
        <w:pStyle w:val="69"/>
        <w:rPr>
          <w:snapToGrid w:val="0"/>
          <w:lang w:val="fr-FR"/>
        </w:rPr>
      </w:pPr>
      <w:r>
        <w:rPr>
          <w:snapToGrid w:val="0"/>
          <w:lang w:val="fr-FR"/>
        </w:rPr>
        <w:t>HandoverRequest ::= SEQUENCE {</w:t>
      </w:r>
    </w:p>
    <w:p>
      <w:pPr>
        <w:pStyle w:val="69"/>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{HandoverRequestIEs}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HandoverRequestIEs NGAP-PROTOCOL-IES ::= {</w:t>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w:t>
      </w:r>
      <w:r>
        <w:t>NewSecurityContext</w:t>
      </w:r>
      <w:r>
        <w:rPr>
          <w:snapToGrid w:val="0"/>
        </w:rPr>
        <w:t>Ind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id-PDUSessionResourceSetup</w:t>
      </w:r>
      <w:r>
        <w:t>ListHOReq</w:t>
      </w:r>
      <w:r>
        <w:rPr>
          <w:snapToGrid w:val="0"/>
        </w:rPr>
        <w:tab/>
      </w:r>
      <w:r>
        <w:rPr>
          <w:snapToGrid w:val="0"/>
        </w:rPr>
        <w:tab/>
      </w:r>
      <w:r>
        <w:rPr>
          <w:snapToGrid w:val="0"/>
        </w:rPr>
        <w:t>CRITICALITY reject</w:t>
      </w:r>
      <w:r>
        <w:rPr>
          <w:snapToGrid w:val="0"/>
        </w:rPr>
        <w:tab/>
      </w:r>
      <w:r>
        <w:rPr>
          <w:snapToGrid w:val="0"/>
        </w:rPr>
        <w:t>TYPE PDUSessionResourceSetup</w:t>
      </w:r>
      <w:r>
        <w:t>ListHOReq</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lang w:eastAsia="zh-CN"/>
        </w:rPr>
        <w:tab/>
      </w:r>
      <w:r>
        <w:rPr>
          <w:snapToGrid w:val="0"/>
          <w:lang w:eastAsia="zh-CN"/>
        </w:rPr>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id-SourceToTarget-TransparentContainer</w:t>
      </w:r>
      <w:r>
        <w:rPr>
          <w:snapToGrid w:val="0"/>
        </w:rPr>
        <w:tab/>
      </w:r>
      <w:r>
        <w:rPr>
          <w:snapToGrid w:val="0"/>
        </w:rPr>
        <w:tab/>
      </w:r>
      <w:r>
        <w:rPr>
          <w:snapToGrid w:val="0"/>
        </w:rPr>
        <w:t>CRITICALITY reject</w:t>
      </w:r>
      <w:r>
        <w:rPr>
          <w:snapToGrid w:val="0"/>
        </w:rPr>
        <w:tab/>
      </w:r>
      <w:r>
        <w:rPr>
          <w:snapToGrid w:val="0"/>
        </w:rPr>
        <w:t>TYPE SourceToTarget-TransparentContainer</w:t>
      </w:r>
      <w:r>
        <w:rPr>
          <w:snapToGrid w:val="0"/>
        </w:rPr>
        <w:tab/>
      </w:r>
      <w:r>
        <w:rPr>
          <w:snapToGrid w:val="0"/>
        </w:rPr>
        <w:tab/>
      </w:r>
      <w:r>
        <w:rPr>
          <w:snapToGrid w:val="0"/>
        </w:rPr>
        <w:t>PRESENCE mandatory</w:t>
      </w:r>
      <w:r>
        <w:rPr>
          <w:snapToGrid w:val="0"/>
        </w:rPr>
        <w:tab/>
      </w:r>
      <w:r>
        <w:rPr>
          <w:snapToGrid w:val="0"/>
        </w:rPr>
        <w:t>}|</w:t>
      </w:r>
    </w:p>
    <w:p>
      <w:pPr>
        <w:pStyle w:val="69"/>
        <w:rPr>
          <w:snapToGrid w:val="0"/>
          <w:lang w:eastAsia="zh-CN"/>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spacing w:line="0" w:lineRule="atLeast"/>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rFonts w:eastAsia="宋体"/>
          <w:snapToGrid w:val="0"/>
          <w:lang w:eastAsia="zh-CN"/>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r>
        <w:rPr>
          <w:snapToGrid w:val="0"/>
        </w:rPr>
        <w:t>|</w:t>
      </w:r>
    </w:p>
    <w:p>
      <w:pPr>
        <w:pStyle w:val="69"/>
        <w:spacing w:line="0" w:lineRule="atLeast"/>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spacing w:line="0" w:lineRule="atLeast"/>
        <w:rPr>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snapToGrid w:val="0"/>
        </w:rPr>
        <w:t>|</w:t>
      </w:r>
    </w:p>
    <w:p>
      <w:pPr>
        <w:pStyle w:val="69"/>
        <w:rPr>
          <w:rFonts w:cs="Courier New"/>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rFonts w:cs="Courier New"/>
          <w:snapToGrid w:val="0"/>
        </w:rPr>
      </w:pPr>
      <w:r>
        <w:rPr>
          <w:rFonts w:cs="Courier New"/>
          <w:snapToGrid w:val="0"/>
        </w:rPr>
        <w:tab/>
      </w:r>
      <w:r>
        <w:rPr>
          <w:rFonts w:hint="eastAsia" w:cs="Courier New"/>
          <w:snapToGrid w:val="0"/>
        </w:rPr>
        <w:t>{ ID id-FiveG-ProSeUEPC5AggregateMaximumBitRate</w:t>
      </w:r>
      <w:r>
        <w:rPr>
          <w:rFonts w:hint="eastAsia"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69"/>
        <w:rPr>
          <w:ins w:id="398" w:author="Author" w:date="2023-06-05T10:44:54Z"/>
          <w:rFonts w:hint="eastAsia"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hint="eastAsia"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99" w:author="Author" w:date="2023-06-05T10:44:54Z">
        <w:r>
          <w:rPr>
            <w:rFonts w:hint="eastAsia" w:cs="Courier New"/>
            <w:snapToGrid w:val="0"/>
            <w:lang w:val="en-US" w:eastAsia="zh-CN"/>
          </w:rPr>
          <w:t>|</w:t>
        </w:r>
      </w:ins>
    </w:p>
    <w:p>
      <w:pPr>
        <w:pStyle w:val="69"/>
        <w:rPr>
          <w:snapToGrid w:val="0"/>
        </w:rPr>
      </w:pPr>
      <w:ins w:id="400" w:author="Author" w:date="2023-06-05T10:44:54Z">
        <w:r>
          <w:rPr>
            <w:rFonts w:hint="eastAsia" w:cs="Courier New"/>
            <w:snapToGrid w:val="0"/>
            <w:lang w:val="en-US" w:eastAsia="zh-CN"/>
          </w:rPr>
          <w:tab/>
        </w:r>
      </w:ins>
      <w:ins w:id="401" w:author="Author" w:date="2023-06-05T10:44:54Z">
        <w:r>
          <w:rPr>
            <w:rFonts w:hint="eastAsia" w:cs="Courier New"/>
            <w:snapToGrid w:val="0"/>
            <w:lang w:val="en-US" w:eastAsia="zh-CN"/>
          </w:rPr>
          <w:t xml:space="preserve">{ </w:t>
        </w:r>
      </w:ins>
      <w:ins w:id="402" w:author="Author" w:date="2023-06-30T15:00:34Z">
        <w:r>
          <w:rPr>
            <w:rFonts w:hint="eastAsia" w:cs="Courier New"/>
            <w:snapToGrid w:val="0"/>
            <w:lang w:val="en-US" w:eastAsia="zh-CN"/>
          </w:rPr>
          <w:t xml:space="preserve">ID </w:t>
        </w:r>
      </w:ins>
      <w:ins w:id="403" w:author="Author" w:date="2023-06-30T15:00:34Z">
        <w:r>
          <w:rPr>
            <w:rFonts w:hint="eastAsia"/>
            <w:snapToGrid w:val="0"/>
            <w:lang w:val="en-US" w:eastAsia="zh-CN"/>
          </w:rPr>
          <w:t>id-SLPositioning-Ranging-Service-Info</w:t>
        </w:r>
      </w:ins>
      <w:ins w:id="404" w:author="Author" w:date="2023-06-30T15:00:34Z">
        <w:r>
          <w:rPr>
            <w:rFonts w:hint="eastAsia"/>
            <w:snapToGrid w:val="0"/>
            <w:lang w:val="en-US" w:eastAsia="zh-CN"/>
          </w:rPr>
          <w:tab/>
        </w:r>
      </w:ins>
      <w:ins w:id="405" w:author="Author" w:date="2023-06-30T15:00:36Z">
        <w:r>
          <w:rPr>
            <w:rFonts w:hint="eastAsia"/>
            <w:snapToGrid w:val="0"/>
            <w:lang w:val="en-US" w:eastAsia="zh-CN"/>
          </w:rPr>
          <w:tab/>
        </w:r>
      </w:ins>
      <w:ins w:id="406" w:author="Author" w:date="2023-06-30T15:00:34Z">
        <w:r>
          <w:rPr>
            <w:rFonts w:hint="eastAsia"/>
            <w:snapToGrid w:val="0"/>
            <w:lang w:val="en-US" w:eastAsia="zh-CN"/>
          </w:rPr>
          <w:t>CRITICALITY ignore</w:t>
        </w:r>
      </w:ins>
      <w:ins w:id="407" w:author="Author" w:date="2023-06-30T15:00:34Z">
        <w:r>
          <w:rPr>
            <w:rFonts w:hint="eastAsia"/>
            <w:snapToGrid w:val="0"/>
            <w:lang w:val="en-US" w:eastAsia="zh-CN"/>
          </w:rPr>
          <w:tab/>
        </w:r>
      </w:ins>
      <w:ins w:id="408" w:author="Author" w:date="2023-06-30T15:00:34Z">
        <w:r>
          <w:rPr>
            <w:rFonts w:hint="eastAsia"/>
            <w:snapToGrid w:val="0"/>
            <w:lang w:val="en-US" w:eastAsia="zh-CN"/>
          </w:rPr>
          <w:t>TYPE SLPositioning-Ranging-Service-Info</w:t>
        </w:r>
      </w:ins>
      <w:ins w:id="409" w:author="Author" w:date="2023-06-30T15:00:34Z">
        <w:r>
          <w:rPr>
            <w:rFonts w:hint="eastAsia"/>
            <w:snapToGrid w:val="0"/>
            <w:lang w:val="en-US" w:eastAsia="zh-CN"/>
          </w:rPr>
          <w:tab/>
        </w:r>
      </w:ins>
      <w:ins w:id="410" w:author="Author" w:date="2023-06-30T15:00:38Z">
        <w:r>
          <w:rPr>
            <w:rFonts w:hint="eastAsia"/>
            <w:snapToGrid w:val="0"/>
            <w:lang w:val="en-US" w:eastAsia="zh-CN"/>
          </w:rPr>
          <w:tab/>
        </w:r>
      </w:ins>
      <w:ins w:id="411" w:author="Author" w:date="2023-06-30T15:00:34Z">
        <w:r>
          <w:rPr>
            <w:rFonts w:cs="Courier New"/>
            <w:snapToGrid w:val="0"/>
          </w:rPr>
          <w:t>PRESENCE optional</w:t>
        </w:r>
      </w:ins>
      <w:ins w:id="412" w:author="Author" w:date="2023-06-05T10:44:54Z">
        <w:r>
          <w:rPr>
            <w:rFonts w:cs="Courier New"/>
            <w:snapToGrid w:val="0"/>
          </w:rPr>
          <w:tab/>
        </w:r>
      </w:ins>
      <w:ins w:id="413" w:author="Author" w:date="2023-06-05T10:44:54Z">
        <w:r>
          <w:rPr>
            <w:rFonts w:cs="Courier New"/>
            <w:snapToGrid w:val="0"/>
          </w:rPr>
          <w:tab/>
        </w:r>
      </w:ins>
      <w:ins w:id="414" w:author="Author" w:date="2023-06-05T10:44:54Z">
        <w:r>
          <w:rPr>
            <w:rFonts w:hint="eastAsia"/>
            <w:snapToGrid w:val="0"/>
            <w:lang w:val="en-US" w:eastAsia="zh-CN"/>
          </w:rPr>
          <w:t>}</w:t>
        </w:r>
      </w:ins>
      <w:r>
        <w:rPr>
          <w:rFonts w:eastAsia="宋体"/>
          <w:snapToGrid w:val="0"/>
          <w:lang w:eastAsia="zh-CN"/>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PATH SWITCH REQUEST ACKNOWLEDGE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PathSwitchRequestAcknowledge ::= SEQUENCE {</w:t>
      </w:r>
    </w:p>
    <w:p>
      <w:pPr>
        <w:pStyle w:val="69"/>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 PathSwitchRequestAcknowledgeIEs}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PathSwitchRequestAcknowledgeIEs NGAP-PROTOCOL-IES ::= {</w:t>
      </w:r>
      <w:r>
        <w:rPr>
          <w:snapToGrid w:val="0"/>
        </w:rPr>
        <w:tab/>
      </w:r>
    </w:p>
    <w:p>
      <w:pPr>
        <w:pStyle w:val="69"/>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id-PDUSessionResourceSwitchedList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PDUSessionResourceSwitchedList</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id-PDUSessionResource</w:t>
      </w:r>
      <w:r>
        <w:t>ReleasedListPSAck</w:t>
      </w:r>
      <w:r>
        <w:rPr>
          <w:snapToGrid w:val="0"/>
        </w:rPr>
        <w:tab/>
      </w:r>
      <w:r>
        <w:rPr>
          <w:snapToGrid w:val="0"/>
        </w:rPr>
        <w:tab/>
      </w:r>
      <w:r>
        <w:rPr>
          <w:snapToGrid w:val="0"/>
        </w:rPr>
        <w:tab/>
      </w:r>
      <w:r>
        <w:rPr>
          <w:snapToGrid w:val="0"/>
        </w:rPr>
        <w:t>CRITICALITY ignore</w:t>
      </w:r>
      <w:r>
        <w:rPr>
          <w:snapToGrid w:val="0"/>
        </w:rPr>
        <w:tab/>
      </w:r>
      <w:r>
        <w:rPr>
          <w:snapToGrid w:val="0"/>
        </w:rPr>
        <w:t>TYPE PDUSessionResource</w:t>
      </w:r>
      <w:r>
        <w:t>ReleasedListPSAck</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id-RRCInactiveTransitionReportRequest</w:t>
      </w:r>
      <w:r>
        <w:rPr>
          <w:snapToGrid w:val="0"/>
        </w:rPr>
        <w:tab/>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69"/>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69"/>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t>{ ID id-UERadioCapabilityID</w:t>
      </w:r>
      <w:r>
        <w:tab/>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r>
        <w:rPr>
          <w:snapToGrid w:val="0"/>
        </w:rPr>
        <w:t>|</w:t>
      </w:r>
    </w:p>
    <w:p>
      <w:pPr>
        <w:pStyle w:val="69"/>
        <w:spacing w:line="0" w:lineRule="atLeast"/>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r>
      <w:r>
        <w:t>CRITICALITY ignore</w:t>
      </w:r>
      <w:r>
        <w:tab/>
      </w:r>
      <w:r>
        <w:t>TYPE TimeSyncAssistanceInfo</w:t>
      </w:r>
      <w:r>
        <w:tab/>
      </w:r>
      <w:r>
        <w:tab/>
      </w:r>
      <w:r>
        <w:tab/>
      </w:r>
      <w:r>
        <w:tab/>
      </w:r>
      <w:r>
        <w:tab/>
      </w:r>
      <w:r>
        <w:tab/>
      </w:r>
      <w:r>
        <w:tab/>
      </w:r>
      <w:r>
        <w:t>PRESENCE optional</w:t>
      </w:r>
      <w:r>
        <w:tab/>
      </w:r>
      <w:r>
        <w:tab/>
      </w:r>
      <w:r>
        <w:t>}</w:t>
      </w:r>
      <w:r>
        <w:rPr>
          <w:rFonts w:hint="eastAsia" w:eastAsia="Malgun Gothic"/>
        </w:rPr>
        <w:t>|</w:t>
      </w:r>
    </w:p>
    <w:p>
      <w:pPr>
        <w:pStyle w:val="69"/>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rPr>
          <w:snapToGrid w:val="0"/>
        </w:rPr>
      </w:pPr>
      <w:r>
        <w:rPr>
          <w:snapToGrid w:val="0"/>
        </w:rPr>
        <w:tab/>
      </w:r>
      <w:r>
        <w:rPr>
          <w:rFonts w:hint="eastAsia"/>
          <w:snapToGrid w:val="0"/>
        </w:rPr>
        <w:t>{ ID id-FiveG-ProSeUEPC5AggregateMaximumBitRate</w:t>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rFonts w:hint="eastAsia" w:cs="Courier New"/>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69"/>
        <w:ind w:left="400" w:hanging="400"/>
        <w:rPr>
          <w:snapToGrid w:val="0"/>
          <w:lang w:eastAsia="zh-CN"/>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lang w:eastAsia="zh-CN"/>
        </w:rPr>
        <w:t>|</w:t>
      </w:r>
    </w:p>
    <w:p>
      <w:pPr>
        <w:pStyle w:val="69"/>
        <w:rPr>
          <w:ins w:id="415" w:author="Author" w:date="2023-06-05T10:45:11Z"/>
          <w:rFonts w:hint="eastAsia"/>
          <w:snapToGrid w:val="0"/>
          <w:lang w:val="en-US" w:eastAsia="zh-CN"/>
        </w:rPr>
      </w:pPr>
      <w:r>
        <w:rPr>
          <w:rFonts w:hint="eastAsia"/>
          <w:snapToGrid w:val="0"/>
          <w:lang w:eastAsia="zh-CN"/>
        </w:rPr>
        <w:tab/>
      </w:r>
      <w:r>
        <w:rPr>
          <w:rFonts w:hint="eastAsia"/>
          <w:snapToGrid w:val="0"/>
          <w:lang w:eastAsia="zh-CN"/>
        </w:rPr>
        <w:t xml:space="preserve">{ </w:t>
      </w:r>
      <w:r>
        <w:rPr>
          <w:snapToGrid w:val="0"/>
        </w:rPr>
        <w:t>ID id-ManagementBasedMDTPLMNModificationList</w:t>
      </w:r>
      <w:r>
        <w:rPr>
          <w:snapToGrid w:val="0"/>
        </w:rPr>
        <w:tab/>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ins w:id="416" w:author="Author" w:date="2023-06-05T10:45:11Z">
        <w:r>
          <w:rPr>
            <w:rFonts w:hint="eastAsia"/>
            <w:snapToGrid w:val="0"/>
            <w:lang w:val="en-US" w:eastAsia="zh-CN"/>
          </w:rPr>
          <w:t>|</w:t>
        </w:r>
      </w:ins>
    </w:p>
    <w:p>
      <w:pPr>
        <w:pStyle w:val="69"/>
        <w:rPr>
          <w:snapToGrid w:val="0"/>
        </w:rPr>
      </w:pPr>
      <w:ins w:id="417" w:author="Author" w:date="2023-06-05T10:45:11Z">
        <w:r>
          <w:rPr>
            <w:rFonts w:hint="eastAsia"/>
            <w:snapToGrid w:val="0"/>
            <w:lang w:val="en-US" w:eastAsia="zh-CN"/>
          </w:rPr>
          <w:tab/>
        </w:r>
      </w:ins>
      <w:ins w:id="418" w:author="Author" w:date="2023-06-05T10:45:11Z">
        <w:r>
          <w:rPr>
            <w:rFonts w:hint="eastAsia" w:cs="Courier New"/>
            <w:snapToGrid w:val="0"/>
            <w:lang w:val="en-US" w:eastAsia="zh-CN"/>
          </w:rPr>
          <w:t xml:space="preserve">{ </w:t>
        </w:r>
      </w:ins>
      <w:ins w:id="419" w:author="Author" w:date="2023-06-30T15:00:59Z">
        <w:r>
          <w:rPr>
            <w:rFonts w:hint="eastAsia" w:cs="Courier New"/>
            <w:snapToGrid w:val="0"/>
            <w:lang w:val="en-US" w:eastAsia="zh-CN"/>
          </w:rPr>
          <w:t xml:space="preserve">ID </w:t>
        </w:r>
      </w:ins>
      <w:ins w:id="420" w:author="Author" w:date="2023-06-30T15:00:59Z">
        <w:r>
          <w:rPr>
            <w:rFonts w:hint="eastAsia"/>
            <w:snapToGrid w:val="0"/>
            <w:lang w:val="en-US" w:eastAsia="zh-CN"/>
          </w:rPr>
          <w:t>id-SLPositioning-Ranging-Service-Info</w:t>
        </w:r>
      </w:ins>
      <w:ins w:id="421" w:author="Author" w:date="2023-06-30T15:00:59Z">
        <w:r>
          <w:rPr>
            <w:rFonts w:hint="eastAsia"/>
            <w:snapToGrid w:val="0"/>
            <w:lang w:val="en-US" w:eastAsia="zh-CN"/>
          </w:rPr>
          <w:tab/>
        </w:r>
      </w:ins>
      <w:ins w:id="422" w:author="Author" w:date="2023-06-30T15:01:02Z">
        <w:r>
          <w:rPr>
            <w:rFonts w:hint="eastAsia"/>
            <w:snapToGrid w:val="0"/>
            <w:lang w:val="en-US" w:eastAsia="zh-CN"/>
          </w:rPr>
          <w:tab/>
        </w:r>
      </w:ins>
      <w:ins w:id="423" w:author="Author" w:date="2023-06-30T15:01:02Z">
        <w:r>
          <w:rPr>
            <w:rFonts w:hint="eastAsia"/>
            <w:snapToGrid w:val="0"/>
            <w:lang w:val="en-US" w:eastAsia="zh-CN"/>
          </w:rPr>
          <w:tab/>
        </w:r>
      </w:ins>
      <w:ins w:id="424" w:author="Author" w:date="2023-06-30T15:00:59Z">
        <w:r>
          <w:rPr>
            <w:rFonts w:hint="eastAsia"/>
            <w:snapToGrid w:val="0"/>
            <w:lang w:val="en-US" w:eastAsia="zh-CN"/>
          </w:rPr>
          <w:t>CRITICALITY ignore</w:t>
        </w:r>
      </w:ins>
      <w:ins w:id="425" w:author="Author" w:date="2023-06-30T15:00:59Z">
        <w:r>
          <w:rPr>
            <w:rFonts w:hint="eastAsia"/>
            <w:snapToGrid w:val="0"/>
            <w:lang w:val="en-US" w:eastAsia="zh-CN"/>
          </w:rPr>
          <w:tab/>
        </w:r>
      </w:ins>
      <w:ins w:id="426" w:author="Author" w:date="2023-06-30T15:00:59Z">
        <w:r>
          <w:rPr>
            <w:rFonts w:hint="eastAsia"/>
            <w:snapToGrid w:val="0"/>
            <w:lang w:val="en-US" w:eastAsia="zh-CN"/>
          </w:rPr>
          <w:t>TYPE SLPositioning-Ranging-Service-Info</w:t>
        </w:r>
      </w:ins>
      <w:ins w:id="427" w:author="Author" w:date="2023-06-30T15:00:59Z">
        <w:r>
          <w:rPr>
            <w:rFonts w:hint="eastAsia"/>
            <w:snapToGrid w:val="0"/>
            <w:lang w:val="en-US" w:eastAsia="zh-CN"/>
          </w:rPr>
          <w:tab/>
        </w:r>
      </w:ins>
      <w:ins w:id="428" w:author="Author" w:date="2023-06-30T15:01:04Z">
        <w:r>
          <w:rPr>
            <w:rFonts w:hint="eastAsia"/>
            <w:snapToGrid w:val="0"/>
            <w:lang w:val="en-US" w:eastAsia="zh-CN"/>
          </w:rPr>
          <w:tab/>
        </w:r>
      </w:ins>
      <w:ins w:id="429" w:author="Author" w:date="2023-06-30T15:01:05Z">
        <w:r>
          <w:rPr>
            <w:rFonts w:hint="eastAsia"/>
            <w:snapToGrid w:val="0"/>
            <w:lang w:val="en-US" w:eastAsia="zh-CN"/>
          </w:rPr>
          <w:tab/>
        </w:r>
      </w:ins>
      <w:ins w:id="430" w:author="Author" w:date="2023-06-30T15:00:59Z">
        <w:r>
          <w:rPr>
            <w:rFonts w:cs="Courier New"/>
            <w:snapToGrid w:val="0"/>
          </w:rPr>
          <w:t>PRESENCE optional</w:t>
        </w:r>
      </w:ins>
      <w:ins w:id="431" w:author="Author" w:date="2023-06-05T10:45:11Z">
        <w:r>
          <w:rPr>
            <w:rFonts w:cs="Courier New"/>
            <w:snapToGrid w:val="0"/>
          </w:rPr>
          <w:tab/>
        </w:r>
      </w:ins>
      <w:ins w:id="432" w:author="Author" w:date="2023-06-05T10:45:11Z">
        <w:r>
          <w:rPr>
            <w:rFonts w:cs="Courier New"/>
            <w:snapToGrid w:val="0"/>
          </w:rPr>
          <w:tab/>
        </w:r>
      </w:ins>
      <w:ins w:id="433" w:author="Author" w:date="2023-06-05T10:45:11Z">
        <w:r>
          <w:rPr>
            <w:rFonts w:hint="eastAsia"/>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rPr>
          <w:b/>
          <w:color w:val="0070C0"/>
        </w:rPr>
      </w:pPr>
      <w:r>
        <w:rPr>
          <w:b/>
          <w:color w:val="0070C0"/>
        </w:rPr>
        <w:t>&lt;Unchanged Text Omitted&gt;</w:t>
      </w:r>
    </w:p>
    <w:p>
      <w:pPr>
        <w:pStyle w:val="69"/>
        <w:rPr>
          <w:snapToGrid w:val="0"/>
        </w:rPr>
      </w:pPr>
    </w:p>
    <w:p>
      <w:pPr>
        <w:pStyle w:val="4"/>
      </w:pPr>
      <w:bookmarkStart w:id="545" w:name="_Toc45898077"/>
      <w:bookmarkStart w:id="546" w:name="_Toc29503809"/>
      <w:bookmarkStart w:id="547" w:name="_Toc105152643"/>
      <w:bookmarkStart w:id="548" w:name="_Toc64446549"/>
      <w:bookmarkStart w:id="549" w:name="_Toc29504393"/>
      <w:bookmarkStart w:id="550" w:name="_Toc120537589"/>
      <w:bookmarkStart w:id="551" w:name="_Toc45652556"/>
      <w:bookmarkStart w:id="552" w:name="_Toc45798688"/>
      <w:bookmarkStart w:id="553" w:name="_Toc51746284"/>
      <w:bookmarkStart w:id="554" w:name="_Toc105174449"/>
      <w:bookmarkStart w:id="555" w:name="_Toc112757094"/>
      <w:bookmarkStart w:id="556" w:name="_Toc107409905"/>
      <w:bookmarkStart w:id="557" w:name="_Toc88652509"/>
      <w:bookmarkStart w:id="558" w:name="_Toc36555157"/>
      <w:bookmarkStart w:id="559" w:name="_Toc20955356"/>
      <w:bookmarkStart w:id="560" w:name="_Toc29504977"/>
      <w:bookmarkStart w:id="561" w:name="_Toc36553430"/>
      <w:bookmarkStart w:id="562" w:name="_Toc99123758"/>
      <w:bookmarkStart w:id="563" w:name="_Toc45658988"/>
      <w:bookmarkStart w:id="564" w:name="_Toc106109447"/>
      <w:bookmarkStart w:id="565" w:name="_Toc73982419"/>
      <w:bookmarkStart w:id="566" w:name="_Toc97891553"/>
      <w:bookmarkStart w:id="567" w:name="_Toc45720808"/>
      <w:bookmarkStart w:id="568" w:name="_Toc99662564"/>
      <w:r>
        <w:t>9.4.5</w:t>
      </w:r>
      <w:r>
        <w:tab/>
      </w:r>
      <w:r>
        <w:t>Information Element Definitions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rPr>
          <w:b/>
          <w:color w:val="0070C0"/>
        </w:rPr>
      </w:pPr>
    </w:p>
    <w:p>
      <w:pPr>
        <w:rPr>
          <w:b/>
          <w:color w:val="0070C0"/>
        </w:rPr>
      </w:pPr>
      <w:r>
        <w:rPr>
          <w:b/>
          <w:color w:val="0070C0"/>
        </w:rPr>
        <w:t>&lt;Unchanged Text Omitted&gt;</w:t>
      </w:r>
    </w:p>
    <w:p>
      <w:pPr>
        <w:pStyle w:val="69"/>
      </w:pPr>
    </w:p>
    <w:p>
      <w:pPr>
        <w:pStyle w:val="69"/>
        <w:rPr>
          <w:ins w:id="434" w:author="Author" w:date="2023-06-30T15:01:31Z"/>
          <w:rFonts w:eastAsia="宋体" w:cs="Courier New"/>
          <w:snapToGrid w:val="0"/>
          <w:lang w:eastAsia="ko-KR"/>
        </w:rPr>
      </w:pPr>
      <w:ins w:id="435" w:author="Author" w:date="2023-06-30T15:01:31Z">
        <w:r>
          <w:rPr>
            <w:rFonts w:hint="eastAsia"/>
            <w:snapToGrid w:val="0"/>
            <w:lang w:val="en-US" w:eastAsia="zh-CN"/>
          </w:rPr>
          <w:t>SLPositioning-Ranging-Service-Info</w:t>
        </w:r>
      </w:ins>
      <w:ins w:id="436" w:author="Author" w:date="2023-06-30T15:01:31Z">
        <w:r>
          <w:rPr>
            <w:rFonts w:eastAsia="宋体" w:cs="Courier New"/>
            <w:snapToGrid w:val="0"/>
            <w:lang w:eastAsia="ko-KR"/>
          </w:rPr>
          <w:t xml:space="preserve"> ::= SEQUENCE{</w:t>
        </w:r>
      </w:ins>
    </w:p>
    <w:p>
      <w:pPr>
        <w:pStyle w:val="69"/>
        <w:rPr>
          <w:ins w:id="437" w:author="Author" w:date="2023-06-30T15:01:31Z"/>
          <w:rFonts w:eastAsia="宋体" w:cs="Courier New"/>
          <w:snapToGrid w:val="0"/>
          <w:lang w:eastAsia="ko-KR"/>
        </w:rPr>
      </w:pPr>
      <w:ins w:id="438" w:author="Author" w:date="2023-06-30T15:01:31Z">
        <w:r>
          <w:rPr>
            <w:rFonts w:eastAsia="宋体" w:cs="Courier New"/>
            <w:snapToGrid w:val="0"/>
            <w:lang w:eastAsia="ko-KR"/>
          </w:rPr>
          <w:tab/>
        </w:r>
      </w:ins>
      <w:ins w:id="439" w:author="Author" w:date="2023-06-30T15:01:31Z">
        <w:r>
          <w:rPr>
            <w:rFonts w:eastAsia="宋体" w:cs="Courier New"/>
            <w:snapToGrid w:val="0"/>
            <w:lang w:eastAsia="ko-KR"/>
          </w:rPr>
          <w:t>sLPositioning-</w:t>
        </w:r>
      </w:ins>
      <w:ins w:id="440" w:author="Author" w:date="2023-06-30T15:01:31Z">
        <w:r>
          <w:rPr>
            <w:rFonts w:eastAsia="宋体" w:cs="Courier New"/>
            <w:snapToGrid w:val="0"/>
            <w:lang w:val="zh-CN" w:eastAsia="ko-KR"/>
          </w:rPr>
          <w:t>Ranging-</w:t>
        </w:r>
      </w:ins>
      <w:ins w:id="441" w:author="Author" w:date="2023-06-30T15:01:31Z">
        <w:r>
          <w:rPr>
            <w:rFonts w:eastAsia="宋体" w:cs="Courier New"/>
            <w:snapToGrid w:val="0"/>
            <w:lang w:eastAsia="ko-KR"/>
          </w:rPr>
          <w:t>Authorized</w:t>
        </w:r>
      </w:ins>
      <w:ins w:id="442" w:author="Author" w:date="2023-06-30T15:01:31Z">
        <w:r>
          <w:rPr>
            <w:rFonts w:eastAsia="宋体" w:cs="Courier New"/>
            <w:snapToGrid w:val="0"/>
            <w:lang w:eastAsia="ko-KR"/>
          </w:rPr>
          <w:tab/>
        </w:r>
      </w:ins>
      <w:ins w:id="443" w:author="Author" w:date="2023-06-30T15:01:31Z">
        <w:r>
          <w:rPr>
            <w:rFonts w:eastAsia="宋体" w:cs="Courier New"/>
            <w:snapToGrid w:val="0"/>
            <w:lang w:eastAsia="ko-KR"/>
          </w:rPr>
          <w:t>SLPositioning-</w:t>
        </w:r>
      </w:ins>
      <w:ins w:id="444" w:author="Author" w:date="2023-06-30T15:01:31Z">
        <w:r>
          <w:rPr>
            <w:rFonts w:eastAsia="宋体" w:cs="Courier New"/>
            <w:snapToGrid w:val="0"/>
            <w:lang w:val="zh-CN" w:eastAsia="ko-KR"/>
          </w:rPr>
          <w:t>Ranging-</w:t>
        </w:r>
      </w:ins>
      <w:ins w:id="445" w:author="Author" w:date="2023-06-30T15:01:31Z">
        <w:r>
          <w:rPr>
            <w:rFonts w:eastAsia="宋体" w:cs="Courier New"/>
            <w:snapToGrid w:val="0"/>
            <w:lang w:eastAsia="ko-KR"/>
          </w:rPr>
          <w:t>Authorized,</w:t>
        </w:r>
      </w:ins>
    </w:p>
    <w:p>
      <w:pPr>
        <w:pStyle w:val="69"/>
        <w:rPr>
          <w:ins w:id="446" w:author="Author" w:date="2023-06-30T15:01:31Z"/>
          <w:rFonts w:hint="default" w:eastAsia="宋体" w:cs="Courier New"/>
          <w:snapToGrid w:val="0"/>
          <w:lang w:val="en-US" w:eastAsia="zh-CN"/>
        </w:rPr>
      </w:pPr>
      <w:ins w:id="447" w:author="Author" w:date="2023-06-30T15:01:31Z">
        <w:r>
          <w:rPr>
            <w:rFonts w:hint="eastAsia" w:eastAsia="宋体" w:cs="Courier New"/>
            <w:snapToGrid w:val="0"/>
            <w:lang w:val="en-US" w:eastAsia="zh-CN"/>
          </w:rPr>
          <w:tab/>
        </w:r>
      </w:ins>
      <w:ins w:id="448" w:author="Author" w:date="2023-06-30T15:01:31Z">
        <w:r>
          <w:rPr>
            <w:rFonts w:hint="eastAsia" w:eastAsia="宋体" w:cs="Courier New"/>
            <w:snapToGrid w:val="0"/>
            <w:lang w:val="en-US" w:eastAsia="zh-CN"/>
          </w:rPr>
          <w:t>sLPositioning-Ranging-QoS-parameters</w:t>
        </w:r>
      </w:ins>
      <w:ins w:id="449" w:author="Author" w:date="2023-06-30T15:01:31Z">
        <w:r>
          <w:rPr>
            <w:rFonts w:hint="eastAsia" w:eastAsia="宋体" w:cs="Courier New"/>
            <w:snapToGrid w:val="0"/>
            <w:lang w:val="en-US" w:eastAsia="zh-CN"/>
          </w:rPr>
          <w:tab/>
        </w:r>
      </w:ins>
      <w:ins w:id="450" w:author="Author" w:date="2023-06-30T15:01:31Z">
        <w:r>
          <w:rPr>
            <w:rFonts w:hint="eastAsia" w:eastAsia="宋体" w:cs="Courier New"/>
            <w:snapToGrid w:val="0"/>
            <w:lang w:val="en-US" w:eastAsia="zh-CN"/>
          </w:rPr>
          <w:t>SLPositioning-Ranging-QoS-Parameters,</w:t>
        </w:r>
      </w:ins>
    </w:p>
    <w:p>
      <w:pPr>
        <w:pStyle w:val="69"/>
        <w:rPr>
          <w:ins w:id="451" w:author="Author" w:date="2023-06-30T15:01:31Z"/>
        </w:rPr>
      </w:pPr>
      <w:ins w:id="452" w:author="Author" w:date="2023-06-30T15:01:31Z">
        <w:r>
          <w:rPr>
            <w:rFonts w:eastAsia="宋体" w:cs="Courier New"/>
            <w:snapToGrid w:val="0"/>
            <w:lang w:eastAsia="ko-KR"/>
          </w:rPr>
          <w:tab/>
        </w:r>
      </w:ins>
      <w:ins w:id="453" w:author="Author" w:date="2023-06-30T15:01:31Z">
        <w:r>
          <w:rPr>
            <w:rFonts w:eastAsia="宋体" w:cs="Courier New"/>
            <w:snapToGrid w:val="0"/>
            <w:highlight w:val="yellow"/>
            <w:lang w:val="zh-CN" w:eastAsia="ko-KR"/>
          </w:rPr>
          <w:t>FFS</w:t>
        </w:r>
      </w:ins>
      <w:ins w:id="454" w:author="Author" w:date="2023-06-30T15:01:31Z">
        <w:r>
          <w:rPr>
            <w:rFonts w:eastAsia="宋体" w:cs="Courier New"/>
            <w:snapToGrid w:val="0"/>
            <w:lang w:eastAsia="ko-KR"/>
          </w:rPr>
          <w:t>,</w:t>
        </w:r>
      </w:ins>
      <w:ins w:id="455" w:author="Author" w:date="2023-06-30T15:01:31Z">
        <w:r>
          <w:rPr/>
          <w:tab/>
        </w:r>
      </w:ins>
    </w:p>
    <w:p>
      <w:pPr>
        <w:pStyle w:val="69"/>
        <w:rPr>
          <w:ins w:id="456" w:author="Author" w:date="2023-06-30T15:01:31Z"/>
        </w:rPr>
      </w:pPr>
      <w:ins w:id="457" w:author="Author" w:date="2023-06-30T15:01:31Z">
        <w:r>
          <w:rPr>
            <w:rFonts w:hint="eastAsia"/>
            <w:lang w:val="en-US" w:eastAsia="zh-CN"/>
          </w:rPr>
          <w:tab/>
        </w:r>
      </w:ins>
      <w:ins w:id="458" w:author="Author" w:date="2023-06-30T15:01:31Z">
        <w:r>
          <w:rPr/>
          <w:t>iE-Extensions</w:t>
        </w:r>
      </w:ins>
      <w:ins w:id="459" w:author="Author" w:date="2023-06-30T15:01:31Z">
        <w:r>
          <w:rPr/>
          <w:tab/>
        </w:r>
      </w:ins>
      <w:ins w:id="460" w:author="Author" w:date="2023-06-30T15:01:31Z">
        <w:r>
          <w:rPr/>
          <w:tab/>
        </w:r>
      </w:ins>
      <w:ins w:id="461" w:author="Author" w:date="2023-06-30T15:01:31Z">
        <w:r>
          <w:rPr/>
          <w:t>ProtocolExtensionContainer { {</w:t>
        </w:r>
      </w:ins>
      <w:ins w:id="462" w:author="Author" w:date="2023-06-30T15:01:31Z">
        <w:r>
          <w:rPr>
            <w:rFonts w:hint="eastAsia"/>
            <w:snapToGrid w:val="0"/>
            <w:lang w:val="en-US" w:eastAsia="zh-CN"/>
          </w:rPr>
          <w:t>SLPositioning-Ranging-Service-Info</w:t>
        </w:r>
      </w:ins>
      <w:ins w:id="463" w:author="Author" w:date="2023-06-30T15:01:31Z">
        <w:r>
          <w:rPr>
            <w:lang w:val="zh-CN"/>
          </w:rPr>
          <w:t>-</w:t>
        </w:r>
      </w:ins>
      <w:ins w:id="464" w:author="Author" w:date="2023-06-30T15:01:31Z">
        <w:r>
          <w:rPr/>
          <w:t>ExtIEs} }</w:t>
        </w:r>
      </w:ins>
      <w:ins w:id="465" w:author="Author" w:date="2023-06-30T15:01:31Z">
        <w:r>
          <w:rPr/>
          <w:tab/>
        </w:r>
      </w:ins>
      <w:ins w:id="466" w:author="Author" w:date="2023-06-30T15:01:31Z">
        <w:r>
          <w:rPr/>
          <w:t>OPTIONAL</w:t>
        </w:r>
      </w:ins>
    </w:p>
    <w:p>
      <w:pPr>
        <w:pStyle w:val="69"/>
        <w:rPr>
          <w:ins w:id="467" w:author="Author" w:date="2023-06-30T15:01:31Z"/>
        </w:rPr>
      </w:pPr>
      <w:ins w:id="468" w:author="Author" w:date="2023-06-30T15:01:31Z">
        <w:r>
          <w:rPr/>
          <w:t>}</w:t>
        </w:r>
      </w:ins>
    </w:p>
    <w:p>
      <w:pPr>
        <w:pStyle w:val="69"/>
        <w:rPr>
          <w:ins w:id="469" w:author="Author" w:date="2023-06-30T15:01:31Z"/>
        </w:rPr>
      </w:pPr>
    </w:p>
    <w:p>
      <w:pPr>
        <w:pStyle w:val="69"/>
        <w:rPr>
          <w:ins w:id="470" w:author="Author" w:date="2023-06-30T15:01:31Z"/>
        </w:rPr>
      </w:pPr>
      <w:ins w:id="471" w:author="Author" w:date="2023-06-30T15:01:31Z">
        <w:r>
          <w:rPr>
            <w:rFonts w:hint="eastAsia"/>
            <w:snapToGrid w:val="0"/>
            <w:lang w:val="en-US" w:eastAsia="zh-CN"/>
          </w:rPr>
          <w:t>SLPositioning-Ranging-Service-Info</w:t>
        </w:r>
      </w:ins>
      <w:ins w:id="472" w:author="Author" w:date="2023-06-30T15:01:31Z">
        <w:r>
          <w:rPr/>
          <w:t xml:space="preserve">-ExtIEs </w:t>
        </w:r>
      </w:ins>
      <w:ins w:id="473" w:author="Author" w:date="2023-06-30T15:01:31Z">
        <w:r>
          <w:rPr>
            <w:rFonts w:hint="eastAsia"/>
            <w:lang w:val="en-US" w:eastAsia="zh-CN"/>
          </w:rPr>
          <w:t>NG</w:t>
        </w:r>
      </w:ins>
      <w:ins w:id="474" w:author="Author" w:date="2023-06-30T15:01:31Z">
        <w:r>
          <w:rPr/>
          <w:t>AP-PROTOCOL-EXTENSION ::= {</w:t>
        </w:r>
      </w:ins>
    </w:p>
    <w:p>
      <w:pPr>
        <w:pStyle w:val="69"/>
        <w:rPr>
          <w:ins w:id="475" w:author="Author" w:date="2023-06-30T15:01:31Z"/>
        </w:rPr>
      </w:pPr>
      <w:ins w:id="476" w:author="Author" w:date="2023-06-30T15:01:31Z">
        <w:r>
          <w:rPr/>
          <w:tab/>
        </w:r>
      </w:ins>
      <w:ins w:id="477" w:author="Author" w:date="2023-06-30T15:01:31Z">
        <w:r>
          <w:rPr/>
          <w:t>...</w:t>
        </w:r>
      </w:ins>
    </w:p>
    <w:p>
      <w:pPr>
        <w:pStyle w:val="69"/>
        <w:rPr>
          <w:ins w:id="478" w:author="Author" w:date="2023-06-30T15:01:31Z"/>
        </w:rPr>
      </w:pPr>
      <w:ins w:id="479" w:author="Author" w:date="2023-06-30T15:01:31Z">
        <w:r>
          <w:rPr/>
          <w:t>}</w:t>
        </w:r>
      </w:ins>
    </w:p>
    <w:p>
      <w:pPr>
        <w:pStyle w:val="69"/>
        <w:rPr>
          <w:ins w:id="480" w:author="Author" w:date="2023-06-30T15:01:31Z"/>
          <w:rFonts w:eastAsia="宋体" w:cs="Courier New"/>
          <w:snapToGrid w:val="0"/>
          <w:lang w:eastAsia="ko-KR"/>
        </w:rPr>
      </w:pPr>
    </w:p>
    <w:p>
      <w:pPr>
        <w:pStyle w:val="69"/>
        <w:rPr>
          <w:ins w:id="481" w:author="Author" w:date="2023-06-30T15:01:31Z"/>
          <w:rFonts w:eastAsia="宋体" w:cs="Courier New"/>
          <w:snapToGrid w:val="0"/>
          <w:lang w:eastAsia="ko-KR"/>
        </w:rPr>
      </w:pPr>
    </w:p>
    <w:p>
      <w:pPr>
        <w:pStyle w:val="69"/>
        <w:rPr>
          <w:ins w:id="482" w:author="Author" w:date="2023-06-30T15:01:31Z"/>
        </w:rPr>
      </w:pPr>
      <w:ins w:id="483" w:author="Author" w:date="2023-06-30T15:01:31Z">
        <w:r>
          <w:rPr>
            <w:rFonts w:eastAsia="宋体" w:cs="Courier New"/>
            <w:snapToGrid w:val="0"/>
            <w:lang w:eastAsia="ko-KR"/>
          </w:rPr>
          <w:t>SLPositioning-</w:t>
        </w:r>
      </w:ins>
      <w:ins w:id="484" w:author="Author" w:date="2023-06-30T15:01:31Z">
        <w:r>
          <w:rPr>
            <w:rFonts w:eastAsia="宋体" w:cs="Courier New"/>
            <w:snapToGrid w:val="0"/>
            <w:lang w:val="zh-CN" w:eastAsia="ko-KR"/>
          </w:rPr>
          <w:t>Ranging-</w:t>
        </w:r>
      </w:ins>
      <w:ins w:id="485" w:author="Author" w:date="2023-06-30T15:01:31Z">
        <w:r>
          <w:rPr>
            <w:rFonts w:eastAsia="宋体" w:cs="Courier New"/>
            <w:snapToGrid w:val="0"/>
            <w:lang w:eastAsia="ko-KR"/>
          </w:rPr>
          <w:t>Authorized</w:t>
        </w:r>
      </w:ins>
      <w:ins w:id="486" w:author="Author" w:date="2023-06-30T15:01:31Z">
        <w:r>
          <w:rPr>
            <w:rFonts w:eastAsia="宋体" w:cs="Courier New"/>
            <w:snapToGrid w:val="0"/>
            <w:lang w:val="zh-CN" w:eastAsia="ko-KR"/>
          </w:rPr>
          <w:t xml:space="preserve"> </w:t>
        </w:r>
      </w:ins>
      <w:ins w:id="487" w:author="Author" w:date="2023-06-30T15:01:31Z">
        <w:r>
          <w:rPr/>
          <w:t xml:space="preserve">::= ENUMERATED { </w:t>
        </w:r>
      </w:ins>
    </w:p>
    <w:p>
      <w:pPr>
        <w:pStyle w:val="69"/>
        <w:rPr>
          <w:ins w:id="488" w:author="Author" w:date="2023-06-30T15:01:31Z"/>
        </w:rPr>
      </w:pPr>
      <w:ins w:id="489" w:author="Author" w:date="2023-06-30T15:01:31Z">
        <w:r>
          <w:rPr/>
          <w:tab/>
        </w:r>
      </w:ins>
      <w:ins w:id="490" w:author="Author" w:date="2023-06-30T15:01:31Z">
        <w:r>
          <w:rPr/>
          <w:t>authorized,</w:t>
        </w:r>
      </w:ins>
    </w:p>
    <w:p>
      <w:pPr>
        <w:pStyle w:val="69"/>
        <w:rPr>
          <w:ins w:id="491" w:author="Author" w:date="2023-06-30T15:01:31Z"/>
        </w:rPr>
      </w:pPr>
      <w:ins w:id="492" w:author="Author" w:date="2023-06-30T15:01:31Z">
        <w:r>
          <w:rPr/>
          <w:tab/>
        </w:r>
      </w:ins>
      <w:ins w:id="493" w:author="Author" w:date="2023-06-30T15:01:31Z">
        <w:r>
          <w:rPr/>
          <w:t>not-authorized,</w:t>
        </w:r>
      </w:ins>
    </w:p>
    <w:p>
      <w:pPr>
        <w:pStyle w:val="69"/>
        <w:rPr>
          <w:ins w:id="494" w:author="Author" w:date="2023-06-30T15:01:31Z"/>
        </w:rPr>
      </w:pPr>
      <w:ins w:id="495" w:author="Author" w:date="2023-06-30T15:01:31Z">
        <w:r>
          <w:rPr/>
          <w:tab/>
        </w:r>
      </w:ins>
      <w:ins w:id="496" w:author="Author" w:date="2023-06-30T15:01:31Z">
        <w:r>
          <w:rPr/>
          <w:t>...</w:t>
        </w:r>
      </w:ins>
    </w:p>
    <w:p>
      <w:pPr>
        <w:pStyle w:val="69"/>
        <w:rPr>
          <w:ins w:id="497" w:author="Author" w:date="2023-06-30T15:01:31Z"/>
        </w:rPr>
      </w:pPr>
      <w:ins w:id="498" w:author="Author" w:date="2023-06-30T15:01:31Z">
        <w:r>
          <w:rPr/>
          <w:t>}</w:t>
        </w:r>
      </w:ins>
    </w:p>
    <w:p>
      <w:pPr>
        <w:pStyle w:val="69"/>
        <w:rPr>
          <w:ins w:id="499" w:author="Author" w:date="2023-06-30T15:01:31Z"/>
        </w:rPr>
      </w:pPr>
    </w:p>
    <w:p>
      <w:pPr>
        <w:pStyle w:val="69"/>
        <w:rPr>
          <w:ins w:id="500" w:author="Author" w:date="2023-06-30T15:01:31Z"/>
          <w:snapToGrid w:val="0"/>
          <w:lang w:eastAsia="zh-CN"/>
        </w:rPr>
      </w:pPr>
      <w:ins w:id="501" w:author="Author" w:date="2023-06-30T15:01:31Z">
        <w:r>
          <w:rPr>
            <w:rFonts w:eastAsia="宋体" w:cs="Courier New"/>
            <w:snapToGrid w:val="0"/>
            <w:lang w:eastAsia="ko-KR"/>
          </w:rPr>
          <w:t>SLPositioning-Ranging-QoS-parameters</w:t>
        </w:r>
      </w:ins>
      <w:ins w:id="502" w:author="Author" w:date="2023-06-30T15:01:31Z">
        <w:r>
          <w:rPr>
            <w:rFonts w:eastAsia="宋体" w:cs="Courier New"/>
            <w:snapToGrid w:val="0"/>
            <w:lang w:val="en-US" w:eastAsia="ko-KR"/>
          </w:rPr>
          <w:t xml:space="preserve"> ::= </w:t>
        </w:r>
      </w:ins>
      <w:ins w:id="503" w:author="Author" w:date="2023-06-30T15:01:31Z">
        <w:r>
          <w:rPr>
            <w:snapToGrid w:val="0"/>
          </w:rPr>
          <w:t>SEQUENCE {</w:t>
        </w:r>
      </w:ins>
    </w:p>
    <w:p>
      <w:pPr>
        <w:pStyle w:val="69"/>
        <w:rPr>
          <w:ins w:id="504" w:author="Author" w:date="2023-06-30T15:01:31Z"/>
          <w:rFonts w:eastAsia="Batang"/>
          <w:lang w:eastAsia="ja-JP"/>
        </w:rPr>
      </w:pPr>
      <w:ins w:id="505" w:author="Author" w:date="2023-06-30T15:01:31Z">
        <w:r>
          <w:rPr>
            <w:rFonts w:eastAsia="Batang"/>
            <w:lang w:eastAsia="ja-JP"/>
          </w:rPr>
          <w:tab/>
        </w:r>
      </w:ins>
      <w:ins w:id="506" w:author="Author" w:date="2023-06-30T15:01:31Z">
        <w:r>
          <w:rPr>
            <w:rFonts w:eastAsia="Batang"/>
            <w:lang w:val="en-US" w:eastAsia="ja-JP"/>
          </w:rPr>
          <w:t>rSPP</w:t>
        </w:r>
      </w:ins>
      <w:ins w:id="507" w:author="Author" w:date="2023-06-30T15:01:31Z">
        <w:r>
          <w:rPr>
            <w:rFonts w:hint="eastAsia" w:eastAsia="Batang"/>
            <w:lang w:eastAsia="ja-JP"/>
          </w:rPr>
          <w:t>QoSFlowList</w:t>
        </w:r>
      </w:ins>
      <w:ins w:id="508" w:author="Author" w:date="2023-06-30T15:01:31Z">
        <w:r>
          <w:rPr>
            <w:rFonts w:eastAsia="Batang"/>
            <w:lang w:eastAsia="ja-JP"/>
          </w:rPr>
          <w:tab/>
        </w:r>
      </w:ins>
      <w:ins w:id="509" w:author="Author" w:date="2023-06-30T15:01:31Z">
        <w:r>
          <w:rPr>
            <w:rFonts w:eastAsia="Batang"/>
            <w:lang w:eastAsia="ja-JP"/>
          </w:rPr>
          <w:tab/>
        </w:r>
      </w:ins>
      <w:ins w:id="510" w:author="Author" w:date="2023-06-30T15:01:31Z">
        <w:r>
          <w:rPr>
            <w:rFonts w:eastAsia="Batang"/>
            <w:lang w:eastAsia="ja-JP"/>
          </w:rPr>
          <w:tab/>
        </w:r>
      </w:ins>
      <w:ins w:id="511" w:author="Author" w:date="2023-06-30T15:01:31Z">
        <w:r>
          <w:rPr>
            <w:rFonts w:hint="eastAsia" w:eastAsia="Batang"/>
            <w:lang w:eastAsia="ja-JP"/>
          </w:rPr>
          <w:tab/>
        </w:r>
      </w:ins>
      <w:ins w:id="512" w:author="Author" w:date="2023-06-30T15:01:31Z">
        <w:r>
          <w:rPr>
            <w:rFonts w:eastAsia="Batang"/>
            <w:lang w:val="en-US" w:eastAsia="ja-JP"/>
          </w:rPr>
          <w:t>RSPP</w:t>
        </w:r>
      </w:ins>
      <w:ins w:id="513" w:author="Author" w:date="2023-06-30T15:01:31Z">
        <w:r>
          <w:rPr>
            <w:rFonts w:hint="eastAsia" w:eastAsia="Batang"/>
            <w:lang w:eastAsia="ja-JP"/>
          </w:rPr>
          <w:t>QoSFlowList</w:t>
        </w:r>
      </w:ins>
      <w:ins w:id="514" w:author="Author" w:date="2023-06-30T15:01:31Z">
        <w:r>
          <w:rPr>
            <w:rFonts w:eastAsia="Batang"/>
            <w:lang w:eastAsia="ja-JP"/>
          </w:rPr>
          <w:t>,</w:t>
        </w:r>
      </w:ins>
    </w:p>
    <w:p>
      <w:pPr>
        <w:pStyle w:val="69"/>
        <w:rPr>
          <w:ins w:id="515" w:author="Author" w:date="2023-06-30T15:01:31Z"/>
          <w:lang w:eastAsia="zh-CN"/>
        </w:rPr>
      </w:pPr>
      <w:ins w:id="516" w:author="Author" w:date="2023-06-30T15:01:31Z">
        <w:r>
          <w:rPr>
            <w:rFonts w:hint="eastAsia" w:eastAsia="Batang"/>
            <w:lang w:eastAsia="ja-JP"/>
          </w:rPr>
          <w:tab/>
        </w:r>
      </w:ins>
      <w:ins w:id="517" w:author="Author" w:date="2023-06-30T15:01:31Z">
        <w:r>
          <w:rPr>
            <w:rFonts w:eastAsia="Batang"/>
            <w:lang w:val="en-US" w:eastAsia="ja-JP"/>
          </w:rPr>
          <w:t>rSPP</w:t>
        </w:r>
      </w:ins>
      <w:ins w:id="518" w:author="Author" w:date="2023-06-30T15:01:31Z">
        <w:r>
          <w:rPr>
            <w:rFonts w:eastAsia="Batang"/>
            <w:lang w:eastAsia="ja-JP"/>
          </w:rPr>
          <w:t>LinkAggregateBitRates</w:t>
        </w:r>
      </w:ins>
      <w:ins w:id="519" w:author="Author" w:date="2023-06-30T15:01:31Z">
        <w:r>
          <w:rPr>
            <w:rFonts w:hint="eastAsia" w:eastAsia="Batang"/>
            <w:lang w:eastAsia="ja-JP"/>
          </w:rPr>
          <w:tab/>
        </w:r>
      </w:ins>
      <w:ins w:id="520" w:author="Author" w:date="2023-06-30T15:01:31Z">
        <w:r>
          <w:rPr>
            <w:rFonts w:eastAsia="Batang"/>
            <w:lang w:eastAsia="ja-JP"/>
          </w:rPr>
          <w:t>BitRate</w:t>
        </w:r>
      </w:ins>
      <w:ins w:id="521" w:author="Author" w:date="2023-06-30T15:01:31Z">
        <w:r>
          <w:rPr>
            <w:rFonts w:eastAsia="Batang"/>
            <w:lang w:eastAsia="ja-JP"/>
          </w:rPr>
          <w:tab/>
        </w:r>
      </w:ins>
      <w:ins w:id="522" w:author="Author" w:date="2023-06-30T15:01:31Z">
        <w:r>
          <w:rPr>
            <w:rFonts w:eastAsia="Batang"/>
            <w:lang w:eastAsia="ja-JP"/>
          </w:rPr>
          <w:tab/>
        </w:r>
      </w:ins>
      <w:ins w:id="523" w:author="Author" w:date="2023-06-30T15:01:31Z">
        <w:r>
          <w:rPr>
            <w:rFonts w:eastAsia="Batang"/>
            <w:lang w:eastAsia="ja-JP"/>
          </w:rPr>
          <w:tab/>
        </w:r>
      </w:ins>
      <w:ins w:id="524" w:author="Author" w:date="2023-06-30T15:01:31Z">
        <w:r>
          <w:rPr>
            <w:rFonts w:eastAsia="Batang"/>
            <w:lang w:eastAsia="ja-JP"/>
          </w:rPr>
          <w:tab/>
        </w:r>
      </w:ins>
      <w:ins w:id="525" w:author="Author" w:date="2023-06-30T15:01:31Z">
        <w:r>
          <w:rPr>
            <w:rFonts w:eastAsia="Batang"/>
            <w:lang w:eastAsia="ja-JP"/>
          </w:rPr>
          <w:tab/>
        </w:r>
      </w:ins>
      <w:ins w:id="526" w:author="Author" w:date="2023-06-30T15:01:31Z">
        <w:r>
          <w:rPr>
            <w:rFonts w:eastAsia="Batang"/>
            <w:lang w:eastAsia="ja-JP"/>
          </w:rPr>
          <w:tab/>
        </w:r>
      </w:ins>
      <w:ins w:id="527" w:author="Author" w:date="2023-06-30T15:01:31Z">
        <w:r>
          <w:rPr>
            <w:rFonts w:eastAsia="Batang"/>
            <w:lang w:eastAsia="ja-JP"/>
          </w:rPr>
          <w:tab/>
        </w:r>
      </w:ins>
      <w:ins w:id="528" w:author="Author" w:date="2023-06-30T15:01:31Z">
        <w:r>
          <w:rPr>
            <w:rFonts w:eastAsia="Batang"/>
            <w:lang w:eastAsia="ja-JP"/>
          </w:rPr>
          <w:tab/>
        </w:r>
      </w:ins>
      <w:ins w:id="529" w:author="Author" w:date="2023-06-30T15:01:31Z">
        <w:r>
          <w:rPr>
            <w:rFonts w:eastAsia="Batang"/>
            <w:lang w:eastAsia="ja-JP"/>
          </w:rPr>
          <w:tab/>
        </w:r>
      </w:ins>
      <w:ins w:id="530" w:author="Author" w:date="2023-06-30T15:01:31Z">
        <w:r>
          <w:rPr>
            <w:rFonts w:eastAsia="Batang"/>
            <w:lang w:eastAsia="ja-JP"/>
          </w:rPr>
          <w:tab/>
        </w:r>
      </w:ins>
      <w:ins w:id="531" w:author="Author" w:date="2023-06-30T15:01:31Z">
        <w:r>
          <w:rPr>
            <w:rFonts w:eastAsia="Batang"/>
            <w:lang w:eastAsia="ja-JP"/>
          </w:rPr>
          <w:tab/>
        </w:r>
      </w:ins>
      <w:ins w:id="532" w:author="Author" w:date="2023-06-30T15:01:31Z">
        <w:r>
          <w:rPr>
            <w:rFonts w:eastAsia="Batang"/>
            <w:lang w:eastAsia="ja-JP"/>
          </w:rPr>
          <w:tab/>
        </w:r>
      </w:ins>
      <w:ins w:id="533" w:author="Author" w:date="2023-06-30T15:01:31Z">
        <w:r>
          <w:rPr>
            <w:rFonts w:eastAsia="Batang"/>
            <w:lang w:eastAsia="ja-JP"/>
          </w:rPr>
          <w:t>OPTIONAL,</w:t>
        </w:r>
      </w:ins>
    </w:p>
    <w:p>
      <w:pPr>
        <w:pStyle w:val="69"/>
        <w:rPr>
          <w:ins w:id="534" w:author="Author" w:date="2023-06-30T15:01:31Z"/>
          <w:snapToGrid w:val="0"/>
        </w:rPr>
      </w:pPr>
      <w:ins w:id="535" w:author="Author" w:date="2023-06-30T15:01:31Z">
        <w:r>
          <w:rPr>
            <w:snapToGrid w:val="0"/>
          </w:rPr>
          <w:tab/>
        </w:r>
      </w:ins>
      <w:ins w:id="536" w:author="Author" w:date="2023-06-30T15:01:31Z">
        <w:r>
          <w:rPr>
            <w:snapToGrid w:val="0"/>
          </w:rPr>
          <w:t>iE-Extensions</w:t>
        </w:r>
      </w:ins>
      <w:ins w:id="537" w:author="Author" w:date="2023-06-30T15:01:31Z">
        <w:r>
          <w:rPr>
            <w:snapToGrid w:val="0"/>
          </w:rPr>
          <w:tab/>
        </w:r>
      </w:ins>
      <w:ins w:id="538" w:author="Author" w:date="2023-06-30T15:01:31Z">
        <w:r>
          <w:rPr>
            <w:snapToGrid w:val="0"/>
          </w:rPr>
          <w:tab/>
        </w:r>
      </w:ins>
      <w:ins w:id="539" w:author="Author" w:date="2023-06-30T15:01:31Z">
        <w:r>
          <w:rPr>
            <w:snapToGrid w:val="0"/>
          </w:rPr>
          <w:t>ProtocolExtensionContainer { {</w:t>
        </w:r>
      </w:ins>
      <w:ins w:id="540" w:author="Author" w:date="2023-06-30T15:01:31Z">
        <w:r>
          <w:rPr>
            <w:rFonts w:hint="eastAsia" w:eastAsia="Batang"/>
            <w:lang w:eastAsia="ja-JP"/>
          </w:rPr>
          <w:t xml:space="preserve"> </w:t>
        </w:r>
      </w:ins>
      <w:ins w:id="541" w:author="Author" w:date="2023-06-30T15:01:31Z">
        <w:r>
          <w:rPr>
            <w:rFonts w:eastAsia="宋体" w:cs="Courier New"/>
            <w:snapToGrid w:val="0"/>
            <w:lang w:eastAsia="ko-KR"/>
          </w:rPr>
          <w:t>SLPositioning-Ranging-Qo</w:t>
        </w:r>
      </w:ins>
      <w:ins w:id="542" w:author="Author" w:date="2023-06-30T15:01:31Z">
        <w:r>
          <w:rPr>
            <w:rFonts w:eastAsia="宋体" w:cs="Courier New"/>
            <w:snapToGrid w:val="0"/>
            <w:lang w:val="en-US" w:eastAsia="ko-KR"/>
          </w:rPr>
          <w:t>S-p</w:t>
        </w:r>
      </w:ins>
      <w:ins w:id="543" w:author="Author" w:date="2023-06-30T15:01:31Z">
        <w:r>
          <w:rPr>
            <w:rFonts w:eastAsia="宋体" w:cs="Courier New"/>
            <w:snapToGrid w:val="0"/>
            <w:lang w:eastAsia="ko-KR"/>
          </w:rPr>
          <w:t>arameters</w:t>
        </w:r>
      </w:ins>
      <w:ins w:id="544" w:author="Author" w:date="2023-06-30T15:01:31Z">
        <w:r>
          <w:rPr>
            <w:snapToGrid w:val="0"/>
          </w:rPr>
          <w:t>-ExtIEs} }</w:t>
        </w:r>
      </w:ins>
      <w:ins w:id="545" w:author="Author" w:date="2023-06-30T15:01:31Z">
        <w:r>
          <w:rPr>
            <w:snapToGrid w:val="0"/>
          </w:rPr>
          <w:tab/>
        </w:r>
      </w:ins>
      <w:ins w:id="546" w:author="Author" w:date="2023-06-30T15:01:31Z">
        <w:r>
          <w:rPr>
            <w:snapToGrid w:val="0"/>
          </w:rPr>
          <w:t>OPTIONAL,</w:t>
        </w:r>
      </w:ins>
    </w:p>
    <w:p>
      <w:pPr>
        <w:pStyle w:val="69"/>
        <w:rPr>
          <w:ins w:id="547" w:author="Author" w:date="2023-06-30T15:01:31Z"/>
          <w:snapToGrid w:val="0"/>
        </w:rPr>
      </w:pPr>
      <w:ins w:id="548" w:author="Author" w:date="2023-06-30T15:01:31Z">
        <w:r>
          <w:rPr>
            <w:snapToGrid w:val="0"/>
          </w:rPr>
          <w:tab/>
        </w:r>
      </w:ins>
      <w:ins w:id="549" w:author="Author" w:date="2023-06-30T15:01:31Z">
        <w:r>
          <w:rPr>
            <w:snapToGrid w:val="0"/>
          </w:rPr>
          <w:t>...</w:t>
        </w:r>
      </w:ins>
    </w:p>
    <w:p>
      <w:pPr>
        <w:pStyle w:val="69"/>
        <w:rPr>
          <w:ins w:id="550" w:author="Author" w:date="2023-06-30T15:01:31Z"/>
          <w:snapToGrid w:val="0"/>
        </w:rPr>
      </w:pPr>
      <w:ins w:id="551" w:author="Author" w:date="2023-06-30T15:01:31Z">
        <w:r>
          <w:rPr>
            <w:snapToGrid w:val="0"/>
          </w:rPr>
          <w:t>}</w:t>
        </w:r>
      </w:ins>
    </w:p>
    <w:p>
      <w:pPr>
        <w:pStyle w:val="69"/>
        <w:rPr>
          <w:ins w:id="552" w:author="Author" w:date="2023-06-30T15:01:31Z"/>
          <w:rFonts w:eastAsia="宋体"/>
          <w:snapToGrid w:val="0"/>
          <w:lang w:eastAsia="zh-CN"/>
        </w:rPr>
      </w:pPr>
    </w:p>
    <w:p>
      <w:pPr>
        <w:pStyle w:val="69"/>
        <w:rPr>
          <w:ins w:id="553" w:author="Author" w:date="2023-06-30T15:01:31Z"/>
          <w:rFonts w:eastAsia="宋体" w:cs="Mangal"/>
          <w:snapToGrid w:val="0"/>
          <w:lang w:val="en-US" w:bidi="sa-IN"/>
        </w:rPr>
      </w:pPr>
      <w:ins w:id="554" w:author="Author" w:date="2023-06-30T15:01:31Z">
        <w:r>
          <w:rPr>
            <w:rFonts w:eastAsia="宋体" w:cs="Courier New"/>
            <w:snapToGrid w:val="0"/>
            <w:lang w:eastAsia="ko-KR"/>
          </w:rPr>
          <w:t>SLPositioning-Ranging-QoS-parameters</w:t>
        </w:r>
      </w:ins>
      <w:ins w:id="555" w:author="Author" w:date="2023-06-30T15:01:31Z">
        <w:r>
          <w:rPr>
            <w:rFonts w:eastAsia="宋体" w:cs="Mangal"/>
            <w:snapToGrid w:val="0"/>
            <w:lang w:val="en-US" w:bidi="sa-IN"/>
          </w:rPr>
          <w:t xml:space="preserve">-ExtIEs </w:t>
        </w:r>
      </w:ins>
      <w:ins w:id="556" w:author="Author" w:date="2023-06-30T15:01:31Z">
        <w:r>
          <w:rPr>
            <w:rFonts w:hint="eastAsia" w:eastAsia="宋体" w:cs="Mangal"/>
            <w:snapToGrid w:val="0"/>
            <w:lang w:val="en-US" w:eastAsia="zh-CN" w:bidi="sa-IN"/>
          </w:rPr>
          <w:t>NG</w:t>
        </w:r>
      </w:ins>
      <w:ins w:id="557" w:author="Author" w:date="2023-06-30T15:01:31Z">
        <w:r>
          <w:rPr>
            <w:rFonts w:eastAsia="宋体" w:cs="Mangal"/>
            <w:snapToGrid w:val="0"/>
            <w:lang w:val="en-US" w:bidi="sa-IN"/>
          </w:rPr>
          <w:t>AP-PROTOCOL-EXTENSION ::= {</w:t>
        </w:r>
      </w:ins>
    </w:p>
    <w:p>
      <w:pPr>
        <w:pStyle w:val="69"/>
        <w:rPr>
          <w:ins w:id="558" w:author="Author" w:date="2023-06-30T15:01:31Z"/>
          <w:rFonts w:eastAsia="宋体" w:cs="Mangal"/>
          <w:snapToGrid w:val="0"/>
          <w:lang w:val="en-US" w:bidi="sa-IN"/>
        </w:rPr>
      </w:pPr>
      <w:ins w:id="559" w:author="Author" w:date="2023-06-30T15:01:31Z">
        <w:r>
          <w:rPr>
            <w:rFonts w:eastAsia="宋体" w:cs="Mangal"/>
            <w:snapToGrid w:val="0"/>
            <w:lang w:val="en-US" w:bidi="sa-IN"/>
          </w:rPr>
          <w:t xml:space="preserve">             ...</w:t>
        </w:r>
      </w:ins>
    </w:p>
    <w:p>
      <w:pPr>
        <w:pStyle w:val="69"/>
        <w:rPr>
          <w:ins w:id="560" w:author="Author" w:date="2023-06-30T15:01:31Z"/>
          <w:rFonts w:eastAsia="宋体"/>
          <w:snapToGrid w:val="0"/>
          <w:lang w:eastAsia="zh-CN"/>
        </w:rPr>
      </w:pPr>
      <w:ins w:id="561" w:author="Author" w:date="2023-06-30T15:01:31Z">
        <w:r>
          <w:rPr>
            <w:rFonts w:eastAsia="宋体" w:cs="Mangal"/>
            <w:snapToGrid w:val="0"/>
            <w:lang w:val="en-US" w:bidi="sa-IN"/>
          </w:rPr>
          <w:t>}</w:t>
        </w:r>
      </w:ins>
    </w:p>
    <w:p>
      <w:pPr>
        <w:pStyle w:val="69"/>
        <w:rPr>
          <w:ins w:id="562" w:author="Author" w:date="2023-06-30T15:01:31Z"/>
          <w:rFonts w:eastAsia="Batang"/>
          <w:lang w:eastAsia="ja-JP"/>
        </w:rPr>
      </w:pPr>
      <w:ins w:id="563" w:author="Author" w:date="2023-06-30T15:01:31Z">
        <w:r>
          <w:rPr>
            <w:rFonts w:eastAsia="Batang"/>
            <w:lang w:val="en-US" w:eastAsia="ja-JP"/>
          </w:rPr>
          <w:t>RSPP</w:t>
        </w:r>
      </w:ins>
      <w:ins w:id="564" w:author="Author" w:date="2023-06-30T15:01:31Z">
        <w:r>
          <w:rPr>
            <w:rFonts w:hint="eastAsia" w:eastAsia="Batang"/>
            <w:lang w:eastAsia="ja-JP"/>
          </w:rPr>
          <w:t>QoSFlowList</w:t>
        </w:r>
      </w:ins>
      <w:ins w:id="565" w:author="Author" w:date="2023-06-30T15:01:31Z">
        <w:r>
          <w:rPr>
            <w:rFonts w:eastAsia="Batang"/>
            <w:lang w:val="en-US" w:eastAsia="ja-JP"/>
          </w:rPr>
          <w:t xml:space="preserve"> </w:t>
        </w:r>
      </w:ins>
      <w:ins w:id="566" w:author="Author" w:date="2023-06-30T15:01:31Z">
        <w:r>
          <w:rPr>
            <w:snapToGrid w:val="0"/>
          </w:rPr>
          <w:t>::= SEQUENCE (SIZE(1..maxnoofRSPPQoSFlows)) OF</w:t>
        </w:r>
      </w:ins>
      <w:ins w:id="567" w:author="Author" w:date="2023-06-30T15:01:31Z">
        <w:r>
          <w:rPr>
            <w:rFonts w:eastAsia="Batang"/>
            <w:lang w:eastAsia="ja-JP"/>
          </w:rPr>
          <w:t xml:space="preserve"> </w:t>
        </w:r>
      </w:ins>
      <w:ins w:id="568" w:author="Author" w:date="2023-06-30T15:01:31Z">
        <w:r>
          <w:rPr>
            <w:rFonts w:eastAsia="Batang"/>
            <w:lang w:val="en-US" w:eastAsia="ja-JP"/>
          </w:rPr>
          <w:t>RSPP</w:t>
        </w:r>
      </w:ins>
      <w:ins w:id="569" w:author="Author" w:date="2023-06-30T15:01:31Z">
        <w:r>
          <w:rPr>
            <w:rFonts w:hint="eastAsia" w:eastAsia="Batang"/>
            <w:lang w:eastAsia="ja-JP"/>
          </w:rPr>
          <w:t>QoS</w:t>
        </w:r>
      </w:ins>
      <w:ins w:id="570" w:author="Author" w:date="2023-06-30T15:01:31Z">
        <w:r>
          <w:rPr>
            <w:rFonts w:eastAsia="Batang"/>
            <w:lang w:eastAsia="ja-JP"/>
          </w:rPr>
          <w:t>F</w:t>
        </w:r>
      </w:ins>
      <w:ins w:id="571" w:author="Author" w:date="2023-06-30T15:01:31Z">
        <w:r>
          <w:rPr>
            <w:rFonts w:hint="eastAsia" w:eastAsia="Batang"/>
            <w:lang w:eastAsia="ja-JP"/>
          </w:rPr>
          <w:t>low</w:t>
        </w:r>
      </w:ins>
      <w:ins w:id="572" w:author="Author" w:date="2023-06-30T15:01:31Z">
        <w:r>
          <w:rPr>
            <w:rFonts w:eastAsia="Batang"/>
            <w:lang w:eastAsia="ja-JP"/>
          </w:rPr>
          <w:t>Item</w:t>
        </w:r>
      </w:ins>
    </w:p>
    <w:p>
      <w:pPr>
        <w:pStyle w:val="69"/>
        <w:spacing w:line="0" w:lineRule="atLeast"/>
        <w:rPr>
          <w:ins w:id="573" w:author="Author" w:date="2023-06-30T15:01:31Z"/>
          <w:rFonts w:eastAsia="Batang"/>
          <w:lang w:eastAsia="ja-JP"/>
        </w:rPr>
      </w:pPr>
    </w:p>
    <w:p>
      <w:pPr>
        <w:pStyle w:val="69"/>
        <w:spacing w:line="0" w:lineRule="atLeast"/>
        <w:rPr>
          <w:ins w:id="574" w:author="Author" w:date="2023-06-30T15:01:31Z"/>
          <w:rFonts w:eastAsia="Batang"/>
          <w:lang w:eastAsia="ja-JP"/>
        </w:rPr>
      </w:pPr>
      <w:ins w:id="575" w:author="Author" w:date="2023-06-30T15:01:31Z">
        <w:r>
          <w:rPr>
            <w:rFonts w:eastAsia="Batang"/>
            <w:lang w:val="en-US" w:eastAsia="ja-JP"/>
          </w:rPr>
          <w:t>RSPP</w:t>
        </w:r>
      </w:ins>
      <w:ins w:id="576" w:author="Author" w:date="2023-06-30T15:01:31Z">
        <w:r>
          <w:rPr>
            <w:rFonts w:hint="eastAsia" w:eastAsia="Batang"/>
            <w:lang w:eastAsia="ja-JP"/>
          </w:rPr>
          <w:t>QoS</w:t>
        </w:r>
      </w:ins>
      <w:ins w:id="577" w:author="Author" w:date="2023-06-30T15:01:31Z">
        <w:r>
          <w:rPr>
            <w:rFonts w:eastAsia="Batang"/>
            <w:lang w:eastAsia="ja-JP"/>
          </w:rPr>
          <w:t>F</w:t>
        </w:r>
      </w:ins>
      <w:ins w:id="578" w:author="Author" w:date="2023-06-30T15:01:31Z">
        <w:r>
          <w:rPr>
            <w:rFonts w:hint="eastAsia" w:eastAsia="Batang"/>
            <w:lang w:eastAsia="ja-JP"/>
          </w:rPr>
          <w:t>low</w:t>
        </w:r>
      </w:ins>
      <w:ins w:id="579" w:author="Author" w:date="2023-06-30T15:01:31Z">
        <w:r>
          <w:rPr>
            <w:rFonts w:eastAsia="Batang"/>
            <w:lang w:eastAsia="ja-JP"/>
          </w:rPr>
          <w:t>Item</w:t>
        </w:r>
      </w:ins>
      <w:ins w:id="580" w:author="Author" w:date="2023-06-30T15:01:31Z">
        <w:r>
          <w:rPr>
            <w:rFonts w:eastAsia="Batang"/>
            <w:lang w:val="en-US" w:eastAsia="ja-JP"/>
          </w:rPr>
          <w:t xml:space="preserve"> </w:t>
        </w:r>
      </w:ins>
      <w:ins w:id="581" w:author="Author" w:date="2023-06-30T15:01:31Z">
        <w:r>
          <w:rPr>
            <w:rFonts w:eastAsia="Batang"/>
            <w:lang w:eastAsia="ja-JP"/>
          </w:rPr>
          <w:t>::= SEQUENCE {</w:t>
        </w:r>
      </w:ins>
    </w:p>
    <w:p>
      <w:pPr>
        <w:pStyle w:val="69"/>
        <w:spacing w:line="0" w:lineRule="atLeast"/>
        <w:rPr>
          <w:ins w:id="582" w:author="Author" w:date="2023-06-30T15:01:31Z"/>
          <w:snapToGrid w:val="0"/>
          <w:lang w:eastAsia="zh-CN"/>
        </w:rPr>
      </w:pPr>
      <w:ins w:id="583" w:author="Author" w:date="2023-06-30T15:01:31Z">
        <w:r>
          <w:rPr>
            <w:snapToGrid w:val="0"/>
          </w:rPr>
          <w:tab/>
        </w:r>
      </w:ins>
      <w:ins w:id="584" w:author="Author" w:date="2023-06-30T15:01:31Z">
        <w:r>
          <w:rPr>
            <w:rFonts w:hint="eastAsia"/>
            <w:snapToGrid w:val="0"/>
            <w:lang w:eastAsia="zh-CN"/>
          </w:rPr>
          <w:t>pQI</w:t>
        </w:r>
      </w:ins>
      <w:ins w:id="585" w:author="Author" w:date="2023-06-30T15:01:31Z">
        <w:r>
          <w:rPr>
            <w:snapToGrid w:val="0"/>
          </w:rPr>
          <w:tab/>
        </w:r>
      </w:ins>
      <w:ins w:id="586" w:author="Author" w:date="2023-06-30T15:01:31Z">
        <w:r>
          <w:rPr>
            <w:snapToGrid w:val="0"/>
          </w:rPr>
          <w:tab/>
        </w:r>
      </w:ins>
      <w:ins w:id="587" w:author="Author" w:date="2023-06-30T15:01:31Z">
        <w:r>
          <w:rPr>
            <w:snapToGrid w:val="0"/>
          </w:rPr>
          <w:tab/>
        </w:r>
      </w:ins>
      <w:ins w:id="588" w:author="Author" w:date="2023-06-30T15:01:31Z">
        <w:r>
          <w:rPr>
            <w:snapToGrid w:val="0"/>
          </w:rPr>
          <w:tab/>
        </w:r>
      </w:ins>
      <w:ins w:id="589" w:author="Author" w:date="2023-06-30T15:01:31Z">
        <w:r>
          <w:rPr>
            <w:snapToGrid w:val="0"/>
          </w:rPr>
          <w:tab/>
        </w:r>
      </w:ins>
      <w:ins w:id="590" w:author="Author" w:date="2023-06-30T15:01:31Z">
        <w:r>
          <w:rPr>
            <w:snapToGrid w:val="0"/>
          </w:rPr>
          <w:t>FiveQI,</w:t>
        </w:r>
      </w:ins>
    </w:p>
    <w:p>
      <w:pPr>
        <w:pStyle w:val="69"/>
        <w:spacing w:line="0" w:lineRule="atLeast"/>
        <w:rPr>
          <w:ins w:id="591" w:author="Author" w:date="2023-06-30T15:01:31Z"/>
          <w:lang w:eastAsia="zh-CN"/>
        </w:rPr>
      </w:pPr>
      <w:ins w:id="592" w:author="Author" w:date="2023-06-30T15:01:31Z">
        <w:r>
          <w:rPr>
            <w:rFonts w:hint="eastAsia"/>
            <w:lang w:eastAsia="zh-CN"/>
          </w:rPr>
          <w:tab/>
        </w:r>
      </w:ins>
      <w:ins w:id="593" w:author="Author" w:date="2023-06-30T15:01:31Z">
        <w:r>
          <w:rPr>
            <w:lang w:val="en-US" w:eastAsia="zh-CN"/>
          </w:rPr>
          <w:t>rSPP</w:t>
        </w:r>
      </w:ins>
      <w:ins w:id="594" w:author="Author" w:date="2023-06-30T15:01:31Z">
        <w:r>
          <w:rPr>
            <w:rFonts w:eastAsia="Batang"/>
            <w:lang w:eastAsia="ja-JP"/>
          </w:rPr>
          <w:t>FlowBitRates</w:t>
        </w:r>
      </w:ins>
      <w:ins w:id="595" w:author="Author" w:date="2023-06-30T15:01:31Z">
        <w:r>
          <w:rPr>
            <w:rFonts w:hint="eastAsia"/>
            <w:lang w:eastAsia="zh-CN"/>
          </w:rPr>
          <w:tab/>
        </w:r>
      </w:ins>
      <w:ins w:id="596" w:author="Author" w:date="2023-06-30T15:01:31Z">
        <w:r>
          <w:rPr>
            <w:lang w:val="en-US" w:eastAsia="zh-CN"/>
          </w:rPr>
          <w:t>RSPP</w:t>
        </w:r>
      </w:ins>
      <w:ins w:id="597" w:author="Author" w:date="2023-06-30T15:01:31Z">
        <w:r>
          <w:rPr>
            <w:rFonts w:eastAsia="Batang"/>
            <w:lang w:eastAsia="ja-JP"/>
          </w:rPr>
          <w:t>FlowBitRates</w:t>
        </w:r>
      </w:ins>
      <w:ins w:id="598" w:author="Author" w:date="2023-06-30T15:01:31Z">
        <w:r>
          <w:rPr>
            <w:rFonts w:eastAsia="Batang"/>
            <w:lang w:eastAsia="ja-JP"/>
          </w:rPr>
          <w:tab/>
        </w:r>
      </w:ins>
      <w:ins w:id="599" w:author="Author" w:date="2023-06-30T15:01:31Z">
        <w:r>
          <w:rPr>
            <w:rFonts w:eastAsia="Batang"/>
            <w:lang w:eastAsia="ja-JP"/>
          </w:rPr>
          <w:tab/>
        </w:r>
      </w:ins>
      <w:ins w:id="600" w:author="Author" w:date="2023-06-30T15:01:31Z">
        <w:r>
          <w:rPr>
            <w:rFonts w:eastAsia="Batang"/>
            <w:lang w:eastAsia="ja-JP"/>
          </w:rPr>
          <w:tab/>
        </w:r>
      </w:ins>
      <w:ins w:id="601" w:author="Author" w:date="2023-06-30T15:01:31Z">
        <w:r>
          <w:rPr>
            <w:rFonts w:eastAsia="Batang"/>
            <w:lang w:eastAsia="ja-JP"/>
          </w:rPr>
          <w:tab/>
        </w:r>
      </w:ins>
      <w:ins w:id="602" w:author="Author" w:date="2023-06-30T15:01:31Z">
        <w:r>
          <w:rPr>
            <w:rFonts w:eastAsia="Batang"/>
            <w:lang w:eastAsia="ja-JP"/>
          </w:rPr>
          <w:tab/>
        </w:r>
      </w:ins>
      <w:ins w:id="603" w:author="Author" w:date="2023-06-30T15:01:31Z">
        <w:r>
          <w:rPr>
            <w:rFonts w:eastAsia="Batang"/>
            <w:lang w:eastAsia="ja-JP"/>
          </w:rPr>
          <w:tab/>
        </w:r>
      </w:ins>
      <w:ins w:id="604" w:author="Author" w:date="2023-06-30T15:01:31Z">
        <w:r>
          <w:rPr>
            <w:rFonts w:eastAsia="Batang"/>
            <w:lang w:eastAsia="ja-JP"/>
          </w:rPr>
          <w:tab/>
        </w:r>
      </w:ins>
      <w:ins w:id="605" w:author="Author" w:date="2023-06-30T15:01:31Z">
        <w:r>
          <w:rPr>
            <w:rFonts w:eastAsia="Batang"/>
            <w:lang w:eastAsia="ja-JP"/>
          </w:rPr>
          <w:tab/>
        </w:r>
      </w:ins>
      <w:ins w:id="606" w:author="Author" w:date="2023-06-30T15:01:31Z">
        <w:r>
          <w:rPr>
            <w:rFonts w:eastAsia="Batang"/>
            <w:lang w:eastAsia="ja-JP"/>
          </w:rPr>
          <w:tab/>
        </w:r>
      </w:ins>
      <w:ins w:id="607" w:author="Author" w:date="2023-06-30T15:01:31Z">
        <w:r>
          <w:rPr>
            <w:rFonts w:eastAsia="Batang"/>
            <w:lang w:eastAsia="ja-JP"/>
          </w:rPr>
          <w:tab/>
        </w:r>
      </w:ins>
      <w:ins w:id="608" w:author="Author" w:date="2023-06-30T15:01:31Z">
        <w:r>
          <w:rPr>
            <w:rFonts w:eastAsia="Batang"/>
            <w:lang w:eastAsia="ja-JP"/>
          </w:rPr>
          <w:tab/>
        </w:r>
      </w:ins>
      <w:ins w:id="609" w:author="Author" w:date="2023-06-30T15:01:31Z">
        <w:r>
          <w:rPr>
            <w:rFonts w:eastAsia="Batang"/>
            <w:lang w:eastAsia="ja-JP"/>
          </w:rPr>
          <w:t>OPTIONAL,</w:t>
        </w:r>
      </w:ins>
    </w:p>
    <w:p>
      <w:pPr>
        <w:pStyle w:val="69"/>
        <w:spacing w:line="0" w:lineRule="atLeast"/>
        <w:rPr>
          <w:ins w:id="610" w:author="Author" w:date="2023-06-30T15:01:31Z"/>
          <w:snapToGrid w:val="0"/>
          <w:lang w:eastAsia="zh-CN"/>
        </w:rPr>
      </w:pPr>
      <w:ins w:id="611" w:author="Author" w:date="2023-06-30T15:01:31Z">
        <w:r>
          <w:rPr>
            <w:rFonts w:hint="eastAsia"/>
            <w:lang w:eastAsia="zh-CN"/>
          </w:rPr>
          <w:tab/>
        </w:r>
      </w:ins>
      <w:ins w:id="612" w:author="Author" w:date="2023-06-30T15:01:31Z">
        <w:r>
          <w:rPr>
            <w:rFonts w:hint="eastAsia"/>
            <w:lang w:eastAsia="zh-CN"/>
          </w:rPr>
          <w:t>range</w:t>
        </w:r>
      </w:ins>
      <w:ins w:id="613" w:author="Author" w:date="2023-06-30T15:01:31Z">
        <w:r>
          <w:rPr>
            <w:rFonts w:hint="eastAsia"/>
            <w:lang w:eastAsia="zh-CN"/>
          </w:rPr>
          <w:tab/>
        </w:r>
      </w:ins>
      <w:ins w:id="614" w:author="Author" w:date="2023-06-30T15:01:31Z">
        <w:r>
          <w:rPr>
            <w:rFonts w:hint="eastAsia"/>
            <w:lang w:eastAsia="zh-CN"/>
          </w:rPr>
          <w:tab/>
        </w:r>
      </w:ins>
      <w:ins w:id="615" w:author="Author" w:date="2023-06-30T15:01:31Z">
        <w:r>
          <w:rPr>
            <w:rFonts w:hint="eastAsia"/>
            <w:lang w:eastAsia="zh-CN"/>
          </w:rPr>
          <w:tab/>
        </w:r>
      </w:ins>
      <w:ins w:id="616" w:author="Author" w:date="2023-06-30T15:01:31Z">
        <w:r>
          <w:rPr>
            <w:rFonts w:hint="eastAsia"/>
            <w:lang w:eastAsia="zh-CN"/>
          </w:rPr>
          <w:tab/>
        </w:r>
      </w:ins>
      <w:ins w:id="617" w:author="Author" w:date="2023-06-30T15:01:31Z">
        <w:r>
          <w:rPr>
            <w:rFonts w:hint="eastAsia"/>
            <w:lang w:eastAsia="zh-CN"/>
          </w:rPr>
          <w:t>Range</w:t>
        </w:r>
      </w:ins>
      <w:ins w:id="618" w:author="Author" w:date="2023-06-30T15:01:31Z">
        <w:r>
          <w:rPr>
            <w:rFonts w:eastAsia="Batang"/>
            <w:lang w:eastAsia="ja-JP"/>
          </w:rPr>
          <w:tab/>
        </w:r>
      </w:ins>
      <w:ins w:id="619" w:author="Author" w:date="2023-06-30T15:01:31Z">
        <w:r>
          <w:rPr>
            <w:rFonts w:eastAsia="Batang"/>
            <w:lang w:eastAsia="ja-JP"/>
          </w:rPr>
          <w:tab/>
        </w:r>
      </w:ins>
      <w:ins w:id="620" w:author="Author" w:date="2023-06-30T15:01:31Z">
        <w:r>
          <w:rPr>
            <w:rFonts w:eastAsia="Batang"/>
            <w:lang w:eastAsia="ja-JP"/>
          </w:rPr>
          <w:tab/>
        </w:r>
      </w:ins>
      <w:ins w:id="621" w:author="Author" w:date="2023-06-30T15:01:31Z">
        <w:r>
          <w:rPr>
            <w:rFonts w:eastAsia="Batang"/>
            <w:lang w:eastAsia="ja-JP"/>
          </w:rPr>
          <w:tab/>
        </w:r>
      </w:ins>
      <w:ins w:id="622" w:author="Author" w:date="2023-06-30T15:01:31Z">
        <w:r>
          <w:rPr>
            <w:rFonts w:hint="eastAsia"/>
            <w:lang w:eastAsia="zh-CN"/>
          </w:rPr>
          <w:tab/>
        </w:r>
      </w:ins>
      <w:ins w:id="623" w:author="Author" w:date="2023-06-30T15:01:31Z">
        <w:r>
          <w:rPr>
            <w:rFonts w:hint="eastAsia"/>
            <w:lang w:eastAsia="zh-CN"/>
          </w:rPr>
          <w:tab/>
        </w:r>
      </w:ins>
      <w:ins w:id="624" w:author="Author" w:date="2023-06-30T15:01:31Z">
        <w:r>
          <w:rPr>
            <w:lang w:eastAsia="zh-CN"/>
          </w:rPr>
          <w:tab/>
        </w:r>
      </w:ins>
      <w:ins w:id="625" w:author="Author" w:date="2023-06-30T15:01:31Z">
        <w:r>
          <w:rPr>
            <w:lang w:eastAsia="zh-CN"/>
          </w:rPr>
          <w:tab/>
        </w:r>
      </w:ins>
      <w:ins w:id="626" w:author="Author" w:date="2023-06-30T15:01:31Z">
        <w:r>
          <w:rPr>
            <w:lang w:eastAsia="zh-CN"/>
          </w:rPr>
          <w:tab/>
        </w:r>
      </w:ins>
      <w:ins w:id="627" w:author="Author" w:date="2023-06-30T15:01:31Z">
        <w:r>
          <w:rPr>
            <w:lang w:eastAsia="zh-CN"/>
          </w:rPr>
          <w:tab/>
        </w:r>
      </w:ins>
      <w:ins w:id="628" w:author="Author" w:date="2023-06-30T15:01:31Z">
        <w:r>
          <w:rPr>
            <w:lang w:eastAsia="zh-CN"/>
          </w:rPr>
          <w:tab/>
        </w:r>
      </w:ins>
      <w:ins w:id="629" w:author="Author" w:date="2023-06-30T15:01:31Z">
        <w:r>
          <w:rPr>
            <w:lang w:eastAsia="zh-CN"/>
          </w:rPr>
          <w:tab/>
        </w:r>
      </w:ins>
      <w:ins w:id="630" w:author="Author" w:date="2023-06-30T15:01:31Z">
        <w:r>
          <w:rPr>
            <w:lang w:eastAsia="zh-CN"/>
          </w:rPr>
          <w:tab/>
        </w:r>
      </w:ins>
      <w:ins w:id="631" w:author="Author" w:date="2023-06-30T15:01:31Z">
        <w:r>
          <w:rPr>
            <w:lang w:eastAsia="zh-CN"/>
          </w:rPr>
          <w:tab/>
        </w:r>
      </w:ins>
      <w:ins w:id="632" w:author="Author" w:date="2023-06-30T15:01:31Z">
        <w:r>
          <w:rPr>
            <w:rFonts w:eastAsia="Batang"/>
            <w:lang w:eastAsia="ja-JP"/>
          </w:rPr>
          <w:t>OPTIONAL,</w:t>
        </w:r>
      </w:ins>
    </w:p>
    <w:p>
      <w:pPr>
        <w:pStyle w:val="69"/>
        <w:rPr>
          <w:ins w:id="633" w:author="Author" w:date="2023-06-30T15:01:31Z"/>
          <w:snapToGrid w:val="0"/>
        </w:rPr>
      </w:pPr>
      <w:ins w:id="634" w:author="Author" w:date="2023-06-30T15:01:31Z">
        <w:r>
          <w:rPr>
            <w:snapToGrid w:val="0"/>
          </w:rPr>
          <w:tab/>
        </w:r>
      </w:ins>
      <w:ins w:id="635" w:author="Author" w:date="2023-06-30T15:01:31Z">
        <w:r>
          <w:rPr>
            <w:snapToGrid w:val="0"/>
          </w:rPr>
          <w:t>iE-Extensions</w:t>
        </w:r>
      </w:ins>
      <w:ins w:id="636" w:author="Author" w:date="2023-06-30T15:01:31Z">
        <w:r>
          <w:rPr>
            <w:snapToGrid w:val="0"/>
          </w:rPr>
          <w:tab/>
        </w:r>
      </w:ins>
      <w:ins w:id="637" w:author="Author" w:date="2023-06-30T15:01:31Z">
        <w:r>
          <w:rPr>
            <w:snapToGrid w:val="0"/>
          </w:rPr>
          <w:tab/>
        </w:r>
      </w:ins>
      <w:ins w:id="638" w:author="Author" w:date="2023-06-30T15:01:31Z">
        <w:r>
          <w:rPr>
            <w:snapToGrid w:val="0"/>
          </w:rPr>
          <w:t>ProtocolExtensionContainer { {</w:t>
        </w:r>
      </w:ins>
      <w:ins w:id="639" w:author="Author" w:date="2023-06-30T15:01:31Z">
        <w:r>
          <w:rPr>
            <w:rFonts w:hint="eastAsia" w:eastAsia="Batang"/>
            <w:lang w:eastAsia="ja-JP"/>
          </w:rPr>
          <w:t xml:space="preserve"> </w:t>
        </w:r>
      </w:ins>
      <w:ins w:id="640" w:author="Author" w:date="2023-06-30T15:01:31Z">
        <w:r>
          <w:rPr>
            <w:rFonts w:eastAsia="Batang"/>
            <w:lang w:val="en-US" w:eastAsia="ja-JP"/>
          </w:rPr>
          <w:t>RSPP</w:t>
        </w:r>
      </w:ins>
      <w:ins w:id="641" w:author="Author" w:date="2023-06-30T15:01:31Z">
        <w:r>
          <w:rPr>
            <w:rFonts w:hint="eastAsia" w:eastAsia="Batang"/>
            <w:lang w:eastAsia="ja-JP"/>
          </w:rPr>
          <w:t>QoS</w:t>
        </w:r>
      </w:ins>
      <w:ins w:id="642" w:author="Author" w:date="2023-06-30T15:01:31Z">
        <w:r>
          <w:rPr>
            <w:rFonts w:eastAsia="Batang"/>
            <w:lang w:eastAsia="ja-JP"/>
          </w:rPr>
          <w:t>F</w:t>
        </w:r>
      </w:ins>
      <w:ins w:id="643" w:author="Author" w:date="2023-06-30T15:01:31Z">
        <w:r>
          <w:rPr>
            <w:rFonts w:hint="eastAsia" w:eastAsia="Batang"/>
            <w:lang w:eastAsia="ja-JP"/>
          </w:rPr>
          <w:t>low</w:t>
        </w:r>
      </w:ins>
      <w:ins w:id="644" w:author="Author" w:date="2023-06-30T15:01:31Z">
        <w:r>
          <w:rPr>
            <w:rFonts w:eastAsia="Batang"/>
            <w:lang w:eastAsia="ja-JP"/>
          </w:rPr>
          <w:t>Item</w:t>
        </w:r>
      </w:ins>
      <w:ins w:id="645" w:author="Author" w:date="2023-06-30T15:01:31Z">
        <w:r>
          <w:rPr>
            <w:snapToGrid w:val="0"/>
          </w:rPr>
          <w:t>-ExtIEs} }</w:t>
        </w:r>
      </w:ins>
      <w:ins w:id="646" w:author="Author" w:date="2023-06-30T15:01:31Z">
        <w:r>
          <w:rPr>
            <w:snapToGrid w:val="0"/>
          </w:rPr>
          <w:tab/>
        </w:r>
      </w:ins>
      <w:ins w:id="647" w:author="Author" w:date="2023-06-30T15:01:31Z">
        <w:r>
          <w:rPr>
            <w:snapToGrid w:val="0"/>
          </w:rPr>
          <w:t>OPTIONAL,</w:t>
        </w:r>
      </w:ins>
    </w:p>
    <w:p>
      <w:pPr>
        <w:pStyle w:val="69"/>
        <w:rPr>
          <w:ins w:id="648" w:author="Author" w:date="2023-06-30T15:01:31Z"/>
          <w:snapToGrid w:val="0"/>
        </w:rPr>
      </w:pPr>
      <w:ins w:id="649" w:author="Author" w:date="2023-06-30T15:01:31Z">
        <w:r>
          <w:rPr>
            <w:snapToGrid w:val="0"/>
          </w:rPr>
          <w:tab/>
        </w:r>
      </w:ins>
      <w:ins w:id="650" w:author="Author" w:date="2023-06-30T15:01:31Z">
        <w:r>
          <w:rPr>
            <w:snapToGrid w:val="0"/>
          </w:rPr>
          <w:t>...</w:t>
        </w:r>
      </w:ins>
    </w:p>
    <w:p>
      <w:pPr>
        <w:pStyle w:val="69"/>
        <w:rPr>
          <w:ins w:id="651" w:author="Author" w:date="2023-06-30T15:01:31Z"/>
          <w:snapToGrid w:val="0"/>
        </w:rPr>
      </w:pPr>
      <w:ins w:id="652" w:author="Author" w:date="2023-06-30T15:01:31Z">
        <w:r>
          <w:rPr>
            <w:snapToGrid w:val="0"/>
          </w:rPr>
          <w:t>}</w:t>
        </w:r>
      </w:ins>
    </w:p>
    <w:p>
      <w:pPr>
        <w:pStyle w:val="69"/>
        <w:rPr>
          <w:ins w:id="653" w:author="Author" w:date="2023-06-30T15:01:31Z"/>
          <w:rFonts w:eastAsia="宋体"/>
          <w:lang w:eastAsia="zh-CN"/>
        </w:rPr>
      </w:pPr>
    </w:p>
    <w:p>
      <w:pPr>
        <w:pStyle w:val="69"/>
        <w:rPr>
          <w:ins w:id="654" w:author="Author" w:date="2023-06-30T15:01:31Z"/>
          <w:rFonts w:eastAsia="宋体"/>
          <w:lang w:eastAsia="zh-CN"/>
        </w:rPr>
      </w:pPr>
      <w:ins w:id="655" w:author="Author" w:date="2023-06-30T15:01:31Z">
        <w:r>
          <w:rPr>
            <w:rFonts w:eastAsia="Batang"/>
            <w:lang w:val="en-US" w:eastAsia="ja-JP"/>
          </w:rPr>
          <w:t>RSPP</w:t>
        </w:r>
      </w:ins>
      <w:ins w:id="656" w:author="Author" w:date="2023-06-30T15:01:31Z">
        <w:r>
          <w:rPr>
            <w:rFonts w:hint="eastAsia" w:eastAsia="Batang"/>
            <w:lang w:eastAsia="ja-JP"/>
          </w:rPr>
          <w:t>QoS</w:t>
        </w:r>
      </w:ins>
      <w:ins w:id="657" w:author="Author" w:date="2023-06-30T15:01:31Z">
        <w:r>
          <w:rPr>
            <w:rFonts w:eastAsia="Batang"/>
            <w:lang w:eastAsia="ja-JP"/>
          </w:rPr>
          <w:t>F</w:t>
        </w:r>
      </w:ins>
      <w:ins w:id="658" w:author="Author" w:date="2023-06-30T15:01:31Z">
        <w:r>
          <w:rPr>
            <w:rFonts w:hint="eastAsia" w:eastAsia="Batang"/>
            <w:lang w:eastAsia="ja-JP"/>
          </w:rPr>
          <w:t>low</w:t>
        </w:r>
      </w:ins>
      <w:ins w:id="659" w:author="Author" w:date="2023-06-30T15:01:31Z">
        <w:r>
          <w:rPr>
            <w:rFonts w:eastAsia="Batang"/>
            <w:lang w:eastAsia="ja-JP"/>
          </w:rPr>
          <w:t>Item</w:t>
        </w:r>
      </w:ins>
      <w:ins w:id="660" w:author="Author" w:date="2023-06-30T15:01:31Z">
        <w:r>
          <w:rPr>
            <w:rFonts w:eastAsia="宋体"/>
            <w:lang w:eastAsia="zh-CN"/>
          </w:rPr>
          <w:t xml:space="preserve">-ExtIEs </w:t>
        </w:r>
      </w:ins>
      <w:ins w:id="661" w:author="Author" w:date="2023-06-30T15:01:31Z">
        <w:r>
          <w:rPr>
            <w:rFonts w:hint="eastAsia" w:eastAsia="宋体"/>
            <w:lang w:val="en-US" w:eastAsia="zh-CN"/>
          </w:rPr>
          <w:t>NG</w:t>
        </w:r>
      </w:ins>
      <w:ins w:id="662" w:author="Author" w:date="2023-06-30T15:01:31Z">
        <w:r>
          <w:rPr>
            <w:rFonts w:eastAsia="宋体"/>
            <w:lang w:val="en-US" w:eastAsia="zh-CN"/>
          </w:rPr>
          <w:t>AP</w:t>
        </w:r>
      </w:ins>
      <w:ins w:id="663" w:author="Author" w:date="2023-06-30T15:01:31Z">
        <w:r>
          <w:rPr>
            <w:rFonts w:eastAsia="宋体"/>
            <w:lang w:eastAsia="zh-CN"/>
          </w:rPr>
          <w:t>-PROTOCOL-EXTENSION ::= {</w:t>
        </w:r>
      </w:ins>
    </w:p>
    <w:p>
      <w:pPr>
        <w:pStyle w:val="69"/>
        <w:rPr>
          <w:ins w:id="664" w:author="Author" w:date="2023-06-30T15:01:31Z"/>
          <w:rFonts w:eastAsia="宋体"/>
          <w:lang w:eastAsia="zh-CN"/>
        </w:rPr>
      </w:pPr>
      <w:ins w:id="665" w:author="Author" w:date="2023-06-30T15:01:31Z">
        <w:r>
          <w:rPr>
            <w:rFonts w:eastAsia="宋体"/>
            <w:lang w:eastAsia="zh-CN"/>
          </w:rPr>
          <w:t xml:space="preserve">             ...</w:t>
        </w:r>
      </w:ins>
    </w:p>
    <w:p>
      <w:pPr>
        <w:pStyle w:val="69"/>
        <w:rPr>
          <w:ins w:id="666" w:author="Author" w:date="2023-06-30T15:01:31Z"/>
          <w:rFonts w:eastAsia="宋体"/>
          <w:lang w:eastAsia="zh-CN"/>
        </w:rPr>
      </w:pPr>
      <w:ins w:id="667" w:author="Author" w:date="2023-06-30T15:01:31Z">
        <w:r>
          <w:rPr>
            <w:rFonts w:eastAsia="宋体"/>
            <w:lang w:eastAsia="zh-CN"/>
          </w:rPr>
          <w:t>}</w:t>
        </w:r>
      </w:ins>
    </w:p>
    <w:p>
      <w:pPr>
        <w:pStyle w:val="69"/>
        <w:rPr>
          <w:ins w:id="668" w:author="Author" w:date="2023-06-30T15:01:31Z"/>
          <w:rFonts w:eastAsia="宋体"/>
          <w:lang w:eastAsia="zh-CN"/>
        </w:rPr>
      </w:pPr>
    </w:p>
    <w:p>
      <w:pPr>
        <w:pStyle w:val="69"/>
        <w:spacing w:line="0" w:lineRule="atLeast"/>
        <w:rPr>
          <w:ins w:id="669" w:author="Author" w:date="2023-06-30T15:01:31Z"/>
          <w:rFonts w:eastAsia="Batang"/>
          <w:lang w:eastAsia="ja-JP"/>
        </w:rPr>
      </w:pPr>
      <w:ins w:id="670" w:author="Author" w:date="2023-06-30T15:01:31Z">
        <w:r>
          <w:rPr>
            <w:lang w:val="en-US" w:eastAsia="zh-CN"/>
          </w:rPr>
          <w:t>RSPP</w:t>
        </w:r>
      </w:ins>
      <w:ins w:id="671" w:author="Author" w:date="2023-06-30T15:01:31Z">
        <w:r>
          <w:rPr>
            <w:rFonts w:eastAsia="Batang"/>
            <w:lang w:eastAsia="ja-JP"/>
          </w:rPr>
          <w:t>FlowBitRates</w:t>
        </w:r>
      </w:ins>
      <w:ins w:id="672" w:author="Author" w:date="2023-06-30T15:01:31Z">
        <w:r>
          <w:rPr>
            <w:rFonts w:hint="eastAsia"/>
            <w:lang w:eastAsia="zh-CN"/>
          </w:rPr>
          <w:t xml:space="preserve"> </w:t>
        </w:r>
      </w:ins>
      <w:ins w:id="673" w:author="Author" w:date="2023-06-30T15:01:31Z">
        <w:r>
          <w:rPr>
            <w:rFonts w:eastAsia="Batang"/>
            <w:lang w:eastAsia="ja-JP"/>
          </w:rPr>
          <w:t>::= SEQUENCE {</w:t>
        </w:r>
      </w:ins>
    </w:p>
    <w:p>
      <w:pPr>
        <w:pStyle w:val="69"/>
        <w:spacing w:line="0" w:lineRule="atLeast"/>
        <w:rPr>
          <w:ins w:id="674" w:author="Author" w:date="2023-06-30T15:01:31Z"/>
          <w:snapToGrid w:val="0"/>
          <w:lang w:eastAsia="zh-CN"/>
        </w:rPr>
      </w:pPr>
      <w:ins w:id="675" w:author="Author" w:date="2023-06-30T15:01:31Z">
        <w:r>
          <w:rPr>
            <w:rFonts w:hint="eastAsia"/>
            <w:snapToGrid w:val="0"/>
            <w:lang w:eastAsia="zh-CN"/>
          </w:rPr>
          <w:tab/>
        </w:r>
      </w:ins>
      <w:ins w:id="676" w:author="Author" w:date="2023-06-30T15:01:31Z">
        <w:r>
          <w:rPr>
            <w:snapToGrid w:val="0"/>
          </w:rPr>
          <w:t>guaranteedFlowBitRate</w:t>
        </w:r>
      </w:ins>
      <w:ins w:id="677" w:author="Author" w:date="2023-06-30T15:01:31Z">
        <w:r>
          <w:rPr>
            <w:snapToGrid w:val="0"/>
          </w:rPr>
          <w:tab/>
        </w:r>
      </w:ins>
      <w:ins w:id="678" w:author="Author" w:date="2023-06-30T15:01:31Z">
        <w:r>
          <w:rPr>
            <w:snapToGrid w:val="0"/>
          </w:rPr>
          <w:tab/>
        </w:r>
      </w:ins>
      <w:ins w:id="679" w:author="Author" w:date="2023-06-30T15:01:31Z">
        <w:r>
          <w:rPr>
            <w:snapToGrid w:val="0"/>
          </w:rPr>
          <w:t>BitRate,</w:t>
        </w:r>
      </w:ins>
    </w:p>
    <w:p>
      <w:pPr>
        <w:pStyle w:val="69"/>
        <w:spacing w:line="0" w:lineRule="atLeast"/>
        <w:rPr>
          <w:ins w:id="680" w:author="Author" w:date="2023-06-30T15:01:31Z"/>
          <w:snapToGrid w:val="0"/>
          <w:lang w:eastAsia="zh-CN"/>
        </w:rPr>
      </w:pPr>
      <w:ins w:id="681" w:author="Author" w:date="2023-06-30T15:01:31Z">
        <w:r>
          <w:rPr>
            <w:rFonts w:hint="eastAsia"/>
            <w:lang w:eastAsia="zh-CN"/>
          </w:rPr>
          <w:tab/>
        </w:r>
      </w:ins>
      <w:ins w:id="682" w:author="Author" w:date="2023-06-30T15:01:31Z">
        <w:r>
          <w:rPr>
            <w:rFonts w:hint="eastAsia"/>
            <w:lang w:eastAsia="zh-CN"/>
          </w:rPr>
          <w:t>m</w:t>
        </w:r>
      </w:ins>
      <w:ins w:id="683" w:author="Author" w:date="2023-06-30T15:01:31Z">
        <w:r>
          <w:rPr/>
          <w:t>aximum</w:t>
        </w:r>
      </w:ins>
      <w:ins w:id="684" w:author="Author" w:date="2023-06-30T15:01:31Z">
        <w:r>
          <w:rPr>
            <w:snapToGrid w:val="0"/>
          </w:rPr>
          <w:t>FlowBitRate</w:t>
        </w:r>
      </w:ins>
      <w:ins w:id="685" w:author="Author" w:date="2023-06-30T15:01:31Z">
        <w:r>
          <w:rPr>
            <w:snapToGrid w:val="0"/>
          </w:rPr>
          <w:tab/>
        </w:r>
      </w:ins>
      <w:ins w:id="686" w:author="Author" w:date="2023-06-30T15:01:31Z">
        <w:r>
          <w:rPr>
            <w:snapToGrid w:val="0"/>
          </w:rPr>
          <w:tab/>
        </w:r>
      </w:ins>
      <w:ins w:id="687" w:author="Author" w:date="2023-06-30T15:01:31Z">
        <w:r>
          <w:rPr>
            <w:rFonts w:hint="eastAsia"/>
            <w:snapToGrid w:val="0"/>
            <w:lang w:eastAsia="zh-CN"/>
          </w:rPr>
          <w:tab/>
        </w:r>
      </w:ins>
      <w:ins w:id="688" w:author="Author" w:date="2023-06-30T15:01:31Z">
        <w:r>
          <w:rPr>
            <w:snapToGrid w:val="0"/>
          </w:rPr>
          <w:t>BitRate,</w:t>
        </w:r>
      </w:ins>
    </w:p>
    <w:p>
      <w:pPr>
        <w:pStyle w:val="69"/>
        <w:rPr>
          <w:ins w:id="689" w:author="Author" w:date="2023-06-30T15:01:31Z"/>
          <w:snapToGrid w:val="0"/>
        </w:rPr>
      </w:pPr>
      <w:ins w:id="690" w:author="Author" w:date="2023-06-30T15:01:31Z">
        <w:r>
          <w:rPr>
            <w:snapToGrid w:val="0"/>
          </w:rPr>
          <w:tab/>
        </w:r>
      </w:ins>
      <w:ins w:id="691" w:author="Author" w:date="2023-06-30T15:01:31Z">
        <w:r>
          <w:rPr>
            <w:snapToGrid w:val="0"/>
          </w:rPr>
          <w:t>iE-Extensions</w:t>
        </w:r>
      </w:ins>
      <w:ins w:id="692" w:author="Author" w:date="2023-06-30T15:01:31Z">
        <w:r>
          <w:rPr>
            <w:snapToGrid w:val="0"/>
          </w:rPr>
          <w:tab/>
        </w:r>
      </w:ins>
      <w:ins w:id="693" w:author="Author" w:date="2023-06-30T15:01:31Z">
        <w:r>
          <w:rPr>
            <w:snapToGrid w:val="0"/>
          </w:rPr>
          <w:tab/>
        </w:r>
      </w:ins>
      <w:ins w:id="694" w:author="Author" w:date="2023-06-30T15:01:31Z">
        <w:r>
          <w:rPr>
            <w:snapToGrid w:val="0"/>
          </w:rPr>
          <w:t>ProtocolExtensionContainer { {</w:t>
        </w:r>
      </w:ins>
      <w:ins w:id="695" w:author="Author" w:date="2023-06-30T15:01:31Z">
        <w:r>
          <w:rPr>
            <w:rFonts w:hint="eastAsia"/>
            <w:lang w:eastAsia="zh-CN"/>
          </w:rPr>
          <w:t xml:space="preserve"> </w:t>
        </w:r>
      </w:ins>
      <w:ins w:id="696" w:author="Author" w:date="2023-06-30T15:01:31Z">
        <w:r>
          <w:rPr>
            <w:lang w:val="en-US" w:eastAsia="zh-CN"/>
          </w:rPr>
          <w:t>RSPP</w:t>
        </w:r>
      </w:ins>
      <w:ins w:id="697" w:author="Author" w:date="2023-06-30T15:01:31Z">
        <w:r>
          <w:rPr>
            <w:rFonts w:eastAsia="Batang"/>
            <w:lang w:eastAsia="ja-JP"/>
          </w:rPr>
          <w:t>FlowBitRates</w:t>
        </w:r>
      </w:ins>
      <w:ins w:id="698" w:author="Author" w:date="2023-06-30T15:01:31Z">
        <w:r>
          <w:rPr>
            <w:snapToGrid w:val="0"/>
          </w:rPr>
          <w:t>-ExtIEs} }</w:t>
        </w:r>
      </w:ins>
      <w:ins w:id="699" w:author="Author" w:date="2023-06-30T15:01:31Z">
        <w:r>
          <w:rPr>
            <w:snapToGrid w:val="0"/>
          </w:rPr>
          <w:tab/>
        </w:r>
      </w:ins>
      <w:ins w:id="700" w:author="Author" w:date="2023-06-30T15:01:31Z">
        <w:r>
          <w:rPr>
            <w:snapToGrid w:val="0"/>
          </w:rPr>
          <w:t>OPTIONAL,</w:t>
        </w:r>
      </w:ins>
    </w:p>
    <w:p>
      <w:pPr>
        <w:pStyle w:val="69"/>
        <w:rPr>
          <w:ins w:id="701" w:author="Author" w:date="2023-06-30T15:01:31Z"/>
          <w:snapToGrid w:val="0"/>
        </w:rPr>
      </w:pPr>
      <w:ins w:id="702" w:author="Author" w:date="2023-06-30T15:01:31Z">
        <w:r>
          <w:rPr>
            <w:snapToGrid w:val="0"/>
          </w:rPr>
          <w:tab/>
        </w:r>
      </w:ins>
      <w:ins w:id="703" w:author="Author" w:date="2023-06-30T15:01:31Z">
        <w:r>
          <w:rPr>
            <w:snapToGrid w:val="0"/>
          </w:rPr>
          <w:t>...</w:t>
        </w:r>
      </w:ins>
    </w:p>
    <w:p>
      <w:pPr>
        <w:pStyle w:val="69"/>
        <w:rPr>
          <w:ins w:id="704" w:author="Author" w:date="2023-06-30T15:01:31Z"/>
          <w:snapToGrid w:val="0"/>
          <w:lang w:eastAsia="zh-CN"/>
        </w:rPr>
      </w:pPr>
      <w:ins w:id="705" w:author="Author" w:date="2023-06-30T15:01:31Z">
        <w:r>
          <w:rPr>
            <w:snapToGrid w:val="0"/>
          </w:rPr>
          <w:t>}</w:t>
        </w:r>
      </w:ins>
    </w:p>
    <w:p>
      <w:pPr>
        <w:pStyle w:val="69"/>
        <w:rPr>
          <w:ins w:id="706" w:author="Author" w:date="2023-06-30T15:01:31Z"/>
          <w:snapToGrid w:val="0"/>
        </w:rPr>
      </w:pPr>
    </w:p>
    <w:p>
      <w:pPr>
        <w:pStyle w:val="69"/>
        <w:rPr>
          <w:ins w:id="707" w:author="Author" w:date="2023-06-30T15:01:31Z"/>
          <w:snapToGrid w:val="0"/>
        </w:rPr>
      </w:pPr>
      <w:ins w:id="708" w:author="Author" w:date="2023-06-30T15:01:31Z">
        <w:r>
          <w:rPr>
            <w:lang w:val="en-US" w:eastAsia="zh-CN"/>
          </w:rPr>
          <w:t>RSPP</w:t>
        </w:r>
      </w:ins>
      <w:ins w:id="709" w:author="Author" w:date="2023-06-30T15:01:31Z">
        <w:r>
          <w:rPr>
            <w:rFonts w:eastAsia="Batang"/>
            <w:lang w:eastAsia="ja-JP"/>
          </w:rPr>
          <w:t>FlowBitRates</w:t>
        </w:r>
      </w:ins>
      <w:ins w:id="710" w:author="Author" w:date="2023-06-30T15:01:31Z">
        <w:r>
          <w:rPr>
            <w:snapToGrid w:val="0"/>
          </w:rPr>
          <w:t xml:space="preserve">-ExtIEs </w:t>
        </w:r>
      </w:ins>
      <w:ins w:id="711" w:author="Author" w:date="2023-06-30T15:01:31Z">
        <w:r>
          <w:rPr>
            <w:rFonts w:hint="eastAsia"/>
            <w:snapToGrid w:val="0"/>
            <w:lang w:val="en-US" w:eastAsia="zh-CN"/>
          </w:rPr>
          <w:t>NG</w:t>
        </w:r>
      </w:ins>
      <w:ins w:id="712" w:author="Author" w:date="2023-06-30T15:01:31Z">
        <w:r>
          <w:rPr>
            <w:snapToGrid w:val="0"/>
            <w:lang w:val="en-US"/>
          </w:rPr>
          <w:t>AP</w:t>
        </w:r>
      </w:ins>
      <w:ins w:id="713" w:author="Author" w:date="2023-06-30T15:01:31Z">
        <w:r>
          <w:rPr>
            <w:snapToGrid w:val="0"/>
          </w:rPr>
          <w:t>-PROTOCOL-EXTENSION ::= {</w:t>
        </w:r>
      </w:ins>
    </w:p>
    <w:p>
      <w:pPr>
        <w:pStyle w:val="69"/>
        <w:rPr>
          <w:ins w:id="714" w:author="Author" w:date="2023-06-30T15:01:31Z"/>
          <w:snapToGrid w:val="0"/>
        </w:rPr>
      </w:pPr>
      <w:ins w:id="715" w:author="Author" w:date="2023-06-30T15:01:31Z">
        <w:r>
          <w:rPr>
            <w:snapToGrid w:val="0"/>
          </w:rPr>
          <w:tab/>
        </w:r>
      </w:ins>
      <w:ins w:id="716" w:author="Author" w:date="2023-06-30T15:01:31Z">
        <w:r>
          <w:rPr>
            <w:snapToGrid w:val="0"/>
          </w:rPr>
          <w:t>...</w:t>
        </w:r>
      </w:ins>
    </w:p>
    <w:p>
      <w:pPr>
        <w:pStyle w:val="69"/>
        <w:rPr>
          <w:ins w:id="717" w:author="Author" w:date="2023-06-30T15:01:31Z"/>
          <w:snapToGrid w:val="0"/>
        </w:rPr>
      </w:pPr>
      <w:ins w:id="718" w:author="Author" w:date="2023-06-30T15:01:31Z">
        <w:r>
          <w:rPr>
            <w:snapToGrid w:val="0"/>
          </w:rPr>
          <w:t>}</w:t>
        </w:r>
      </w:ins>
    </w:p>
    <w:p>
      <w:pPr>
        <w:pStyle w:val="69"/>
      </w:pPr>
    </w:p>
    <w:p>
      <w:pPr>
        <w:rPr>
          <w:b/>
          <w:color w:val="0070C0"/>
        </w:rPr>
      </w:pPr>
    </w:p>
    <w:p>
      <w:pPr>
        <w:rPr>
          <w:b/>
          <w:color w:val="0070C0"/>
        </w:rPr>
      </w:pPr>
      <w:r>
        <w:rPr>
          <w:b/>
          <w:color w:val="0070C0"/>
        </w:rPr>
        <w:t>&lt;Unchanged Text Omitted&gt;</w:t>
      </w:r>
    </w:p>
    <w:p>
      <w:pPr>
        <w:pStyle w:val="4"/>
      </w:pPr>
      <w:bookmarkStart w:id="569" w:name="_Toc97891555"/>
      <w:bookmarkStart w:id="570" w:name="_Toc29504395"/>
      <w:bookmarkStart w:id="571" w:name="_Toc99662566"/>
      <w:bookmarkStart w:id="572" w:name="_Toc105152645"/>
      <w:bookmarkStart w:id="573" w:name="_Toc36553432"/>
      <w:bookmarkStart w:id="574" w:name="_Toc112757096"/>
      <w:bookmarkStart w:id="575" w:name="_Toc107409907"/>
      <w:bookmarkStart w:id="576" w:name="_Toc29503811"/>
      <w:bookmarkStart w:id="577" w:name="_Toc45720810"/>
      <w:bookmarkStart w:id="578" w:name="_Toc99123760"/>
      <w:bookmarkStart w:id="579" w:name="_Toc88652511"/>
      <w:bookmarkStart w:id="580" w:name="_Toc64446551"/>
      <w:bookmarkStart w:id="581" w:name="_Toc120537591"/>
      <w:bookmarkStart w:id="582" w:name="_Toc20955358"/>
      <w:bookmarkStart w:id="583" w:name="_Toc36555159"/>
      <w:bookmarkStart w:id="584" w:name="_Toc45798690"/>
      <w:bookmarkStart w:id="585" w:name="_Toc29504979"/>
      <w:bookmarkStart w:id="586" w:name="_Toc105174451"/>
      <w:bookmarkStart w:id="587" w:name="_Toc45898079"/>
      <w:bookmarkStart w:id="588" w:name="_Toc51746286"/>
      <w:bookmarkStart w:id="589" w:name="_Toc45652558"/>
      <w:bookmarkStart w:id="590" w:name="_Toc73982421"/>
      <w:bookmarkStart w:id="591" w:name="_Toc45658990"/>
      <w:bookmarkStart w:id="592" w:name="_Toc106109449"/>
      <w:r>
        <w:t>9.4.7</w:t>
      </w:r>
      <w:r>
        <w:tab/>
      </w:r>
      <w:r>
        <w:t>Constant Definitions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NGAP-Constants { </w:t>
      </w:r>
    </w:p>
    <w:p>
      <w:pPr>
        <w:pStyle w:val="69"/>
        <w:rPr>
          <w:snapToGrid w:val="0"/>
        </w:rPr>
      </w:pPr>
      <w:r>
        <w:rPr>
          <w:snapToGrid w:val="0"/>
        </w:rPr>
        <w:t xml:space="preserve">itu-t (0) identified-organization (4) etsi (0) mobileDomain (0) </w:t>
      </w:r>
    </w:p>
    <w:p>
      <w:pPr>
        <w:pStyle w:val="69"/>
        <w:rPr>
          <w:snapToGrid w:val="0"/>
        </w:rPr>
      </w:pPr>
      <w:r>
        <w:rPr>
          <w:snapToGrid w:val="0"/>
        </w:rPr>
        <w:t xml:space="preserve">ngran-Access (22) modules (3) ngap (1) version1 (1) ngap-Constants (4) }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rFonts w:eastAsia="宋体"/>
          <w:lang w:eastAsia="zh-CN"/>
        </w:rPr>
      </w:pPr>
      <w:r>
        <w:rPr>
          <w:rFonts w:eastAsia="宋体"/>
          <w:lang w:eastAsia="zh-CN"/>
        </w:rPr>
        <w:t>IMPORTS</w:t>
      </w:r>
    </w:p>
    <w:p>
      <w:pPr>
        <w:pStyle w:val="69"/>
        <w:rPr>
          <w:rFonts w:eastAsia="宋体"/>
          <w:lang w:eastAsia="zh-CN"/>
        </w:rPr>
      </w:pPr>
    </w:p>
    <w:p>
      <w:pPr>
        <w:pStyle w:val="69"/>
        <w:rPr>
          <w:rFonts w:eastAsia="宋体"/>
          <w:lang w:eastAsia="zh-CN"/>
        </w:rPr>
      </w:pPr>
      <w:r>
        <w:rPr>
          <w:rFonts w:eastAsia="宋体"/>
          <w:lang w:eastAsia="zh-CN"/>
        </w:rPr>
        <w:tab/>
      </w:r>
      <w:r>
        <w:rPr>
          <w:rFonts w:eastAsia="宋体"/>
          <w:lang w:eastAsia="zh-CN"/>
        </w:rPr>
        <w:t>ProcedureCode,</w:t>
      </w:r>
    </w:p>
    <w:p>
      <w:pPr>
        <w:pStyle w:val="69"/>
        <w:rPr>
          <w:rFonts w:eastAsia="宋体"/>
          <w:lang w:eastAsia="zh-CN"/>
        </w:rPr>
      </w:pPr>
      <w:r>
        <w:rPr>
          <w:rFonts w:eastAsia="宋体"/>
          <w:lang w:eastAsia="zh-CN"/>
        </w:rPr>
        <w:tab/>
      </w:r>
      <w:r>
        <w:rPr>
          <w:rFonts w:eastAsia="宋体"/>
          <w:lang w:eastAsia="zh-CN"/>
        </w:rPr>
        <w:t>ProtocolIE-ID</w:t>
      </w:r>
    </w:p>
    <w:p>
      <w:pPr>
        <w:pStyle w:val="69"/>
        <w:rPr>
          <w:rFonts w:eastAsia="宋体"/>
          <w:lang w:eastAsia="zh-CN"/>
        </w:rPr>
      </w:pPr>
      <w:r>
        <w:rPr>
          <w:rFonts w:eastAsia="宋体"/>
          <w:lang w:eastAsia="zh-CN"/>
        </w:rPr>
        <w:t>FROM NGAP-CommonDataTypes;</w:t>
      </w: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Lists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pPr>
        <w:pStyle w:val="69"/>
      </w:pPr>
      <w:r>
        <w:rPr>
          <w:snapToGrid w:val="0"/>
        </w:rPr>
        <w:tab/>
      </w:r>
      <w:r>
        <w:t>maxnoofAllowedCAGsperPLMN</w:t>
      </w:r>
      <w:r>
        <w:tab/>
      </w:r>
      <w:r>
        <w:tab/>
      </w:r>
      <w:r>
        <w:tab/>
      </w:r>
      <w:r>
        <w:tab/>
      </w:r>
      <w:r>
        <w:tab/>
      </w:r>
      <w:r>
        <w:rPr>
          <w:snapToGrid w:val="0"/>
        </w:rPr>
        <w:t>INTEGER ::= 256</w:t>
      </w:r>
    </w:p>
    <w:p>
      <w:pPr>
        <w:pStyle w:val="69"/>
      </w:pPr>
      <w:r>
        <w:tab/>
      </w:r>
      <w:r>
        <w:t>maxnoofAllowedS-NSSAIs</w:t>
      </w:r>
      <w:r>
        <w:tab/>
      </w:r>
      <w:r>
        <w:tab/>
      </w:r>
      <w:r>
        <w:tab/>
      </w:r>
      <w:r>
        <w:tab/>
      </w:r>
      <w:r>
        <w:tab/>
      </w:r>
      <w:r>
        <w:tab/>
      </w:r>
      <w:r>
        <w:rPr>
          <w:snapToGrid w:val="0"/>
        </w:rPr>
        <w:t>INTEGER ::= 8</w:t>
      </w:r>
    </w:p>
    <w:p>
      <w:pPr>
        <w:pStyle w:val="69"/>
        <w:rPr>
          <w:snapToGrid w:val="0"/>
        </w:rPr>
      </w:pPr>
      <w:r>
        <w:rPr>
          <w:snapToGrid w:val="0"/>
        </w:rPr>
        <w:tab/>
      </w:r>
      <w:r>
        <w:rPr>
          <w:snapToGrid w:val="0"/>
        </w:rPr>
        <w:t>maxnoofBluetoothName</w:t>
      </w:r>
      <w:r>
        <w:rPr>
          <w:snapToGrid w:val="0"/>
        </w:rPr>
        <w:tab/>
      </w:r>
      <w:r>
        <w:rPr>
          <w:snapToGrid w:val="0"/>
        </w:rPr>
        <w:tab/>
      </w:r>
      <w:r>
        <w:rPr>
          <w:snapToGrid w:val="0"/>
        </w:rPr>
        <w:tab/>
      </w:r>
      <w:r>
        <w:rPr>
          <w:snapToGrid w:val="0"/>
        </w:rPr>
        <w:tab/>
      </w:r>
      <w:r>
        <w:tab/>
      </w:r>
      <w:r>
        <w:tab/>
      </w:r>
      <w:r>
        <w:rPr>
          <w:snapToGrid w:val="0"/>
        </w:rPr>
        <w:t>INTEGER ::= 4</w:t>
      </w:r>
    </w:p>
    <w:p>
      <w:pPr>
        <w:pStyle w:val="69"/>
      </w:pPr>
      <w:r>
        <w:tab/>
      </w:r>
      <w:r>
        <w:t>maxnoofBPLMNs</w:t>
      </w:r>
      <w:r>
        <w:tab/>
      </w:r>
      <w:r>
        <w:tab/>
      </w:r>
      <w:r>
        <w:tab/>
      </w:r>
      <w:r>
        <w:tab/>
      </w:r>
      <w:r>
        <w:tab/>
      </w:r>
      <w:r>
        <w:tab/>
      </w:r>
      <w:r>
        <w:tab/>
      </w:r>
      <w:r>
        <w:tab/>
      </w:r>
      <w:r>
        <w:rPr>
          <w:snapToGrid w:val="0"/>
        </w:rPr>
        <w:t>INTEGER ::= 12</w:t>
      </w:r>
    </w:p>
    <w:p>
      <w:pPr>
        <w:pStyle w:val="69"/>
      </w:pPr>
      <w:r>
        <w:rPr>
          <w:snapToGrid w:val="0"/>
        </w:rPr>
        <w:tab/>
      </w:r>
      <w:r>
        <w:rPr>
          <w:snapToGrid w:val="0"/>
        </w:rPr>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spacing w:line="0" w:lineRule="atLeast"/>
        <w:rPr>
          <w:snapToGrid w:val="0"/>
        </w:rPr>
      </w:pPr>
      <w:r>
        <w:rPr>
          <w:snapToGrid w:val="0"/>
        </w:rPr>
        <w:tab/>
      </w:r>
      <w:r>
        <w:rPr>
          <w:snapToGrid w:val="0"/>
        </w:rPr>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tab/>
      </w:r>
      <w:r>
        <w:t>maxnoofCellIDforWarning</w:t>
      </w:r>
      <w:r>
        <w:tab/>
      </w:r>
      <w:r>
        <w:tab/>
      </w:r>
      <w:r>
        <w:tab/>
      </w:r>
      <w:r>
        <w:tab/>
      </w:r>
      <w:r>
        <w:tab/>
      </w:r>
      <w:r>
        <w:tab/>
      </w:r>
      <w:r>
        <w:rPr>
          <w:snapToGrid w:val="0"/>
        </w:rPr>
        <w:t>INTEGER ::= 65535</w:t>
      </w:r>
    </w:p>
    <w:p>
      <w:pPr>
        <w:pStyle w:val="69"/>
      </w:pPr>
      <w:r>
        <w:rPr>
          <w:snapToGrid w:val="0"/>
        </w:rPr>
        <w:tab/>
      </w:r>
      <w:r>
        <w:rPr>
          <w:snapToGrid w:val="0"/>
        </w:rPr>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pPr>
      <w:r>
        <w:tab/>
      </w:r>
      <w:r>
        <w:t>maxnoofCellinEAI</w:t>
      </w:r>
      <w:r>
        <w:tab/>
      </w:r>
      <w:r>
        <w:tab/>
      </w:r>
      <w:r>
        <w:tab/>
      </w:r>
      <w:r>
        <w:tab/>
      </w:r>
      <w:r>
        <w:tab/>
      </w:r>
      <w:r>
        <w:tab/>
      </w:r>
      <w:r>
        <w:tab/>
      </w:r>
      <w:r>
        <w:rPr>
          <w:snapToGrid w:val="0"/>
        </w:rPr>
        <w:t>INTEGER ::= 65535</w:t>
      </w:r>
    </w:p>
    <w:p>
      <w:pPr>
        <w:pStyle w:val="69"/>
        <w:rPr>
          <w:snapToGrid w:val="0"/>
        </w:rPr>
      </w:pPr>
      <w:r>
        <w:tab/>
      </w:r>
      <w:r>
        <w:t>maxnoofCellinTAI</w:t>
      </w:r>
      <w:r>
        <w:tab/>
      </w:r>
      <w:r>
        <w:tab/>
      </w:r>
      <w:r>
        <w:tab/>
      </w:r>
      <w:r>
        <w:tab/>
      </w:r>
      <w:r>
        <w:tab/>
      </w:r>
      <w:r>
        <w:tab/>
      </w:r>
      <w:r>
        <w:tab/>
      </w:r>
      <w:r>
        <w:rPr>
          <w:snapToGrid w:val="0"/>
        </w:rPr>
        <w:t>INTEGER ::= 65535</w:t>
      </w:r>
    </w:p>
    <w:p>
      <w:pPr>
        <w:pStyle w:val="69"/>
        <w:rPr>
          <w:snapToGrid w:val="0"/>
        </w:rPr>
      </w:pPr>
      <w:r>
        <w:rPr>
          <w:snapToGrid w:val="0"/>
        </w:rPr>
        <w:tab/>
      </w:r>
      <w:r>
        <w:rPr>
          <w:snapToGrid w:val="0"/>
        </w:rPr>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pPr>
        <w:pStyle w:val="69"/>
      </w:pPr>
      <w:r>
        <w:tab/>
      </w:r>
      <w:r>
        <w:t>maxnoofCellsingNB</w:t>
      </w:r>
      <w:r>
        <w:tab/>
      </w:r>
      <w:r>
        <w:tab/>
      </w:r>
      <w:r>
        <w:tab/>
      </w:r>
      <w:r>
        <w:tab/>
      </w:r>
      <w:r>
        <w:tab/>
      </w:r>
      <w:r>
        <w:tab/>
      </w:r>
      <w:r>
        <w:tab/>
      </w:r>
      <w:r>
        <w:rPr>
          <w:snapToGrid w:val="0"/>
        </w:rPr>
        <w:t>INTEGER ::= 16384</w:t>
      </w:r>
    </w:p>
    <w:p>
      <w:pPr>
        <w:pStyle w:val="69"/>
        <w:rPr>
          <w:snapToGrid w:val="0"/>
        </w:rPr>
      </w:pPr>
      <w:r>
        <w:tab/>
      </w:r>
      <w:r>
        <w:t>maxnoofCellsinngeNB</w:t>
      </w:r>
      <w:r>
        <w:tab/>
      </w:r>
      <w:r>
        <w:tab/>
      </w:r>
      <w:r>
        <w:tab/>
      </w:r>
      <w:r>
        <w:tab/>
      </w:r>
      <w:r>
        <w:tab/>
      </w:r>
      <w:r>
        <w:tab/>
      </w:r>
      <w:r>
        <w:tab/>
      </w:r>
      <w:r>
        <w:rPr>
          <w:snapToGrid w:val="0"/>
        </w:rPr>
        <w:t>INTEGER ::= 256</w:t>
      </w:r>
    </w:p>
    <w:p>
      <w:pPr>
        <w:pStyle w:val="69"/>
        <w:spacing w:line="0" w:lineRule="atLeast"/>
      </w:pPr>
      <w:r>
        <w:tab/>
      </w:r>
      <w:r>
        <w:rPr>
          <w:rFonts w:eastAsia="Malgun Gothic" w:cs="Arial"/>
          <w:szCs w:val="18"/>
          <w:lang w:eastAsia="en-GB"/>
        </w:rPr>
        <w:t>maxnoofCells</w:t>
      </w:r>
      <w:r>
        <w:rPr>
          <w:rFonts w:eastAsia="宋体" w:cs="Arial"/>
          <w:szCs w:val="18"/>
          <w:lang w:eastAsia="en-GB"/>
        </w:rPr>
        <w:t>inNGRANNode</w:t>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t>INTEGER ::= 16384</w:t>
      </w:r>
    </w:p>
    <w:p>
      <w:pPr>
        <w:pStyle w:val="69"/>
        <w:rPr>
          <w:snapToGrid w:val="0"/>
        </w:rPr>
      </w:pPr>
      <w:r>
        <w:rPr>
          <w:snapToGrid w:val="0"/>
        </w:rPr>
        <w:tab/>
      </w:r>
      <w:r>
        <w:rPr>
          <w:snapToGrid w:val="0"/>
        </w:rPr>
        <w:t>maxnoofCellsinUEHistoryInfo</w:t>
      </w:r>
      <w:r>
        <w:rPr>
          <w:snapToGrid w:val="0"/>
        </w:rPr>
        <w:tab/>
      </w:r>
      <w:r>
        <w:rPr>
          <w:snapToGrid w:val="0"/>
        </w:rPr>
        <w:tab/>
      </w:r>
      <w:r>
        <w:rPr>
          <w:snapToGrid w:val="0"/>
        </w:rPr>
        <w:tab/>
      </w:r>
      <w:r>
        <w:rPr>
          <w:snapToGrid w:val="0"/>
        </w:rPr>
        <w:tab/>
      </w:r>
      <w:r>
        <w:rPr>
          <w:snapToGrid w:val="0"/>
        </w:rPr>
        <w:tab/>
      </w:r>
      <w:r>
        <w:rPr>
          <w:snapToGrid w:val="0"/>
        </w:rPr>
        <w:t>INTEGER ::= 16</w:t>
      </w:r>
    </w:p>
    <w:p>
      <w:pPr>
        <w:pStyle w:val="69"/>
      </w:pPr>
      <w:r>
        <w:rPr>
          <w:snapToGrid w:val="0"/>
        </w:rPr>
        <w:tab/>
      </w:r>
      <w:r>
        <w:rPr>
          <w:snapToGrid w:val="0"/>
        </w:rPr>
        <w:t>maxnoofCellsUEMovingTrajectory</w:t>
      </w:r>
      <w:r>
        <w:rPr>
          <w:snapToGrid w:val="0"/>
        </w:rPr>
        <w:tab/>
      </w:r>
      <w:r>
        <w:rPr>
          <w:snapToGrid w:val="0"/>
        </w:rPr>
        <w:tab/>
      </w:r>
      <w:r>
        <w:rPr>
          <w:snapToGrid w:val="0"/>
        </w:rPr>
        <w:tab/>
      </w:r>
      <w:r>
        <w:rPr>
          <w:snapToGrid w:val="0"/>
        </w:rPr>
        <w:tab/>
      </w:r>
      <w:r>
        <w:rPr>
          <w:snapToGrid w:val="0"/>
        </w:rPr>
        <w:t>INTEGER ::= 16</w:t>
      </w:r>
    </w:p>
    <w:p>
      <w:pPr>
        <w:pStyle w:val="69"/>
      </w:pPr>
      <w:r>
        <w:rPr>
          <w:snapToGrid w:val="0"/>
        </w:rPr>
        <w:tab/>
      </w:r>
      <w:r>
        <w:rPr>
          <w:snapToGrid w:val="0"/>
        </w:rPr>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pPr>
      <w:r>
        <w:tab/>
      </w:r>
      <w:r>
        <w:rPr>
          <w:rFonts w:cs="Arial"/>
          <w:szCs w:val="18"/>
          <w:lang w:eastAsia="ja-JP"/>
        </w:rPr>
        <w:t>maxnoofEmergencyAreaID</w:t>
      </w:r>
      <w:r>
        <w:tab/>
      </w:r>
      <w:r>
        <w:tab/>
      </w:r>
      <w:r>
        <w:tab/>
      </w:r>
      <w:r>
        <w:tab/>
      </w:r>
      <w:r>
        <w:tab/>
      </w:r>
      <w:r>
        <w:tab/>
      </w:r>
      <w:r>
        <w:rPr>
          <w:snapToGrid w:val="0"/>
        </w:rPr>
        <w:t>INTEGER ::= 65535</w:t>
      </w:r>
    </w:p>
    <w:p>
      <w:pPr>
        <w:pStyle w:val="69"/>
        <w:rPr>
          <w:snapToGrid w:val="0"/>
        </w:rPr>
      </w:pPr>
      <w:r>
        <w:tab/>
      </w:r>
      <w:r>
        <w:t>maxnoofEAIforRestart</w:t>
      </w:r>
      <w:r>
        <w:tab/>
      </w:r>
      <w:r>
        <w:tab/>
      </w:r>
      <w:r>
        <w:tab/>
      </w:r>
      <w:r>
        <w:tab/>
      </w:r>
      <w:r>
        <w:tab/>
      </w:r>
      <w:r>
        <w:tab/>
      </w:r>
      <w:r>
        <w:rPr>
          <w:snapToGrid w:val="0"/>
        </w:rPr>
        <w:t>INTEGER ::= 256</w:t>
      </w:r>
    </w:p>
    <w:p>
      <w:pPr>
        <w:pStyle w:val="69"/>
        <w:rPr>
          <w:snapToGrid w:val="0"/>
        </w:rPr>
      </w:pPr>
      <w:r>
        <w:rPr>
          <w:snapToGrid w:val="0"/>
        </w:rPr>
        <w:tab/>
      </w:r>
      <w:r>
        <w:rPr>
          <w:snapToGrid w:val="0"/>
        </w:rPr>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15</w:t>
      </w:r>
    </w:p>
    <w:p>
      <w:pPr>
        <w:pStyle w:val="69"/>
      </w:pPr>
      <w:r>
        <w:rPr>
          <w:snapToGrid w:val="0"/>
        </w:rPr>
        <w:tab/>
      </w:r>
      <w:r>
        <w:t>maxnoofEPLMNsPlusOne</w:t>
      </w:r>
      <w:r>
        <w:tab/>
      </w:r>
      <w:r>
        <w:tab/>
      </w:r>
      <w:r>
        <w:tab/>
      </w:r>
      <w:r>
        <w:tab/>
      </w:r>
      <w:r>
        <w:tab/>
      </w:r>
      <w:r>
        <w:tab/>
      </w:r>
      <w:r>
        <w:rPr>
          <w:snapToGrid w:val="0"/>
        </w:rPr>
        <w:t>INTEGER ::= 16</w:t>
      </w:r>
    </w:p>
    <w:p>
      <w:pPr>
        <w:pStyle w:val="69"/>
      </w:pPr>
      <w:r>
        <w:tab/>
      </w:r>
      <w:r>
        <w:t>maxnoofE-RABs</w:t>
      </w:r>
      <w:r>
        <w:tab/>
      </w:r>
      <w:r>
        <w:tab/>
      </w:r>
      <w:r>
        <w:tab/>
      </w:r>
      <w:r>
        <w:tab/>
      </w:r>
      <w:r>
        <w:tab/>
      </w:r>
      <w:r>
        <w:tab/>
      </w:r>
      <w:r>
        <w:tab/>
      </w:r>
      <w:r>
        <w:tab/>
      </w:r>
      <w:r>
        <w:rPr>
          <w:snapToGrid w:val="0"/>
        </w:rPr>
        <w:t>INTEGER ::= 256</w:t>
      </w:r>
    </w:p>
    <w:p>
      <w:pPr>
        <w:pStyle w:val="69"/>
        <w:rPr>
          <w:snapToGrid w:val="0"/>
        </w:rPr>
      </w:pPr>
      <w:r>
        <w:rPr>
          <w:snapToGrid w:val="0"/>
        </w:rPr>
        <w:tab/>
      </w: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pPr>
        <w:pStyle w:val="69"/>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pPr>
        <w:pStyle w:val="69"/>
        <w:rPr>
          <w:snapToGrid w:val="0"/>
        </w:rPr>
      </w:pPr>
      <w:r>
        <w:rPr>
          <w:snapToGrid w:val="0"/>
        </w:rPr>
        <w:tab/>
      </w:r>
      <w:r>
        <w:rPr>
          <w:snapToGrid w:val="0"/>
        </w:rPr>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9"/>
        <w:rPr>
          <w:snapToGrid w:val="0"/>
        </w:rPr>
      </w:pPr>
      <w:r>
        <w:rPr>
          <w:snapToGrid w:val="0"/>
        </w:rPr>
        <w:tab/>
      </w:r>
      <w:r>
        <w:rPr>
          <w:snapToGrid w:val="0"/>
        </w:rPr>
        <w:t>maxnoofMBSAreaSessionIDs</w:t>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69"/>
        <w:rPr>
          <w:snapToGrid w:val="0"/>
        </w:rPr>
      </w:pPr>
      <w:r>
        <w:tab/>
      </w:r>
      <w:r>
        <w:t>maxnoofMBSQoSFlows</w:t>
      </w:r>
      <w:r>
        <w:tab/>
      </w:r>
      <w:r>
        <w:tab/>
      </w:r>
      <w:r>
        <w:tab/>
      </w:r>
      <w:r>
        <w:tab/>
      </w:r>
      <w:r>
        <w:tab/>
      </w:r>
      <w:r>
        <w:tab/>
      </w:r>
      <w:r>
        <w:tab/>
      </w:r>
      <w:r>
        <w:rPr>
          <w:snapToGrid w:val="0"/>
        </w:rPr>
        <w:t>INTEGER ::= 64</w:t>
      </w:r>
    </w:p>
    <w:p>
      <w:pPr>
        <w:pStyle w:val="69"/>
        <w:rPr>
          <w:snapToGrid w:val="0"/>
        </w:rPr>
      </w:pPr>
      <w:r>
        <w:rPr>
          <w:snapToGrid w:val="0"/>
        </w:rPr>
        <w:tab/>
      </w:r>
      <w:r>
        <w:rPr>
          <w:snapToGrid w:val="0"/>
        </w:rPr>
        <w:t>maxnoofMBSSessions</w:t>
      </w:r>
      <w:r>
        <w:tab/>
      </w:r>
      <w:r>
        <w:tab/>
      </w:r>
      <w:r>
        <w:tab/>
      </w:r>
      <w:r>
        <w:tab/>
      </w:r>
      <w:r>
        <w:tab/>
      </w:r>
      <w:r>
        <w:tab/>
      </w:r>
      <w:r>
        <w:tab/>
      </w:r>
      <w:r>
        <w:rPr>
          <w:snapToGrid w:val="0"/>
        </w:rPr>
        <w:t>INTEGER ::= 32</w:t>
      </w:r>
    </w:p>
    <w:p>
      <w:pPr>
        <w:pStyle w:val="69"/>
        <w:rPr>
          <w:snapToGrid w:val="0"/>
        </w:rPr>
      </w:pPr>
      <w:r>
        <w:rPr>
          <w:snapToGrid w:val="0"/>
        </w:rPr>
        <w:tab/>
      </w:r>
      <w:r>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INTEGER ::= 256</w:t>
      </w:r>
    </w:p>
    <w:p>
      <w:pPr>
        <w:pStyle w:val="69"/>
        <w:rPr>
          <w:snapToGrid w:val="0"/>
        </w:rPr>
      </w:pPr>
      <w:r>
        <w:rPr>
          <w:snapToGrid w:val="0"/>
        </w:rPr>
        <w:tab/>
      </w:r>
      <w:r>
        <w:rPr>
          <w:snapToGrid w:val="0"/>
        </w:rPr>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9"/>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INTEGER ::= 32</w:t>
      </w:r>
    </w:p>
    <w:p>
      <w:pPr>
        <w:pStyle w:val="69"/>
        <w:rPr>
          <w:snapToGrid w:val="0"/>
        </w:rPr>
      </w:pPr>
      <w:r>
        <w:rPr>
          <w:snapToGrid w:val="0"/>
        </w:rPr>
        <w:tab/>
      </w:r>
      <w:r>
        <w:rPr>
          <w:snapToGrid w:val="0"/>
        </w:rPr>
        <w:t>maxnoofMultiConnectivity</w:t>
      </w:r>
      <w:r>
        <w:rPr>
          <w:snapToGrid w:val="0"/>
        </w:rPr>
        <w:tab/>
      </w:r>
      <w:r>
        <w:rPr>
          <w:snapToGrid w:val="0"/>
        </w:rPr>
        <w:tab/>
      </w:r>
      <w:r>
        <w:rPr>
          <w:snapToGrid w:val="0"/>
        </w:rPr>
        <w:tab/>
      </w:r>
      <w:r>
        <w:rPr>
          <w:snapToGrid w:val="0"/>
        </w:rPr>
        <w:tab/>
      </w:r>
      <w:r>
        <w:rPr>
          <w:snapToGrid w:val="0"/>
        </w:rPr>
        <w:tab/>
      </w:r>
      <w:r>
        <w:rPr>
          <w:snapToGrid w:val="0"/>
        </w:rPr>
        <w:t>INTEGER ::= 4</w:t>
      </w:r>
    </w:p>
    <w:p>
      <w:pPr>
        <w:pStyle w:val="69"/>
        <w:rPr>
          <w:snapToGrid w:val="0"/>
        </w:rPr>
      </w:pPr>
      <w:r>
        <w:rPr>
          <w:snapToGrid w:val="0"/>
        </w:rPr>
        <w:tab/>
      </w:r>
      <w:r>
        <w:rPr>
          <w:snapToGrid w:val="0"/>
        </w:rPr>
        <w:t>maxnoofMultiConnectivityMinusOne</w:t>
      </w:r>
      <w:r>
        <w:rPr>
          <w:snapToGrid w:val="0"/>
        </w:rPr>
        <w:tab/>
      </w:r>
      <w:r>
        <w:rPr>
          <w:snapToGrid w:val="0"/>
        </w:rPr>
        <w:tab/>
      </w:r>
      <w:r>
        <w:rPr>
          <w:snapToGrid w:val="0"/>
        </w:rPr>
        <w:tab/>
      </w:r>
      <w:r>
        <w:rPr>
          <w:snapToGrid w:val="0"/>
        </w:rPr>
        <w:t>INTEGER ::= 3</w:t>
      </w:r>
    </w:p>
    <w:p>
      <w:pPr>
        <w:pStyle w:val="69"/>
        <w:rPr>
          <w:snapToGrid w:val="0"/>
        </w:rPr>
      </w:pPr>
      <w:r>
        <w:rPr>
          <w:snapToGrid w:val="0"/>
        </w:rPr>
        <w:tab/>
      </w: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maxnoofNGAPIESupportInfo</w:t>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maxnoofNGConnectionsToReset</w:t>
      </w:r>
      <w:r>
        <w:rPr>
          <w:snapToGrid w:val="0"/>
        </w:rPr>
        <w:tab/>
      </w:r>
      <w:r>
        <w:rPr>
          <w:snapToGrid w:val="0"/>
        </w:rPr>
        <w:tab/>
      </w:r>
      <w:r>
        <w:rPr>
          <w:snapToGrid w:val="0"/>
        </w:rPr>
        <w:tab/>
      </w:r>
      <w:r>
        <w:rPr>
          <w:snapToGrid w:val="0"/>
        </w:rPr>
        <w:tab/>
      </w:r>
      <w:r>
        <w:rPr>
          <w:snapToGrid w:val="0"/>
        </w:rPr>
        <w:tab/>
      </w:r>
      <w:r>
        <w:rPr>
          <w:snapToGrid w:val="0"/>
        </w:rPr>
        <w:t>INTEGER ::= 65536</w:t>
      </w:r>
    </w:p>
    <w:p>
      <w:pPr>
        <w:pStyle w:val="69"/>
        <w:rPr>
          <w:snapToGrid w:val="0"/>
        </w:rPr>
      </w:pPr>
      <w:r>
        <w:rPr>
          <w:snapToGrid w:val="0"/>
        </w:rPr>
        <w:tab/>
      </w:r>
      <w:r>
        <w:rPr>
          <w:snapToGrid w:val="0"/>
        </w:rPr>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9"/>
        <w:rPr>
          <w:snapToGrid w:val="0"/>
        </w:rPr>
      </w:pPr>
      <w:r>
        <w:rPr>
          <w:snapToGrid w:val="0"/>
        </w:rPr>
        <w:tab/>
      </w: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snapToGrid w:val="0"/>
        </w:rPr>
      </w:pPr>
      <w:r>
        <w:rPr>
          <w:snapToGrid w:val="0"/>
        </w:rPr>
        <w:tab/>
      </w:r>
      <w:r>
        <w:rPr>
          <w:snapToGrid w:val="0"/>
        </w:rPr>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64</w:t>
      </w:r>
    </w:p>
    <w:p>
      <w:pPr>
        <w:pStyle w:val="69"/>
        <w:rPr>
          <w:snapToGrid w:val="0"/>
        </w:rPr>
      </w:pPr>
      <w:r>
        <w:rPr>
          <w:snapToGrid w:val="0"/>
        </w:rPr>
        <w:tab/>
      </w:r>
      <w:r>
        <w:rPr>
          <w:snapToGrid w:val="0"/>
        </w:rPr>
        <w:t>maxnoof</w:t>
      </w:r>
      <w:r>
        <w:rPr>
          <w:rFonts w:hint="eastAsia"/>
          <w:snapToGrid w:val="0"/>
        </w:rPr>
        <w:t>PC5QoSFlow</w:t>
      </w:r>
      <w:r>
        <w:rPr>
          <w:snapToGrid w:val="0"/>
        </w:rPr>
        <w:t xml:space="preserve">s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INTEGER ::= 2048</w:t>
      </w:r>
    </w:p>
    <w:p>
      <w:pPr>
        <w:pStyle w:val="69"/>
        <w:rPr>
          <w:snapToGrid w:val="0"/>
        </w:rPr>
      </w:pPr>
      <w:r>
        <w:rPr>
          <w:snapToGrid w:val="0"/>
        </w:rPr>
        <w:tab/>
      </w:r>
      <w:r>
        <w:rPr>
          <w:snapToGrid w:val="0"/>
        </w:rPr>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9"/>
        <w:rPr>
          <w:snapToGrid w:val="0"/>
        </w:rPr>
      </w:pPr>
      <w:r>
        <w:rPr>
          <w:snapToGrid w:val="0"/>
        </w:rPr>
        <w:tab/>
      </w:r>
      <w:r>
        <w:rPr>
          <w:snapToGrid w:val="0"/>
        </w:rPr>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69"/>
        <w:spacing w:line="0" w:lineRule="atLeast"/>
      </w:pPr>
      <w:r>
        <w:tab/>
      </w:r>
      <w:r>
        <w:rPr>
          <w:snapToGrid w:val="0"/>
        </w:rPr>
        <w:t>maxnoofPSCellsPerPrimaryCellinUEHistoryInfo</w:t>
      </w:r>
      <w:r>
        <w:rPr>
          <w:snapToGrid w:val="0"/>
        </w:rPr>
        <w:tab/>
      </w:r>
      <w:r>
        <w:t>INTEGER ::= 8</w:t>
      </w:r>
    </w:p>
    <w:p>
      <w:pPr>
        <w:pStyle w:val="69"/>
        <w:rPr>
          <w:snapToGrid w:val="0"/>
        </w:rPr>
      </w:pPr>
      <w:r>
        <w:rPr>
          <w:snapToGrid w:val="0"/>
        </w:rPr>
        <w:tab/>
      </w:r>
      <w:r>
        <w:rPr>
          <w:snapToGrid w:val="0"/>
        </w:rPr>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rPr>
          <w:snapToGrid w:val="0"/>
        </w:rPr>
      </w:pPr>
      <w:r>
        <w:rPr>
          <w:snapToGrid w:val="0"/>
        </w:rPr>
        <w:tab/>
      </w:r>
      <w:r>
        <w:rPr>
          <w:snapToGrid w:val="0"/>
        </w:rPr>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69"/>
        <w:rPr>
          <w:snapToGrid w:val="0"/>
        </w:rPr>
      </w:pPr>
      <w:r>
        <w:rPr>
          <w:snapToGrid w:val="0"/>
        </w:rPr>
        <w:tab/>
      </w:r>
      <w:r>
        <w:rPr>
          <w:snapToGrid w:val="0"/>
        </w:rPr>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rPr>
          <w:snapToGrid w:val="0"/>
        </w:rPr>
      </w:pPr>
      <w:r>
        <w:rPr>
          <w:snapToGrid w:val="0"/>
        </w:rPr>
        <w:tab/>
      </w:r>
      <w:r>
        <w:rPr>
          <w:snapToGrid w:val="0"/>
        </w:rPr>
        <w:t>maxnoofRecommendedCells</w:t>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maxnoofRecommendedRANNodes</w:t>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69"/>
      </w:pPr>
      <w:r>
        <w:rPr>
          <w:snapToGrid w:val="0"/>
        </w:rPr>
        <w:tab/>
      </w:r>
      <w:r>
        <w:rPr>
          <w:snapToGrid w:val="0"/>
        </w:rPr>
        <w:t>maxnoofReportedCells</w:t>
      </w:r>
      <w:r>
        <w:rPr>
          <w:snapToGrid w:val="0"/>
        </w:rPr>
        <w:tab/>
      </w:r>
      <w:r>
        <w:rPr>
          <w:snapToGrid w:val="0"/>
        </w:rPr>
        <w:tab/>
      </w:r>
      <w:r>
        <w:rPr>
          <w:snapToGrid w:val="0"/>
        </w:rPr>
        <w:tab/>
      </w:r>
      <w:r>
        <w:rPr>
          <w:snapToGrid w:val="0"/>
        </w:rPr>
        <w:tab/>
      </w:r>
      <w:r>
        <w:tab/>
      </w:r>
      <w:r>
        <w:tab/>
      </w:r>
      <w:r>
        <w:t>INTEGER ::= 256</w:t>
      </w:r>
    </w:p>
    <w:p>
      <w:pPr>
        <w:pStyle w:val="69"/>
        <w:rPr>
          <w:snapToGrid w:val="0"/>
        </w:rPr>
      </w:pPr>
      <w:r>
        <w:rPr>
          <w:snapToGrid w:val="0"/>
        </w:rPr>
        <w:tab/>
      </w:r>
      <w:r>
        <w:rPr>
          <w:snapToGrid w:val="0"/>
        </w:rPr>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pPr>
        <w:pStyle w:val="69"/>
        <w:rPr>
          <w:snapToGrid w:val="0"/>
        </w:rPr>
      </w:pPr>
      <w:r>
        <w:rPr>
          <w:snapToGrid w:val="0"/>
        </w:rPr>
        <w:tab/>
      </w:r>
      <w:r>
        <w:rPr>
          <w:snapToGrid w:val="0"/>
        </w:rPr>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rPr>
          <w:snapToGrid w:val="0"/>
        </w:rPr>
      </w:pPr>
      <w:r>
        <w:rPr>
          <w:snapToGrid w:val="0"/>
        </w:rPr>
        <w:tab/>
      </w:r>
      <w:r>
        <w:rPr>
          <w:snapToGrid w:val="0"/>
        </w:rPr>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69"/>
      </w:pPr>
      <w:r>
        <w:rPr>
          <w:snapToGrid w:val="0"/>
        </w:rPr>
        <w:tab/>
      </w:r>
      <w:r>
        <w:rPr>
          <w:snapToGrid w:val="0"/>
        </w:rPr>
        <w:t>maxnoofSuccessfulHOReports</w:t>
      </w:r>
      <w:r>
        <w:rPr>
          <w:snapToGrid w:val="0"/>
        </w:rPr>
        <w:tab/>
      </w:r>
      <w:r>
        <w:rPr>
          <w:snapToGrid w:val="0"/>
        </w:rPr>
        <w:tab/>
      </w:r>
      <w:r>
        <w:rPr>
          <w:snapToGrid w:val="0"/>
        </w:rPr>
        <w:tab/>
      </w:r>
      <w:r>
        <w:tab/>
      </w:r>
      <w:r>
        <w:tab/>
      </w:r>
      <w:r>
        <w:t>INTEGER ::= 64</w:t>
      </w:r>
    </w:p>
    <w:p>
      <w:pPr>
        <w:pStyle w:val="69"/>
        <w:rPr>
          <w:snapToGrid w:val="0"/>
        </w:rPr>
      </w:pPr>
      <w:r>
        <w:rPr>
          <w:snapToGrid w:val="0"/>
        </w:rPr>
        <w:tab/>
      </w:r>
      <w:r>
        <w:rPr>
          <w:snapToGrid w:val="0"/>
        </w:rPr>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69"/>
        <w:rPr>
          <w:rFonts w:eastAsia="宋体"/>
          <w:snapToGrid w:val="0"/>
        </w:rPr>
      </w:pPr>
      <w:r>
        <w:rPr>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69"/>
        <w:rPr>
          <w:snapToGrid w:val="0"/>
        </w:rPr>
      </w:pPr>
      <w:r>
        <w:rPr>
          <w:snapToGrid w:val="0"/>
        </w:rPr>
        <w:tab/>
      </w: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69"/>
        <w:rPr>
          <w:snapToGrid w:val="0"/>
        </w:rPr>
      </w:pPr>
      <w:r>
        <w:rPr>
          <w:snapToGrid w:val="0"/>
        </w:rPr>
        <w:tab/>
      </w:r>
      <w:r>
        <w:rPr>
          <w:snapToGrid w:val="0"/>
        </w:rPr>
        <w:t>maxnoofTAIforInactive</w:t>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maxnoofTAIforMBS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69"/>
        <w:rPr>
          <w:snapToGrid w:val="0"/>
        </w:rPr>
      </w:pPr>
      <w:r>
        <w:rPr>
          <w:snapToGrid w:val="0"/>
        </w:rPr>
        <w:tab/>
      </w:r>
      <w:r>
        <w:rPr>
          <w:snapToGrid w:val="0"/>
        </w:rPr>
        <w:t>maxnoofTAIforPaging</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maxnoofTAIforRestart</w:t>
      </w:r>
      <w:r>
        <w:rPr>
          <w:snapToGrid w:val="0"/>
        </w:rPr>
        <w:tab/>
      </w:r>
      <w:r>
        <w:rPr>
          <w:snapToGrid w:val="0"/>
        </w:rPr>
        <w:tab/>
      </w:r>
      <w:r>
        <w:rPr>
          <w:snapToGrid w:val="0"/>
        </w:rPr>
        <w:tab/>
      </w:r>
      <w:r>
        <w:rPr>
          <w:snapToGrid w:val="0"/>
        </w:rPr>
        <w:tab/>
      </w:r>
      <w:r>
        <w:tab/>
      </w:r>
      <w:r>
        <w:tab/>
      </w:r>
      <w:r>
        <w:rPr>
          <w:snapToGrid w:val="0"/>
        </w:rPr>
        <w:t>INTEGER ::= 2048</w:t>
      </w:r>
    </w:p>
    <w:p>
      <w:pPr>
        <w:pStyle w:val="69"/>
        <w:rPr>
          <w:snapToGrid w:val="0"/>
        </w:rPr>
      </w:pPr>
      <w:r>
        <w:rPr>
          <w:snapToGrid w:val="0"/>
        </w:rPr>
        <w:tab/>
      </w:r>
      <w:r>
        <w:rPr>
          <w:snapToGrid w:val="0"/>
        </w:rPr>
        <w:t>maxnoofTAIforWarning</w:t>
      </w:r>
      <w:r>
        <w:rPr>
          <w:snapToGrid w:val="0"/>
        </w:rPr>
        <w:tab/>
      </w:r>
      <w:r>
        <w:rPr>
          <w:snapToGrid w:val="0"/>
        </w:rPr>
        <w:tab/>
      </w:r>
      <w:r>
        <w:rPr>
          <w:snapToGrid w:val="0"/>
        </w:rPr>
        <w:tab/>
      </w:r>
      <w:r>
        <w:rPr>
          <w:snapToGrid w:val="0"/>
        </w:rPr>
        <w:tab/>
      </w:r>
      <w:r>
        <w:tab/>
      </w:r>
      <w:r>
        <w:tab/>
      </w:r>
      <w:r>
        <w:rPr>
          <w:snapToGrid w:val="0"/>
        </w:rPr>
        <w:t>INTEGER ::= 65535</w:t>
      </w:r>
    </w:p>
    <w:p>
      <w:pPr>
        <w:pStyle w:val="69"/>
        <w:rPr>
          <w:snapToGrid w:val="0"/>
        </w:rPr>
      </w:pPr>
      <w:r>
        <w:rPr>
          <w:snapToGrid w:val="0"/>
        </w:rPr>
        <w:tab/>
      </w:r>
      <w:r>
        <w:rPr>
          <w:snapToGrid w:val="0"/>
        </w:rPr>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maxnoofTimePeriods</w:t>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69"/>
        <w:rPr>
          <w:snapToGrid w:val="0"/>
        </w:rPr>
      </w:pPr>
      <w:r>
        <w:rPr>
          <w:snapToGrid w:val="0"/>
        </w:rPr>
        <w:tab/>
      </w:r>
      <w:r>
        <w:rPr>
          <w:snapToGrid w:val="0"/>
        </w:rPr>
        <w:t>maxnoofTNLAssociations</w:t>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rPr>
          <w:snapToGrid w:val="0"/>
        </w:rPr>
        <w:tab/>
      </w:r>
      <w:r>
        <w:rPr>
          <w:snapToGrid w:val="0"/>
        </w:rPr>
        <w:t>maxnoofUEsforPaging</w:t>
      </w:r>
      <w:r>
        <w:rPr>
          <w:snapToGrid w:val="0"/>
        </w:rPr>
        <w:tab/>
      </w:r>
      <w:r>
        <w:rPr>
          <w:snapToGrid w:val="0"/>
        </w:rPr>
        <w:tab/>
      </w:r>
      <w:r>
        <w:rPr>
          <w:snapToGrid w:val="0"/>
        </w:rPr>
        <w:tab/>
      </w:r>
      <w:r>
        <w:rPr>
          <w:snapToGrid w:val="0"/>
        </w:rPr>
        <w:tab/>
      </w:r>
      <w:r>
        <w:rPr>
          <w:snapToGrid w:val="0"/>
        </w:rPr>
        <w:tab/>
      </w:r>
      <w:r>
        <w:tab/>
      </w:r>
      <w:r>
        <w:tab/>
      </w:r>
      <w:r>
        <w:rPr>
          <w:snapToGrid w:val="0"/>
        </w:rPr>
        <w:t>INTEGER ::=</w:t>
      </w:r>
      <w:r>
        <w:rPr>
          <w:snapToGrid w:val="0"/>
        </w:rPr>
        <w:tab/>
      </w:r>
      <w:r>
        <w:rPr>
          <w:snapToGrid w:val="0"/>
        </w:rPr>
        <w:t>4096</w:t>
      </w:r>
    </w:p>
    <w:p>
      <w:pPr>
        <w:pStyle w:val="69"/>
        <w:rPr>
          <w:snapToGrid w:val="0"/>
        </w:rPr>
      </w:pPr>
      <w:r>
        <w:rPr>
          <w:snapToGrid w:val="0"/>
        </w:rPr>
        <w:tab/>
      </w: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pPr>
        <w:pStyle w:val="69"/>
        <w:rPr>
          <w:snapToGrid w:val="0"/>
        </w:rPr>
      </w:pPr>
      <w:r>
        <w:rPr>
          <w:snapToGrid w:val="0"/>
        </w:rPr>
        <w:tab/>
      </w:r>
      <w:r>
        <w:rPr>
          <w:snapToGrid w:val="0"/>
        </w:rPr>
        <w:t>maxnoofXnExtTLAs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maxnoofXnGTP-TLAs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69"/>
        <w:rPr>
          <w:snapToGrid w:val="0"/>
        </w:rPr>
      </w:pPr>
      <w:r>
        <w:rPr>
          <w:snapToGrid w:val="0"/>
        </w:rPr>
        <w:tab/>
      </w:r>
      <w:r>
        <w:rPr>
          <w:snapToGrid w:val="0"/>
        </w:rPr>
        <w:t>maxnoofXnTLAs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69"/>
        <w:rPr>
          <w:snapToGrid w:val="0"/>
        </w:rPr>
      </w:pPr>
      <w:r>
        <w:rPr>
          <w:snapToGrid w:val="0"/>
        </w:rPr>
        <w:tab/>
      </w:r>
      <w:r>
        <w:rPr>
          <w:snapToGrid w:val="0"/>
        </w:rPr>
        <w:t>maxnoofCandidateCells</w:t>
      </w:r>
      <w:r>
        <w:rPr>
          <w:snapToGrid w:val="0"/>
        </w:rPr>
        <w:tab/>
      </w:r>
      <w:r>
        <w:rPr>
          <w:snapToGrid w:val="0"/>
        </w:rPr>
        <w:tab/>
      </w:r>
      <w:r>
        <w:rPr>
          <w:snapToGrid w:val="0"/>
        </w:rPr>
        <w:tab/>
      </w:r>
      <w:r>
        <w:rPr>
          <w:snapToGrid w:val="0"/>
        </w:rPr>
        <w:tab/>
      </w:r>
      <w:r>
        <w:tab/>
      </w:r>
      <w:r>
        <w:tab/>
      </w:r>
      <w:r>
        <w:rPr>
          <w:snapToGrid w:val="0"/>
        </w:rPr>
        <w:t>INTEGER ::= 32</w:t>
      </w:r>
    </w:p>
    <w:p>
      <w:pPr>
        <w:pStyle w:val="69"/>
        <w:rPr>
          <w:snapToGrid w:val="0"/>
        </w:rPr>
      </w:pPr>
      <w:r>
        <w:rPr>
          <w:snapToGrid w:val="0"/>
        </w:rPr>
        <w:tab/>
      </w:r>
      <w:r>
        <w:t>maxnoofTargetS-NSSAIs</w:t>
      </w:r>
      <w:r>
        <w:tab/>
      </w:r>
      <w:r>
        <w:tab/>
      </w:r>
      <w:r>
        <w:tab/>
      </w:r>
      <w:r>
        <w:tab/>
      </w:r>
      <w:r>
        <w:tab/>
      </w:r>
      <w:r>
        <w:tab/>
      </w:r>
      <w:r>
        <w:rPr>
          <w:snapToGrid w:val="0"/>
        </w:rPr>
        <w:t>INTEGER ::= 8</w:t>
      </w:r>
    </w:p>
    <w:p>
      <w:pPr>
        <w:pStyle w:val="69"/>
        <w:rPr>
          <w:snapToGrid w:val="0"/>
        </w:rPr>
      </w:pPr>
      <w:r>
        <w:rPr>
          <w:snapToGrid w:val="0"/>
        </w:rPr>
        <w:tab/>
      </w: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pPr>
        <w:pStyle w:val="69"/>
        <w:rPr>
          <w:rFonts w:eastAsia="宋体"/>
          <w:snapToGrid w:val="0"/>
          <w:lang w:val="sv-SE"/>
        </w:rPr>
      </w:pPr>
      <w:r>
        <w:rPr>
          <w:rFonts w:eastAsia="宋体"/>
          <w:snapToGrid w:val="0"/>
          <w:lang w:val="sv-SE"/>
        </w:rPr>
        <w:tab/>
      </w:r>
      <w:r>
        <w:rPr>
          <w:rFonts w:eastAsia="宋体"/>
          <w:snapToGrid w:val="0"/>
          <w:lang w:val="sv-SE"/>
        </w:rPr>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32</w:t>
      </w:r>
    </w:p>
    <w:p>
      <w:pPr>
        <w:pStyle w:val="69"/>
        <w:rPr>
          <w:rFonts w:eastAsia="宋体"/>
          <w:snapToGrid w:val="0"/>
          <w:lang w:val="sv-SE"/>
        </w:rPr>
      </w:pPr>
      <w:r>
        <w:rPr>
          <w:rFonts w:eastAsia="宋体"/>
          <w:snapToGrid w:val="0"/>
          <w:lang w:val="sv-SE"/>
        </w:rPr>
        <w:tab/>
      </w:r>
      <w:r>
        <w:rPr>
          <w:rFonts w:eastAsia="宋体"/>
          <w:snapToGrid w:val="0"/>
          <w:lang w:val="sv-SE"/>
        </w:rPr>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lang w:val="sv-SE"/>
        </w:rPr>
      </w:pPr>
      <w:r>
        <w:rPr>
          <w:rFonts w:eastAsia="宋体"/>
          <w:snapToGrid w:val="0"/>
          <w:lang w:val="sv-SE"/>
        </w:rPr>
        <w:tab/>
      </w:r>
      <w:r>
        <w:rPr>
          <w:rFonts w:eastAsia="宋体"/>
          <w:snapToGrid w:val="0"/>
          <w:lang w:val="sv-SE"/>
        </w:rPr>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69"/>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69"/>
        <w:rPr>
          <w:ins w:id="719" w:author="Author" w:date="2023-06-30T15:01:50Z"/>
          <w:snapToGrid w:val="0"/>
        </w:rPr>
      </w:pPr>
      <w:r>
        <w:rPr>
          <w:snapToGrid w:val="0"/>
        </w:rPr>
        <w:tab/>
      </w:r>
      <w:r>
        <w:rPr>
          <w:snapToGrid w:val="0"/>
        </w:rPr>
        <w:t>maxnoofThresholds</w:t>
      </w:r>
      <w:r>
        <w:rPr>
          <w:rFonts w:eastAsia="宋体"/>
          <w:snapToGrid w:val="0"/>
          <w:lang w:eastAsia="en-GB"/>
        </w:rPr>
        <w:t>ForExcessPacketDelay</w:t>
      </w:r>
      <w:r>
        <w:rPr>
          <w:snapToGrid w:val="0"/>
        </w:rPr>
        <w:tab/>
      </w:r>
      <w:r>
        <w:rPr>
          <w:snapToGrid w:val="0"/>
        </w:rPr>
        <w:tab/>
      </w:r>
      <w:r>
        <w:rPr>
          <w:snapToGrid w:val="0"/>
        </w:rPr>
        <w:t>INTEGER ::= 255</w:t>
      </w:r>
    </w:p>
    <w:p>
      <w:pPr>
        <w:pStyle w:val="69"/>
        <w:rPr>
          <w:ins w:id="720" w:author="Author" w:date="2023-06-30T15:01:50Z"/>
          <w:rFonts w:hint="default" w:eastAsiaTheme="minorEastAsia"/>
          <w:snapToGrid w:val="0"/>
          <w:lang w:val="en-US" w:eastAsia="zh-CN"/>
        </w:rPr>
      </w:pPr>
      <w:ins w:id="721" w:author="Author" w:date="2023-06-30T15:01:50Z">
        <w:r>
          <w:rPr>
            <w:rFonts w:hint="eastAsia"/>
            <w:snapToGrid w:val="0"/>
            <w:lang w:val="en-US" w:eastAsia="zh-CN"/>
          </w:rPr>
          <w:tab/>
        </w:r>
      </w:ins>
      <w:ins w:id="722" w:author="Author" w:date="2023-06-30T15:01:50Z">
        <w:r>
          <w:rPr>
            <w:snapToGrid w:val="0"/>
          </w:rPr>
          <w:t>maxnoofRSPPQoSFlows</w:t>
        </w:r>
      </w:ins>
      <w:ins w:id="723" w:author="Author" w:date="2023-06-30T15:01:50Z">
        <w:r>
          <w:rPr>
            <w:rFonts w:hint="eastAsia"/>
            <w:snapToGrid w:val="0"/>
            <w:lang w:val="en-US" w:eastAsia="zh-CN"/>
          </w:rPr>
          <w:tab/>
        </w:r>
      </w:ins>
      <w:ins w:id="724" w:author="Author" w:date="2023-06-30T15:01:50Z">
        <w:r>
          <w:rPr>
            <w:rFonts w:hint="eastAsia"/>
            <w:snapToGrid w:val="0"/>
            <w:lang w:val="en-US" w:eastAsia="zh-CN"/>
          </w:rPr>
          <w:tab/>
        </w:r>
      </w:ins>
      <w:ins w:id="725" w:author="Author" w:date="2023-06-30T15:01:50Z">
        <w:r>
          <w:rPr>
            <w:rFonts w:hint="eastAsia"/>
            <w:snapToGrid w:val="0"/>
            <w:lang w:val="en-US" w:eastAsia="zh-CN"/>
          </w:rPr>
          <w:tab/>
        </w:r>
      </w:ins>
      <w:ins w:id="726" w:author="Author" w:date="2023-06-30T15:01:50Z">
        <w:r>
          <w:rPr>
            <w:rFonts w:hint="eastAsia"/>
            <w:snapToGrid w:val="0"/>
            <w:lang w:val="en-US" w:eastAsia="zh-CN"/>
          </w:rPr>
          <w:tab/>
        </w:r>
      </w:ins>
      <w:ins w:id="727" w:author="Author" w:date="2023-06-30T15:01:50Z">
        <w:r>
          <w:rPr>
            <w:rFonts w:hint="eastAsia"/>
            <w:snapToGrid w:val="0"/>
            <w:lang w:val="en-US" w:eastAsia="zh-CN"/>
          </w:rPr>
          <w:tab/>
        </w:r>
      </w:ins>
      <w:ins w:id="728" w:author="Author" w:date="2023-06-30T15:01:50Z">
        <w:r>
          <w:rPr>
            <w:rFonts w:hint="eastAsia"/>
            <w:snapToGrid w:val="0"/>
            <w:lang w:val="en-US" w:eastAsia="zh-CN"/>
          </w:rPr>
          <w:tab/>
        </w:r>
      </w:ins>
      <w:ins w:id="729" w:author="Author" w:date="2023-06-30T15:01:50Z">
        <w:r>
          <w:rPr>
            <w:rFonts w:hint="eastAsia"/>
            <w:snapToGrid w:val="0"/>
            <w:lang w:val="en-US" w:eastAsia="zh-CN"/>
          </w:rPr>
          <w:tab/>
        </w:r>
      </w:ins>
      <w:ins w:id="730" w:author="Author" w:date="2023-06-30T15:01:50Z">
        <w:r>
          <w:rPr>
            <w:rFonts w:hint="eastAsia"/>
            <w:snapToGrid w:val="0"/>
            <w:lang w:val="en-US" w:eastAsia="zh-CN"/>
          </w:rPr>
          <w:t>INTEGER ::= 2048</w:t>
        </w:r>
      </w:ins>
    </w:p>
    <w:p>
      <w:pPr>
        <w:pStyle w:val="69"/>
        <w:rPr>
          <w:rFonts w:hint="eastAsia"/>
          <w:snapToGrid w:val="0"/>
          <w:lang w:val="en-US" w:eastAsia="zh-CN"/>
        </w:rPr>
      </w:pPr>
    </w:p>
    <w:p>
      <w:pPr>
        <w:rPr>
          <w:b/>
          <w:color w:val="0070C0"/>
        </w:rPr>
      </w:pPr>
    </w:p>
    <w:p>
      <w:pPr>
        <w:rPr>
          <w:b/>
          <w:color w:val="0070C0"/>
        </w:rPr>
      </w:pPr>
      <w:r>
        <w:rPr>
          <w:b/>
          <w:color w:val="0070C0"/>
        </w:rPr>
        <w:t>&lt;Unchanged Text Omitted&gt;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9"/>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9"/>
        <w:rPr>
          <w:snapToGrid w:val="0"/>
        </w:rPr>
      </w:pPr>
      <w:r>
        <w:rPr>
          <w:snapToGrid w:val="0"/>
        </w:rPr>
        <w:tab/>
      </w:r>
      <w:r>
        <w:rPr>
          <w:snapToGrid w:val="0"/>
        </w:rPr>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9"/>
        <w:rPr>
          <w:snapToGrid w:val="0"/>
        </w:rPr>
      </w:pPr>
      <w:r>
        <w:rPr>
          <w:snapToGrid w:val="0"/>
        </w:rPr>
        <w:tab/>
      </w:r>
      <w:r>
        <w:rPr>
          <w:snapToGrid w:val="0"/>
        </w:rPr>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9"/>
        <w:rPr>
          <w:snapToGrid w:val="0"/>
        </w:rPr>
      </w:pPr>
      <w:r>
        <w:rPr>
          <w:snapToGrid w:val="0"/>
        </w:rPr>
        <w:tab/>
      </w:r>
      <w:r>
        <w:rPr>
          <w:snapToGrid w:val="0"/>
        </w:rPr>
        <w:t>id-AMF-TNLAssociationFailedToSetupList</w:t>
      </w:r>
      <w:r>
        <w:rPr>
          <w:snapToGrid w:val="0"/>
        </w:rPr>
        <w:tab/>
      </w:r>
      <w:r>
        <w:rPr>
          <w:snapToGrid w:val="0"/>
        </w:rPr>
        <w:tab/>
      </w:r>
      <w:r>
        <w:rPr>
          <w:snapToGrid w:val="0"/>
        </w:rPr>
        <w:tab/>
      </w:r>
      <w:r>
        <w:rPr>
          <w:snapToGrid w:val="0"/>
        </w:rPr>
        <w:tab/>
      </w:r>
      <w:r>
        <w:rPr>
          <w:snapToGrid w:val="0"/>
        </w:rPr>
        <w:tab/>
      </w:r>
      <w:r>
        <w:rPr>
          <w:snapToGrid w:val="0"/>
        </w:rPr>
        <w:t>ProtocolIE-ID ::= 4</w:t>
      </w:r>
    </w:p>
    <w:p>
      <w:pPr>
        <w:pStyle w:val="69"/>
        <w:rPr>
          <w:snapToGrid w:val="0"/>
        </w:rPr>
      </w:pPr>
      <w:r>
        <w:rPr>
          <w:snapToGrid w:val="0"/>
        </w:rPr>
        <w:tab/>
      </w:r>
      <w:r>
        <w:rPr>
          <w:snapToGrid w:val="0"/>
        </w:rPr>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9"/>
        <w:rPr>
          <w:snapToGrid w:val="0"/>
        </w:rPr>
      </w:pPr>
      <w:r>
        <w:rPr>
          <w:snapToGrid w:val="0"/>
        </w:rPr>
        <w:tab/>
      </w:r>
      <w:r>
        <w:rPr>
          <w:snapToGrid w:val="0"/>
        </w:rPr>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9"/>
        <w:rPr>
          <w:snapToGrid w:val="0"/>
        </w:rPr>
      </w:pPr>
      <w:r>
        <w:rPr>
          <w:snapToGrid w:val="0"/>
        </w:rPr>
        <w:tab/>
      </w:r>
      <w:r>
        <w:rPr>
          <w:snapToGrid w:val="0"/>
        </w:rPr>
        <w:t>id-AMF-TNLAssociationToRemoveList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9"/>
        <w:rPr>
          <w:snapToGrid w:val="0"/>
        </w:rPr>
      </w:pPr>
      <w:r>
        <w:rPr>
          <w:snapToGrid w:val="0"/>
        </w:rPr>
        <w:tab/>
      </w:r>
      <w:r>
        <w:rPr>
          <w:snapToGrid w:val="0"/>
        </w:rPr>
        <w:t>id-AMF-TNLAssociationToUpdateList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69"/>
        <w:rPr>
          <w:snapToGrid w:val="0"/>
        </w:rPr>
      </w:pPr>
      <w:r>
        <w:rPr>
          <w:snapToGrid w:val="0"/>
        </w:rPr>
        <w:tab/>
      </w:r>
      <w:r>
        <w:rPr>
          <w:snapToGrid w:val="0"/>
        </w:rPr>
        <w:t>id-AMFTrafficLoadReductionIndication</w:t>
      </w:r>
      <w:r>
        <w:rPr>
          <w:snapToGrid w:val="0"/>
        </w:rPr>
        <w:tab/>
      </w:r>
      <w:r>
        <w:rPr>
          <w:snapToGrid w:val="0"/>
        </w:rPr>
        <w:tab/>
      </w:r>
      <w:r>
        <w:rPr>
          <w:snapToGrid w:val="0"/>
        </w:rPr>
        <w:tab/>
      </w:r>
      <w:r>
        <w:rPr>
          <w:snapToGrid w:val="0"/>
        </w:rPr>
        <w:tab/>
      </w:r>
      <w:r>
        <w:rPr>
          <w:snapToGrid w:val="0"/>
        </w:rPr>
        <w:tab/>
      </w:r>
      <w:r>
        <w:rPr>
          <w:snapToGrid w:val="0"/>
        </w:rPr>
        <w:t>ProtocolIE-ID ::= 9</w:t>
      </w:r>
    </w:p>
    <w:p>
      <w:pPr>
        <w:pStyle w:val="69"/>
        <w:rPr>
          <w:snapToGrid w:val="0"/>
        </w:rPr>
      </w:pPr>
      <w:r>
        <w:rPr>
          <w:snapToGrid w:val="0"/>
        </w:rPr>
        <w:tab/>
      </w:r>
      <w:r>
        <w:rPr>
          <w:snapToGrid w:val="0"/>
        </w:rPr>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9"/>
        <w:rPr>
          <w:snapToGrid w:val="0"/>
        </w:rPr>
      </w:pPr>
      <w:r>
        <w:rPr>
          <w:snapToGrid w:val="0"/>
        </w:rPr>
        <w:tab/>
      </w:r>
      <w:r>
        <w:rPr>
          <w:snapToGrid w:val="0"/>
        </w:rPr>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9"/>
        <w:rPr>
          <w:snapToGrid w:val="0"/>
          <w:lang w:eastAsia="zh-CN"/>
        </w:rPr>
      </w:pPr>
      <w:r>
        <w:rPr>
          <w:snapToGrid w:val="0"/>
        </w:rPr>
        <w:tab/>
      </w:r>
      <w:r>
        <w:rPr>
          <w:snapToGrid w:val="0"/>
        </w:rPr>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9"/>
        <w:rPr>
          <w:snapToGrid w:val="0"/>
        </w:rPr>
      </w:pPr>
      <w:r>
        <w:rPr>
          <w:snapToGrid w:val="0"/>
        </w:rPr>
        <w:tab/>
      </w:r>
      <w:r>
        <w:rPr>
          <w:snapToGrid w:val="0"/>
        </w:rPr>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9"/>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9"/>
        <w:rPr>
          <w:snapToGrid w:val="0"/>
        </w:rPr>
      </w:pPr>
      <w:r>
        <w:rPr>
          <w:snapToGrid w:val="0"/>
        </w:rPr>
        <w:tab/>
      </w: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9"/>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9"/>
        <w:rPr>
          <w:snapToGrid w:val="0"/>
        </w:rPr>
      </w:pPr>
      <w:r>
        <w:rPr>
          <w:snapToGrid w:val="0"/>
        </w:rPr>
        <w:tab/>
      </w:r>
      <w:r>
        <w:rPr>
          <w:snapToGrid w:val="0"/>
        </w:rPr>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9"/>
        <w:rPr>
          <w:snapToGrid w:val="0"/>
        </w:rPr>
      </w:pPr>
      <w:r>
        <w:rPr>
          <w:bCs/>
          <w:lang w:eastAsia="zh-CN"/>
        </w:rPr>
        <w:tab/>
      </w:r>
      <w:r>
        <w:rPr>
          <w:snapToGrid w:val="0"/>
        </w:rPr>
        <w:t>id-CoreNetworkAssistanceInformationForInactive</w:t>
      </w:r>
      <w:r>
        <w:rPr>
          <w:snapToGrid w:val="0"/>
        </w:rPr>
        <w:tab/>
      </w:r>
      <w:r>
        <w:rPr>
          <w:snapToGrid w:val="0"/>
        </w:rPr>
        <w:tab/>
      </w:r>
      <w:r>
        <w:rPr>
          <w:snapToGrid w:val="0"/>
        </w:rPr>
        <w:tab/>
      </w:r>
      <w:r>
        <w:rPr>
          <w:snapToGrid w:val="0"/>
        </w:rPr>
        <w:t>ProtocolIE-ID ::= 18</w:t>
      </w:r>
    </w:p>
    <w:p>
      <w:pPr>
        <w:pStyle w:val="69"/>
        <w:rPr>
          <w:snapToGrid w:val="0"/>
        </w:rPr>
      </w:pPr>
      <w:r>
        <w:rPr>
          <w:snapToGrid w:val="0"/>
        </w:rPr>
        <w:tab/>
      </w: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9"/>
        <w:rPr>
          <w:snapToGrid w:val="0"/>
        </w:rPr>
      </w:pPr>
      <w:r>
        <w:rPr>
          <w:snapToGrid w:val="0"/>
        </w:rPr>
        <w:tab/>
      </w:r>
      <w:r>
        <w:rPr>
          <w:snapToGrid w:val="0"/>
        </w:rPr>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9"/>
        <w:rPr>
          <w:snapToGrid w:val="0"/>
        </w:rPr>
      </w:pPr>
      <w:r>
        <w:rPr>
          <w:snapToGrid w:val="0"/>
        </w:rPr>
        <w:tab/>
      </w:r>
      <w:r>
        <w:rPr>
          <w:snapToGrid w:val="0"/>
        </w:rPr>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9"/>
        <w:rPr>
          <w:snapToGrid w:val="0"/>
        </w:rPr>
      </w:pPr>
      <w:r>
        <w:rPr>
          <w:snapToGrid w:val="0"/>
        </w:rPr>
        <w:tab/>
      </w:r>
      <w:r>
        <w:rPr>
          <w:snapToGrid w:val="0"/>
        </w:rPr>
        <w:t>id-DirectForwardingPathAvailability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9"/>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9"/>
        <w:rPr>
          <w:snapToGrid w:val="0"/>
        </w:rPr>
      </w:pPr>
      <w:r>
        <w:rPr>
          <w:snapToGrid w:val="0"/>
        </w:rPr>
        <w:tab/>
      </w:r>
      <w:r>
        <w:rPr>
          <w:snapToGrid w:val="0"/>
        </w:rPr>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9"/>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w:t>
      </w:r>
    </w:p>
    <w:p>
      <w:pPr>
        <w:pStyle w:val="69"/>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9"/>
        <w:rPr>
          <w:snapToGrid w:val="0"/>
        </w:rPr>
      </w:pPr>
      <w:r>
        <w:rPr>
          <w:snapToGrid w:val="0"/>
        </w:rPr>
        <w:tab/>
      </w:r>
      <w:r>
        <w:rPr>
          <w:snapToGrid w:val="0"/>
        </w:rPr>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9"/>
        <w:rPr>
          <w:snapToGrid w:val="0"/>
        </w:rPr>
      </w:pPr>
      <w:r>
        <w:rPr>
          <w:snapToGrid w:val="0"/>
        </w:rPr>
        <w:tab/>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9"/>
        <w:rPr>
          <w:snapToGrid w:val="0"/>
        </w:rPr>
      </w:pPr>
      <w:r>
        <w:rPr>
          <w:snapToGrid w:val="0"/>
        </w:rPr>
        <w:tab/>
      </w:r>
      <w:r>
        <w:rPr>
          <w:snapToGrid w:val="0"/>
        </w:rPr>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9"/>
        <w:rPr>
          <w:snapToGrid w:val="0"/>
        </w:rPr>
      </w:pPr>
      <w:r>
        <w:rPr>
          <w:snapToGrid w:val="0"/>
        </w:rPr>
        <w:tab/>
      </w:r>
      <w:r>
        <w:rPr>
          <w:snapToGrid w:val="0"/>
        </w:rPr>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9"/>
        <w:rPr>
          <w:snapToGrid w:val="0"/>
        </w:rPr>
      </w:pPr>
      <w:r>
        <w:rPr>
          <w:snapToGrid w:val="0"/>
        </w:rPr>
        <w:tab/>
      </w:r>
      <w:r>
        <w:rPr>
          <w:snapToGrid w:val="0"/>
        </w:rPr>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9"/>
        <w:rPr>
          <w:snapToGrid w:val="0"/>
        </w:rPr>
      </w:pPr>
      <w:r>
        <w:rPr>
          <w:snapToGrid w:val="0"/>
        </w:rPr>
        <w:tab/>
      </w:r>
      <w:r>
        <w:rPr>
          <w:snapToGrid w:val="0"/>
        </w:rPr>
        <w:t>id-InfoOnRecommendedCellsAndRANNodesForPaging</w:t>
      </w:r>
      <w:r>
        <w:rPr>
          <w:snapToGrid w:val="0"/>
        </w:rPr>
        <w:tab/>
      </w:r>
      <w:r>
        <w:rPr>
          <w:snapToGrid w:val="0"/>
        </w:rPr>
        <w:tab/>
      </w:r>
      <w:r>
        <w:rPr>
          <w:snapToGrid w:val="0"/>
        </w:rPr>
        <w:tab/>
      </w:r>
      <w:r>
        <w:rPr>
          <w:snapToGrid w:val="0"/>
        </w:rPr>
        <w:t>ProtocolIE-ID ::= 32</w:t>
      </w:r>
    </w:p>
    <w:p>
      <w:pPr>
        <w:pStyle w:val="69"/>
        <w:rPr>
          <w:snapToGrid w:val="0"/>
        </w:rPr>
      </w:pPr>
      <w:r>
        <w:rPr>
          <w:snapToGrid w:val="0"/>
        </w:rPr>
        <w:tab/>
      </w:r>
      <w:r>
        <w:rPr>
          <w:snapToGrid w:val="0"/>
        </w:rPr>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9"/>
        <w:rPr>
          <w:snapToGrid w:val="0"/>
        </w:rPr>
      </w:pPr>
      <w:r>
        <w:rPr>
          <w:snapToGrid w:val="0"/>
        </w:rPr>
        <w:tab/>
      </w: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9"/>
        <w:rPr>
          <w:snapToGrid w:val="0"/>
        </w:rPr>
      </w:pPr>
      <w:r>
        <w:rPr>
          <w:snapToGrid w:val="0"/>
        </w:rPr>
        <w:tab/>
      </w:r>
      <w:r>
        <w:rPr>
          <w:snapToGrid w:val="0"/>
        </w:rPr>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9"/>
        <w:rPr>
          <w:snapToGrid w:val="0"/>
        </w:rPr>
      </w:pPr>
      <w:r>
        <w:rPr>
          <w:snapToGrid w:val="0"/>
        </w:rPr>
        <w:tab/>
      </w: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w:t>
      </w:r>
    </w:p>
    <w:p>
      <w:pPr>
        <w:pStyle w:val="69"/>
        <w:rPr>
          <w:snapToGrid w:val="0"/>
        </w:rPr>
      </w:pPr>
      <w:r>
        <w:rPr>
          <w:snapToGrid w:val="0"/>
        </w:rPr>
        <w:tab/>
      </w:r>
      <w:r>
        <w:rPr>
          <w:snapToGrid w:val="0"/>
        </w:rPr>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9"/>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38</w:t>
      </w:r>
    </w:p>
    <w:p>
      <w:pPr>
        <w:pStyle w:val="69"/>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9"/>
        <w:rPr>
          <w:snapToGrid w:val="0"/>
        </w:rPr>
      </w:pPr>
      <w:r>
        <w:rPr>
          <w:snapToGrid w:val="0"/>
        </w:rPr>
        <w:tab/>
      </w:r>
      <w:r>
        <w:rPr>
          <w:snapToGrid w:val="0"/>
        </w:rPr>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9"/>
        <w:rPr>
          <w:snapToGrid w:val="0"/>
        </w:rPr>
      </w:pPr>
      <w:r>
        <w:rPr>
          <w:snapToGrid w:val="0"/>
        </w:rPr>
        <w:tab/>
      </w:r>
      <w:r>
        <w:rPr>
          <w:snapToGrid w:val="0"/>
        </w:rPr>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9"/>
        <w:rPr>
          <w:snapToGrid w:val="0"/>
          <w:lang w:eastAsia="zh-CN"/>
        </w:rPr>
      </w:pPr>
      <w:r>
        <w:rPr>
          <w:snapToGrid w:val="0"/>
          <w:lang w:eastAsia="zh-CN"/>
        </w:rPr>
        <w:tab/>
      </w:r>
      <w:r>
        <w:rPr>
          <w:snapToGrid w:val="0"/>
          <w:lang w:eastAsia="zh-CN"/>
        </w:rPr>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9"/>
        <w:rPr>
          <w:snapToGrid w:val="0"/>
        </w:rPr>
      </w:pPr>
      <w:r>
        <w:rPr>
          <w:snapToGrid w:val="0"/>
        </w:rPr>
        <w:tab/>
      </w:r>
      <w:r>
        <w:rPr>
          <w:snapToGrid w:val="0"/>
        </w:rPr>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9"/>
        <w:rPr>
          <w:snapToGrid w:val="0"/>
        </w:rPr>
      </w:pPr>
      <w:r>
        <w:rPr>
          <w:snapToGrid w:val="0"/>
        </w:rPr>
        <w:tab/>
      </w: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9"/>
        <w:rPr>
          <w:snapToGrid w:val="0"/>
        </w:rPr>
      </w:pPr>
      <w:r>
        <w:rPr>
          <w:snapToGrid w:val="0"/>
        </w:rPr>
        <w:tab/>
      </w:r>
      <w:r>
        <w:rPr>
          <w:snapToGrid w:val="0"/>
        </w:rPr>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9"/>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46</w:t>
      </w:r>
    </w:p>
    <w:p>
      <w:pPr>
        <w:pStyle w:val="69"/>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9"/>
        <w:rPr>
          <w:snapToGrid w:val="0"/>
        </w:rPr>
      </w:pPr>
      <w:r>
        <w:rPr>
          <w:snapToGrid w:val="0"/>
        </w:rPr>
        <w:tab/>
      </w:r>
      <w:r>
        <w:rPr>
          <w:snapToGrid w:val="0"/>
        </w:rPr>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9"/>
        <w:rPr>
          <w:snapToGrid w:val="0"/>
        </w:rPr>
      </w:pPr>
      <w:r>
        <w:rPr>
          <w:snapToGrid w:val="0"/>
        </w:rPr>
        <w:tab/>
      </w:r>
      <w:r>
        <w:rPr>
          <w:snapToGrid w:val="0"/>
        </w:rPr>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9"/>
        <w:rPr>
          <w:snapToGrid w:val="0"/>
        </w:rPr>
      </w:pPr>
      <w:r>
        <w:rPr>
          <w:snapToGrid w:val="0"/>
        </w:rPr>
        <w:tab/>
      </w: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9"/>
        <w:rPr>
          <w:snapToGrid w:val="0"/>
        </w:rPr>
      </w:pPr>
      <w:r>
        <w:rPr>
          <w:snapToGrid w:val="0"/>
        </w:rPr>
        <w:tab/>
      </w: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9"/>
        <w:rPr>
          <w:snapToGrid w:val="0"/>
        </w:rPr>
      </w:pPr>
      <w:r>
        <w:rPr>
          <w:snapToGrid w:val="0"/>
        </w:rPr>
        <w:tab/>
      </w:r>
      <w:r>
        <w:rPr>
          <w:snapToGrid w:val="0"/>
        </w:rPr>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9"/>
        <w:rPr>
          <w:snapToGrid w:val="0"/>
        </w:rPr>
      </w:pPr>
      <w:r>
        <w:rPr>
          <w:snapToGrid w:val="0"/>
        </w:rPr>
        <w:tab/>
      </w:r>
      <w:r>
        <w:rPr>
          <w:snapToGrid w:val="0"/>
        </w:rPr>
        <w:t>id-PDUSessionResourceAdmittedList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9"/>
      </w:pPr>
      <w:r>
        <w:rPr>
          <w:snapToGrid w:val="0"/>
        </w:rPr>
        <w:tab/>
      </w:r>
      <w:r>
        <w:rPr>
          <w:snapToGrid w:val="0"/>
        </w:rPr>
        <w:t>id-PDUSessionResource</w:t>
      </w:r>
      <w:r>
        <w:t>FailedToModifyListModRes</w:t>
      </w:r>
      <w:r>
        <w:rPr>
          <w:snapToGrid w:val="0"/>
        </w:rPr>
        <w:tab/>
      </w:r>
      <w:r>
        <w:rPr>
          <w:snapToGrid w:val="0"/>
        </w:rPr>
        <w:tab/>
      </w:r>
      <w:r>
        <w:rPr>
          <w:snapToGrid w:val="0"/>
        </w:rPr>
        <w:tab/>
      </w:r>
      <w:r>
        <w:rPr>
          <w:snapToGrid w:val="0"/>
        </w:rPr>
        <w:t>ProtocolIE-ID ::= 54</w:t>
      </w:r>
    </w:p>
    <w:p>
      <w:pPr>
        <w:pStyle w:val="69"/>
        <w:rPr>
          <w:snapToGrid w:val="0"/>
        </w:rPr>
      </w:pPr>
      <w:r>
        <w:rPr>
          <w:snapToGrid w:val="0"/>
        </w:rPr>
        <w:tab/>
      </w:r>
      <w:r>
        <w:rPr>
          <w:snapToGrid w:val="0"/>
        </w:rPr>
        <w:t>id-PDUSessionResource</w:t>
      </w:r>
      <w:r>
        <w:t>FailedToSetupListCxtRes</w:t>
      </w:r>
      <w:r>
        <w:tab/>
      </w:r>
      <w:r>
        <w:tab/>
      </w:r>
      <w:r>
        <w:tab/>
      </w:r>
      <w:r>
        <w:rPr>
          <w:snapToGrid w:val="0"/>
        </w:rPr>
        <w:t>ProtocolIE-ID ::= 55</w:t>
      </w:r>
    </w:p>
    <w:p>
      <w:pPr>
        <w:pStyle w:val="69"/>
        <w:rPr>
          <w:snapToGrid w:val="0"/>
        </w:rPr>
      </w:pPr>
      <w:r>
        <w:rPr>
          <w:snapToGrid w:val="0"/>
        </w:rPr>
        <w:tab/>
      </w:r>
      <w:r>
        <w:rPr>
          <w:snapToGrid w:val="0"/>
        </w:rPr>
        <w:t>id-PDUSessionResource</w:t>
      </w:r>
      <w:r>
        <w:t>FailedToSetupListHOAck</w:t>
      </w:r>
      <w:r>
        <w:tab/>
      </w:r>
      <w:r>
        <w:tab/>
      </w:r>
      <w:r>
        <w:tab/>
      </w:r>
      <w:r>
        <w:tab/>
      </w:r>
      <w:r>
        <w:rPr>
          <w:snapToGrid w:val="0"/>
        </w:rPr>
        <w:t>ProtocolIE-ID ::= 56</w:t>
      </w:r>
    </w:p>
    <w:p>
      <w:pPr>
        <w:pStyle w:val="69"/>
        <w:rPr>
          <w:snapToGrid w:val="0"/>
        </w:rPr>
      </w:pPr>
      <w:r>
        <w:rPr>
          <w:snapToGrid w:val="0"/>
        </w:rPr>
        <w:tab/>
      </w:r>
      <w:r>
        <w:rPr>
          <w:snapToGrid w:val="0"/>
        </w:rPr>
        <w:t>id-PDUSessionResource</w:t>
      </w:r>
      <w:r>
        <w:t>FailedToSetupListPSReq</w:t>
      </w:r>
      <w:r>
        <w:tab/>
      </w:r>
      <w:r>
        <w:tab/>
      </w:r>
      <w:r>
        <w:tab/>
      </w:r>
      <w:r>
        <w:tab/>
      </w:r>
      <w:r>
        <w:rPr>
          <w:snapToGrid w:val="0"/>
        </w:rPr>
        <w:t>ProtocolIE-ID ::= 57</w:t>
      </w:r>
    </w:p>
    <w:p>
      <w:pPr>
        <w:pStyle w:val="69"/>
        <w:rPr>
          <w:snapToGrid w:val="0"/>
        </w:rPr>
      </w:pPr>
      <w:r>
        <w:rPr>
          <w:snapToGrid w:val="0"/>
        </w:rPr>
        <w:tab/>
      </w:r>
      <w:r>
        <w:rPr>
          <w:snapToGrid w:val="0"/>
        </w:rPr>
        <w:t>id-PDUSessionResource</w:t>
      </w:r>
      <w:r>
        <w:t>FailedToSetupListSURes</w:t>
      </w:r>
      <w:r>
        <w:rPr>
          <w:snapToGrid w:val="0"/>
        </w:rPr>
        <w:tab/>
      </w:r>
      <w:r>
        <w:rPr>
          <w:snapToGrid w:val="0"/>
        </w:rPr>
        <w:tab/>
      </w:r>
      <w:r>
        <w:rPr>
          <w:snapToGrid w:val="0"/>
        </w:rPr>
        <w:tab/>
      </w:r>
      <w:r>
        <w:rPr>
          <w:snapToGrid w:val="0"/>
        </w:rPr>
        <w:tab/>
      </w:r>
      <w:r>
        <w:rPr>
          <w:snapToGrid w:val="0"/>
        </w:rPr>
        <w:t>ProtocolIE-ID ::= 58</w:t>
      </w:r>
    </w:p>
    <w:p>
      <w:pPr>
        <w:pStyle w:val="69"/>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9"/>
        <w:rPr>
          <w:snapToGrid w:val="0"/>
        </w:rPr>
      </w:pPr>
      <w:r>
        <w:rPr>
          <w:snapToGrid w:val="0"/>
        </w:rPr>
        <w:tab/>
      </w:r>
      <w:r>
        <w:rPr>
          <w:snapToGrid w:val="0"/>
        </w:rPr>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9"/>
        <w:rPr>
          <w:snapToGrid w:val="0"/>
        </w:rPr>
      </w:pPr>
      <w:r>
        <w:rPr>
          <w:snapToGrid w:val="0"/>
        </w:rPr>
        <w:tab/>
      </w:r>
      <w:r>
        <w:rPr>
          <w:snapToGrid w:val="0"/>
        </w:rPr>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9"/>
      </w:pPr>
      <w:r>
        <w:rPr>
          <w:snapToGrid w:val="0"/>
        </w:rPr>
        <w:tab/>
      </w:r>
      <w:r>
        <w:rPr>
          <w:snapToGrid w:val="0"/>
        </w:rPr>
        <w:t>id-PDUSessionResource</w:t>
      </w:r>
      <w:r>
        <w:t>ModifyListModCfm</w:t>
      </w:r>
      <w:r>
        <w:rPr>
          <w:snapToGrid w:val="0"/>
        </w:rPr>
        <w:tab/>
      </w:r>
      <w:r>
        <w:rPr>
          <w:snapToGrid w:val="0"/>
        </w:rPr>
        <w:tab/>
      </w:r>
      <w:r>
        <w:rPr>
          <w:snapToGrid w:val="0"/>
        </w:rPr>
        <w:tab/>
      </w:r>
      <w:r>
        <w:rPr>
          <w:snapToGrid w:val="0"/>
        </w:rPr>
        <w:tab/>
      </w:r>
      <w:r>
        <w:rPr>
          <w:snapToGrid w:val="0"/>
        </w:rPr>
        <w:tab/>
      </w:r>
      <w:r>
        <w:rPr>
          <w:snapToGrid w:val="0"/>
        </w:rPr>
        <w:t>ProtocolIE-ID ::= 62</w:t>
      </w:r>
    </w:p>
    <w:p>
      <w:pPr>
        <w:pStyle w:val="69"/>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r>
      <w:r>
        <w:rPr>
          <w:snapToGrid w:val="0"/>
        </w:rPr>
        <w:t>ProtocolIE-ID ::= 63</w:t>
      </w:r>
    </w:p>
    <w:p>
      <w:pPr>
        <w:pStyle w:val="69"/>
      </w:pPr>
      <w:r>
        <w:rPr>
          <w:snapToGrid w:val="0"/>
        </w:rPr>
        <w:tab/>
      </w:r>
      <w:r>
        <w:rPr>
          <w:snapToGrid w:val="0"/>
        </w:rPr>
        <w:t>id-PDUSessionResource</w:t>
      </w:r>
      <w:r>
        <w:t>ModifyListModReq</w:t>
      </w:r>
      <w:r>
        <w:rPr>
          <w:snapToGrid w:val="0"/>
        </w:rPr>
        <w:tab/>
      </w:r>
      <w:r>
        <w:rPr>
          <w:snapToGrid w:val="0"/>
        </w:rPr>
        <w:tab/>
      </w:r>
      <w:r>
        <w:rPr>
          <w:snapToGrid w:val="0"/>
        </w:rPr>
        <w:tab/>
      </w:r>
      <w:r>
        <w:rPr>
          <w:snapToGrid w:val="0"/>
        </w:rPr>
        <w:tab/>
      </w:r>
      <w:r>
        <w:rPr>
          <w:snapToGrid w:val="0"/>
        </w:rPr>
        <w:tab/>
      </w:r>
      <w:r>
        <w:rPr>
          <w:snapToGrid w:val="0"/>
        </w:rPr>
        <w:t>ProtocolIE-ID ::= 64</w:t>
      </w:r>
    </w:p>
    <w:p>
      <w:pPr>
        <w:pStyle w:val="69"/>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r>
      <w:r>
        <w:rPr>
          <w:snapToGrid w:val="0"/>
        </w:rPr>
        <w:t>ProtocolIE-ID ::= 65</w:t>
      </w:r>
    </w:p>
    <w:p>
      <w:pPr>
        <w:pStyle w:val="69"/>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9"/>
      </w:pPr>
      <w:r>
        <w:rPr>
          <w:snapToGrid w:val="0"/>
        </w:rPr>
        <w:tab/>
      </w:r>
      <w:r>
        <w:rPr>
          <w:snapToGrid w:val="0"/>
        </w:rPr>
        <w:t>id-PDUSessionResource</w:t>
      </w:r>
      <w:r>
        <w:t>ReleasedListNot</w:t>
      </w:r>
      <w:r>
        <w:rPr>
          <w:snapToGrid w:val="0"/>
        </w:rPr>
        <w:tab/>
      </w:r>
      <w:r>
        <w:rPr>
          <w:snapToGrid w:val="0"/>
        </w:rPr>
        <w:tab/>
      </w:r>
      <w:r>
        <w:rPr>
          <w:snapToGrid w:val="0"/>
        </w:rPr>
        <w:tab/>
      </w:r>
      <w:r>
        <w:rPr>
          <w:snapToGrid w:val="0"/>
        </w:rPr>
        <w:tab/>
      </w:r>
      <w:r>
        <w:rPr>
          <w:snapToGrid w:val="0"/>
        </w:rPr>
        <w:tab/>
      </w:r>
      <w:r>
        <w:rPr>
          <w:snapToGrid w:val="0"/>
        </w:rPr>
        <w:t>ProtocolIE-ID ::= 67</w:t>
      </w:r>
    </w:p>
    <w:p>
      <w:pPr>
        <w:pStyle w:val="69"/>
        <w:rPr>
          <w:snapToGrid w:val="0"/>
        </w:rPr>
      </w:pPr>
      <w:r>
        <w:rPr>
          <w:snapToGrid w:val="0"/>
        </w:rPr>
        <w:tab/>
      </w:r>
      <w:r>
        <w:rPr>
          <w:snapToGrid w:val="0"/>
        </w:rPr>
        <w:t>id-PDUSessionResource</w:t>
      </w:r>
      <w:r>
        <w:t>ReleasedListPSAck</w:t>
      </w:r>
      <w:r>
        <w:tab/>
      </w:r>
      <w:r>
        <w:tab/>
      </w:r>
      <w:r>
        <w:tab/>
      </w:r>
      <w:r>
        <w:tab/>
      </w:r>
      <w:r>
        <w:tab/>
      </w:r>
      <w:r>
        <w:rPr>
          <w:snapToGrid w:val="0"/>
        </w:rPr>
        <w:t>ProtocolIE-ID ::= 68</w:t>
      </w:r>
    </w:p>
    <w:p>
      <w:pPr>
        <w:pStyle w:val="69"/>
      </w:pPr>
      <w:r>
        <w:tab/>
      </w:r>
      <w:r>
        <w:rPr>
          <w:snapToGrid w:val="0"/>
        </w:rPr>
        <w:t>id-PDUSessionResource</w:t>
      </w:r>
      <w:r>
        <w:t>ReleasedListPSFail</w:t>
      </w:r>
      <w:r>
        <w:tab/>
      </w:r>
      <w:r>
        <w:tab/>
      </w:r>
      <w:r>
        <w:tab/>
      </w:r>
      <w:r>
        <w:tab/>
      </w:r>
      <w:r>
        <w:tab/>
      </w:r>
      <w:r>
        <w:rPr>
          <w:snapToGrid w:val="0"/>
        </w:rPr>
        <w:t>ProtocolIE-ID ::= 69</w:t>
      </w:r>
    </w:p>
    <w:p>
      <w:pPr>
        <w:pStyle w:val="69"/>
      </w:pPr>
      <w:r>
        <w:rPr>
          <w:snapToGrid w:val="0"/>
        </w:rPr>
        <w:tab/>
      </w:r>
      <w:r>
        <w:rPr>
          <w:snapToGrid w:val="0"/>
        </w:rPr>
        <w:t>id-PDUSessionResource</w:t>
      </w:r>
      <w:r>
        <w:t>ReleasedListRelRes</w:t>
      </w:r>
      <w:r>
        <w:tab/>
      </w:r>
      <w:r>
        <w:tab/>
      </w:r>
      <w:r>
        <w:tab/>
      </w:r>
      <w:r>
        <w:tab/>
      </w:r>
      <w:r>
        <w:tab/>
      </w:r>
      <w:r>
        <w:rPr>
          <w:snapToGrid w:val="0"/>
        </w:rPr>
        <w:t>ProtocolIE-ID ::= 70</w:t>
      </w:r>
    </w:p>
    <w:p>
      <w:pPr>
        <w:pStyle w:val="69"/>
      </w:pPr>
      <w:r>
        <w:rPr>
          <w:snapToGrid w:val="0"/>
        </w:rPr>
        <w:tab/>
      </w:r>
      <w:r>
        <w:rPr>
          <w:snapToGrid w:val="0"/>
        </w:rPr>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r>
      <w:r>
        <w:rPr>
          <w:snapToGrid w:val="0"/>
        </w:rPr>
        <w:t>ProtocolIE-ID ::= 71</w:t>
      </w:r>
    </w:p>
    <w:p>
      <w:pPr>
        <w:pStyle w:val="69"/>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r>
      <w:r>
        <w:rPr>
          <w:snapToGrid w:val="0"/>
        </w:rPr>
        <w:t>ProtocolIE-ID ::= 72</w:t>
      </w:r>
    </w:p>
    <w:p>
      <w:pPr>
        <w:pStyle w:val="69"/>
      </w:pPr>
      <w:r>
        <w:rPr>
          <w:snapToGrid w:val="0"/>
        </w:rPr>
        <w:tab/>
      </w:r>
      <w:r>
        <w:rPr>
          <w:snapToGrid w:val="0"/>
        </w:rPr>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9"/>
      </w:pPr>
      <w:r>
        <w:rPr>
          <w:snapToGrid w:val="0"/>
        </w:rPr>
        <w:tab/>
      </w:r>
      <w:r>
        <w:rPr>
          <w:snapToGrid w:val="0"/>
        </w:rPr>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9"/>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69"/>
      </w:pPr>
      <w:r>
        <w:rPr>
          <w:snapToGrid w:val="0"/>
        </w:rPr>
        <w:tab/>
      </w:r>
      <w:r>
        <w:rPr>
          <w:snapToGrid w:val="0"/>
        </w:rPr>
        <w:t>id-PDUSessionResourceToBeSwitchedDLList</w:t>
      </w:r>
      <w:r>
        <w:rPr>
          <w:snapToGrid w:val="0"/>
        </w:rPr>
        <w:tab/>
      </w:r>
      <w:r>
        <w:rPr>
          <w:snapToGrid w:val="0"/>
        </w:rPr>
        <w:tab/>
      </w:r>
      <w:r>
        <w:rPr>
          <w:snapToGrid w:val="0"/>
        </w:rPr>
        <w:tab/>
      </w:r>
      <w:r>
        <w:rPr>
          <w:snapToGrid w:val="0"/>
        </w:rPr>
        <w:tab/>
      </w:r>
      <w:r>
        <w:rPr>
          <w:snapToGrid w:val="0"/>
        </w:rPr>
        <w:tab/>
      </w:r>
      <w:r>
        <w:rPr>
          <w:snapToGrid w:val="0"/>
        </w:rPr>
        <w:t>ProtocolIE-ID ::= 76</w:t>
      </w:r>
    </w:p>
    <w:p>
      <w:pPr>
        <w:pStyle w:val="69"/>
      </w:pPr>
      <w:r>
        <w:rPr>
          <w:snapToGrid w:val="0"/>
        </w:rPr>
        <w:tab/>
      </w:r>
      <w:r>
        <w:rPr>
          <w:snapToGrid w:val="0"/>
        </w:rPr>
        <w:t>id-PDUSessionResourceSwitchedList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9"/>
      </w:pPr>
      <w:r>
        <w:tab/>
      </w:r>
      <w:r>
        <w:rPr>
          <w:snapToGrid w:val="0"/>
        </w:rPr>
        <w:t>id-PDUSessionResource</w:t>
      </w:r>
      <w:r>
        <w:t>ToReleaseListHOCmd</w:t>
      </w:r>
      <w:r>
        <w:tab/>
      </w:r>
      <w:r>
        <w:tab/>
      </w:r>
      <w:r>
        <w:tab/>
      </w:r>
      <w:r>
        <w:tab/>
      </w:r>
      <w:r>
        <w:tab/>
      </w:r>
      <w:r>
        <w:rPr>
          <w:snapToGrid w:val="0"/>
        </w:rPr>
        <w:t>ProtocolIE-ID ::= 78</w:t>
      </w:r>
    </w:p>
    <w:p>
      <w:pPr>
        <w:pStyle w:val="69"/>
      </w:pPr>
      <w:r>
        <w:tab/>
      </w:r>
      <w:r>
        <w:rPr>
          <w:snapToGrid w:val="0"/>
        </w:rPr>
        <w:t>id-PDUSessionResource</w:t>
      </w:r>
      <w:r>
        <w:t>ToReleaseListRelCmd</w:t>
      </w:r>
      <w:r>
        <w:rPr>
          <w:snapToGrid w:val="0"/>
        </w:rPr>
        <w:tab/>
      </w:r>
      <w:r>
        <w:rPr>
          <w:snapToGrid w:val="0"/>
        </w:rPr>
        <w:tab/>
      </w:r>
      <w:r>
        <w:rPr>
          <w:snapToGrid w:val="0"/>
        </w:rPr>
        <w:tab/>
      </w:r>
      <w:r>
        <w:rPr>
          <w:snapToGrid w:val="0"/>
        </w:rPr>
        <w:tab/>
      </w:r>
      <w:r>
        <w:rPr>
          <w:snapToGrid w:val="0"/>
        </w:rPr>
        <w:t>ProtocolIE-ID ::= 79</w:t>
      </w:r>
    </w:p>
    <w:p>
      <w:pPr>
        <w:pStyle w:val="69"/>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9"/>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9"/>
        <w:rPr>
          <w:snapToGrid w:val="0"/>
        </w:rPr>
      </w:pPr>
      <w:r>
        <w:rPr>
          <w:snapToGrid w:val="0"/>
        </w:rPr>
        <w:tab/>
      </w:r>
      <w:r>
        <w:rPr>
          <w:snapToGrid w:val="0"/>
        </w:rPr>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9"/>
        <w:rPr>
          <w:snapToGrid w:val="0"/>
        </w:rPr>
      </w:pPr>
      <w:r>
        <w:rPr>
          <w:snapToGrid w:val="0"/>
        </w:rPr>
        <w:tab/>
      </w:r>
      <w:r>
        <w:rPr>
          <w:snapToGrid w:val="0"/>
        </w:rPr>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9"/>
        <w:rPr>
          <w:snapToGrid w:val="0"/>
        </w:rPr>
      </w:pPr>
      <w:r>
        <w:rPr>
          <w:snapToGrid w:val="0"/>
        </w:rPr>
        <w:tab/>
      </w:r>
      <w:r>
        <w:rPr>
          <w:snapToGrid w:val="0"/>
        </w:rPr>
        <w:t>id-RANStatusTransfer-TransparentContainer</w:t>
      </w:r>
      <w:r>
        <w:rPr>
          <w:snapToGrid w:val="0"/>
        </w:rPr>
        <w:tab/>
      </w:r>
      <w:r>
        <w:rPr>
          <w:snapToGrid w:val="0"/>
        </w:rPr>
        <w:tab/>
      </w:r>
      <w:r>
        <w:rPr>
          <w:snapToGrid w:val="0"/>
        </w:rPr>
        <w:tab/>
      </w:r>
      <w:r>
        <w:rPr>
          <w:snapToGrid w:val="0"/>
        </w:rPr>
        <w:tab/>
      </w:r>
      <w:r>
        <w:rPr>
          <w:snapToGrid w:val="0"/>
        </w:rPr>
        <w:t>ProtocolIE-ID ::= 84</w:t>
      </w:r>
    </w:p>
    <w:p>
      <w:pPr>
        <w:pStyle w:val="69"/>
        <w:rPr>
          <w:snapToGrid w:val="0"/>
        </w:rPr>
      </w:pPr>
      <w:r>
        <w:rPr>
          <w:snapToGrid w:val="0"/>
        </w:rPr>
        <w:tab/>
      </w:r>
      <w:r>
        <w:rPr>
          <w:snapToGrid w:val="0"/>
        </w:rPr>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9"/>
        <w:rPr>
          <w:snapToGrid w:val="0"/>
        </w:rPr>
      </w:pPr>
      <w:r>
        <w:rPr>
          <w:snapToGrid w:val="0"/>
        </w:rPr>
        <w:tab/>
      </w:r>
      <w:r>
        <w:rPr>
          <w:snapToGrid w:val="0"/>
        </w:rPr>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9"/>
        <w:rPr>
          <w:snapToGrid w:val="0"/>
        </w:rPr>
      </w:pPr>
      <w:r>
        <w:rPr>
          <w:snapToGrid w:val="0"/>
        </w:rPr>
        <w:tab/>
      </w:r>
      <w:r>
        <w:rPr>
          <w:snapToGrid w:val="0"/>
        </w:rPr>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9"/>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9"/>
        <w:rPr>
          <w:snapToGrid w:val="0"/>
        </w:rPr>
      </w:pPr>
      <w:r>
        <w:rPr>
          <w:snapToGrid w:val="0"/>
        </w:rPr>
        <w:tab/>
      </w:r>
      <w:r>
        <w:rPr>
          <w:snapToGrid w:val="0"/>
        </w:rPr>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9"/>
        <w:rPr>
          <w:bCs/>
          <w:lang w:eastAsia="zh-CN"/>
        </w:rPr>
      </w:pPr>
      <w:r>
        <w:rPr>
          <w:snapToGrid w:val="0"/>
        </w:rPr>
        <w:tab/>
      </w:r>
      <w:r>
        <w:rPr>
          <w:snapToGrid w:val="0"/>
        </w:rPr>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9"/>
        <w:rPr>
          <w:snapToGrid w:val="0"/>
        </w:rPr>
      </w:pPr>
      <w:r>
        <w:rPr>
          <w:snapToGrid w:val="0"/>
        </w:rPr>
        <w:tab/>
      </w:r>
      <w:r>
        <w:rPr>
          <w:snapToGrid w:val="0"/>
        </w:rPr>
        <w:t>id-RRCInactiveTransitionReportRequest</w:t>
      </w:r>
      <w:r>
        <w:rPr>
          <w:snapToGrid w:val="0"/>
        </w:rPr>
        <w:tab/>
      </w:r>
      <w:r>
        <w:rPr>
          <w:snapToGrid w:val="0"/>
        </w:rPr>
        <w:tab/>
      </w:r>
      <w:r>
        <w:rPr>
          <w:snapToGrid w:val="0"/>
        </w:rPr>
        <w:tab/>
      </w:r>
      <w:r>
        <w:rPr>
          <w:snapToGrid w:val="0"/>
        </w:rPr>
        <w:tab/>
      </w:r>
      <w:r>
        <w:rPr>
          <w:snapToGrid w:val="0"/>
        </w:rPr>
        <w:tab/>
      </w:r>
      <w:r>
        <w:rPr>
          <w:snapToGrid w:val="0"/>
        </w:rPr>
        <w:t>ProtocolIE-ID ::= 91</w:t>
      </w:r>
    </w:p>
    <w:p>
      <w:pPr>
        <w:pStyle w:val="69"/>
        <w:rPr>
          <w:snapToGrid w:val="0"/>
        </w:rPr>
      </w:pPr>
      <w:r>
        <w:rPr>
          <w:snapToGrid w:val="0"/>
        </w:rPr>
        <w:tab/>
      </w:r>
      <w:r>
        <w:rPr>
          <w:snapToGrid w:val="0"/>
        </w:rPr>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9"/>
        <w:rPr>
          <w:snapToGrid w:val="0"/>
        </w:rPr>
      </w:pPr>
      <w:r>
        <w:rPr>
          <w:snapToGrid w:val="0"/>
        </w:rPr>
        <w:tab/>
      </w:r>
      <w:r>
        <w:rPr>
          <w:snapToGrid w:val="0"/>
        </w:rPr>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9"/>
        <w:rPr>
          <w:snapToGrid w:val="0"/>
        </w:rPr>
      </w:pPr>
      <w:r>
        <w:rPr>
          <w:snapToGrid w:val="0"/>
        </w:rPr>
        <w:tab/>
      </w:r>
      <w:r>
        <w:rPr>
          <w:snapToGrid w:val="0"/>
        </w:rPr>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9"/>
        <w:rPr>
          <w:snapToGrid w:val="0"/>
        </w:rPr>
      </w:pPr>
      <w:r>
        <w:rPr>
          <w:snapToGrid w:val="0"/>
        </w:rPr>
        <w:tab/>
      </w:r>
      <w:r>
        <w:rPr>
          <w:snapToGrid w:val="0"/>
        </w:rPr>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9"/>
        <w:rPr>
          <w:snapToGrid w:val="0"/>
        </w:rPr>
      </w:pPr>
      <w:r>
        <w:rPr>
          <w:snapToGrid w:val="0"/>
        </w:rPr>
        <w:tab/>
      </w:r>
      <w:r>
        <w:rPr>
          <w:snapToGrid w:val="0"/>
        </w:rPr>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9"/>
        <w:rPr>
          <w:snapToGrid w:val="0"/>
        </w:rPr>
      </w:pPr>
      <w:r>
        <w:rPr>
          <w:snapToGrid w:val="0"/>
        </w:rPr>
        <w:tab/>
      </w:r>
      <w:r>
        <w:rPr>
          <w:snapToGrid w:val="0"/>
        </w:rPr>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9"/>
        <w:rPr>
          <w:snapToGrid w:val="0"/>
        </w:rPr>
      </w:pPr>
      <w:r>
        <w:rPr>
          <w:snapToGrid w:val="0"/>
        </w:rPr>
        <w:tab/>
      </w:r>
      <w:r>
        <w:rPr>
          <w:snapToGrid w:val="0"/>
        </w:rPr>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9"/>
        <w:rPr>
          <w:snapToGrid w:val="0"/>
        </w:rPr>
      </w:pPr>
      <w:r>
        <w:rPr>
          <w:snapToGrid w:val="0"/>
        </w:rPr>
        <w:tab/>
      </w:r>
      <w:r>
        <w:rPr>
          <w:snapToGrid w:val="0"/>
        </w:rPr>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9"/>
        <w:rPr>
          <w:snapToGrid w:val="0"/>
        </w:rPr>
      </w:pPr>
      <w:r>
        <w:rPr>
          <w:snapToGrid w:val="0"/>
        </w:rPr>
        <w:tab/>
      </w:r>
      <w:r>
        <w:rPr>
          <w:snapToGrid w:val="0"/>
        </w:rPr>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9"/>
        <w:rPr>
          <w:snapToGrid w:val="0"/>
        </w:rPr>
      </w:pPr>
      <w:r>
        <w:rPr>
          <w:snapToGrid w:val="0"/>
        </w:rPr>
        <w:tab/>
      </w:r>
      <w:r>
        <w:rPr>
          <w:snapToGrid w:val="0"/>
        </w:rPr>
        <w:t>id-SourceToTarget-TransparentContainer</w:t>
      </w:r>
      <w:r>
        <w:rPr>
          <w:snapToGrid w:val="0"/>
        </w:rPr>
        <w:tab/>
      </w:r>
      <w:r>
        <w:rPr>
          <w:snapToGrid w:val="0"/>
        </w:rPr>
        <w:tab/>
      </w:r>
      <w:r>
        <w:rPr>
          <w:snapToGrid w:val="0"/>
        </w:rPr>
        <w:tab/>
      </w:r>
      <w:r>
        <w:rPr>
          <w:snapToGrid w:val="0"/>
        </w:rPr>
        <w:tab/>
      </w:r>
      <w:r>
        <w:rPr>
          <w:snapToGrid w:val="0"/>
        </w:rPr>
        <w:tab/>
      </w:r>
      <w:r>
        <w:rPr>
          <w:snapToGrid w:val="0"/>
        </w:rPr>
        <w:t>ProtocolIE-ID ::= 101</w:t>
      </w:r>
    </w:p>
    <w:p>
      <w:pPr>
        <w:pStyle w:val="69"/>
        <w:rPr>
          <w:snapToGrid w:val="0"/>
        </w:rPr>
      </w:pPr>
      <w:r>
        <w:rPr>
          <w:snapToGrid w:val="0"/>
        </w:rPr>
        <w:tab/>
      </w:r>
      <w:r>
        <w:rPr>
          <w:snapToGrid w:val="0"/>
        </w:rPr>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9"/>
        <w:rPr>
          <w:snapToGrid w:val="0"/>
        </w:rPr>
      </w:pPr>
      <w:r>
        <w:rPr>
          <w:snapToGrid w:val="0"/>
        </w:rPr>
        <w:tab/>
      </w:r>
      <w:r>
        <w:rPr>
          <w:snapToGrid w:val="0"/>
        </w:rPr>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9"/>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9"/>
        <w:rPr>
          <w:snapToGrid w:val="0"/>
        </w:rPr>
      </w:pPr>
      <w:r>
        <w:rPr>
          <w:snapToGrid w:val="0"/>
        </w:rPr>
        <w:tab/>
      </w:r>
      <w:r>
        <w:rPr>
          <w:snapToGrid w:val="0"/>
        </w:rPr>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9"/>
      </w:pPr>
      <w:r>
        <w:rPr>
          <w:snapToGrid w:val="0"/>
        </w:rPr>
        <w:tab/>
      </w:r>
      <w:r>
        <w:rPr>
          <w:snapToGrid w:val="0"/>
        </w:rPr>
        <w:t>id-TargetToSource-TransparentContainer</w:t>
      </w:r>
      <w:r>
        <w:rPr>
          <w:snapToGrid w:val="0"/>
        </w:rPr>
        <w:tab/>
      </w:r>
      <w:r>
        <w:rPr>
          <w:snapToGrid w:val="0"/>
        </w:rPr>
        <w:tab/>
      </w:r>
      <w:r>
        <w:rPr>
          <w:snapToGrid w:val="0"/>
        </w:rPr>
        <w:tab/>
      </w:r>
      <w:r>
        <w:rPr>
          <w:snapToGrid w:val="0"/>
        </w:rPr>
        <w:tab/>
      </w:r>
      <w:r>
        <w:rPr>
          <w:snapToGrid w:val="0"/>
        </w:rPr>
        <w:tab/>
      </w:r>
      <w:r>
        <w:rPr>
          <w:snapToGrid w:val="0"/>
        </w:rPr>
        <w:t>ProtocolIE-ID ::= 106</w:t>
      </w:r>
    </w:p>
    <w:p>
      <w:pPr>
        <w:pStyle w:val="69"/>
        <w:rPr>
          <w:snapToGrid w:val="0"/>
        </w:rPr>
      </w:pPr>
      <w:r>
        <w:rPr>
          <w:snapToGrid w:val="0"/>
        </w:rPr>
        <w:tab/>
      </w: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9"/>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9"/>
        <w:rPr>
          <w:lang w:eastAsia="zh-CN"/>
        </w:rPr>
      </w:pPr>
      <w:r>
        <w:rPr>
          <w:lang w:eastAsia="zh-CN"/>
        </w:rPr>
        <w:tab/>
      </w:r>
      <w:r>
        <w:rPr>
          <w:lang w:eastAsia="zh-CN"/>
        </w:rPr>
        <w:t>id-TraceCollectionEntityIPAddress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9"/>
        <w:spacing w:line="0" w:lineRule="atLeast"/>
        <w:rPr>
          <w:snapToGrid w:val="0"/>
        </w:rPr>
      </w:pPr>
      <w:r>
        <w:rPr>
          <w:snapToGrid w:val="0"/>
        </w:rPr>
        <w:tab/>
      </w:r>
      <w:r>
        <w:rPr>
          <w:snapToGrid w:val="0"/>
        </w:rPr>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9"/>
        <w:rPr>
          <w:snapToGrid w:val="0"/>
        </w:rPr>
      </w:pPr>
      <w:r>
        <w:rPr>
          <w:snapToGrid w:val="0"/>
        </w:rPr>
        <w:tab/>
      </w:r>
      <w:r>
        <w:rPr>
          <w:snapToGrid w:val="0"/>
        </w:rPr>
        <w:t>id-</w:t>
      </w:r>
      <w:r>
        <w:rPr>
          <w:iCs/>
        </w:rPr>
        <w:t>UE-associatedLogicalNG-connectionList</w:t>
      </w:r>
      <w:r>
        <w:rPr>
          <w:iCs/>
        </w:rPr>
        <w:tab/>
      </w:r>
      <w:r>
        <w:rPr>
          <w:snapToGrid w:val="0"/>
        </w:rPr>
        <w:tab/>
      </w:r>
      <w:r>
        <w:rPr>
          <w:snapToGrid w:val="0"/>
        </w:rPr>
        <w:tab/>
      </w:r>
      <w:r>
        <w:rPr>
          <w:snapToGrid w:val="0"/>
        </w:rPr>
        <w:tab/>
      </w:r>
      <w:r>
        <w:rPr>
          <w:snapToGrid w:val="0"/>
        </w:rPr>
        <w:t>ProtocolIE-ID ::= 111</w:t>
      </w:r>
    </w:p>
    <w:p>
      <w:pPr>
        <w:pStyle w:val="69"/>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112</w:t>
      </w:r>
    </w:p>
    <w:p>
      <w:pPr>
        <w:pStyle w:val="69"/>
        <w:rPr>
          <w:snapToGrid w:val="0"/>
          <w:lang w:val="fr-FR"/>
        </w:rPr>
      </w:pPr>
      <w:r>
        <w:rPr>
          <w:snapToGrid w:val="0"/>
          <w:lang w:val="fr-FR"/>
        </w:rPr>
        <w:tab/>
      </w:r>
      <w:r>
        <w:rPr>
          <w:snapToGrid w:val="0"/>
          <w:lang w:val="fr-FR"/>
        </w:rPr>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114</w:t>
      </w:r>
    </w:p>
    <w:p>
      <w:pPr>
        <w:pStyle w:val="69"/>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9"/>
      </w:pPr>
      <w:r>
        <w:rPr>
          <w:snapToGrid w:val="0"/>
        </w:rPr>
        <w:tab/>
      </w:r>
      <w:r>
        <w:rPr>
          <w:snapToGrid w:val="0"/>
        </w:rPr>
        <w:t>id-UEPresenceInAreaOfInterestList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9"/>
        <w:rPr>
          <w:snapToGrid w:val="0"/>
        </w:rPr>
      </w:pPr>
      <w:r>
        <w:rPr>
          <w:snapToGrid w:val="0"/>
        </w:rPr>
        <w:tab/>
      </w: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9"/>
        <w:rPr>
          <w:snapToGrid w:val="0"/>
        </w:rPr>
      </w:pPr>
      <w:r>
        <w:rPr>
          <w:snapToGrid w:val="0"/>
        </w:rPr>
        <w:tab/>
      </w: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9"/>
        <w:rPr>
          <w:snapToGrid w:val="0"/>
        </w:rPr>
      </w:pPr>
      <w:r>
        <w:rPr>
          <w:snapToGrid w:val="0"/>
        </w:rPr>
        <w:tab/>
      </w: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9"/>
        <w:rPr>
          <w:snapToGrid w:val="0"/>
        </w:rPr>
      </w:pPr>
      <w:r>
        <w:rPr>
          <w:snapToGrid w:val="0"/>
        </w:rPr>
        <w:tab/>
      </w:r>
      <w:r>
        <w:rPr>
          <w:snapToGrid w:val="0"/>
        </w:rPr>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9"/>
        <w:rPr>
          <w:snapToGrid w:val="0"/>
          <w:lang w:eastAsia="zh-CN"/>
        </w:rPr>
      </w:pPr>
      <w:r>
        <w:rPr>
          <w:snapToGrid w:val="0"/>
          <w:lang w:eastAsia="zh-CN"/>
        </w:rPr>
        <w:tab/>
      </w:r>
      <w:r>
        <w:rPr>
          <w:snapToGrid w:val="0"/>
          <w:lang w:eastAsia="zh-CN"/>
        </w:rPr>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9"/>
        <w:rPr>
          <w:snapToGrid w:val="0"/>
        </w:rPr>
      </w:pPr>
      <w:r>
        <w:rPr>
          <w:snapToGrid w:val="0"/>
        </w:rPr>
        <w:tab/>
      </w:r>
      <w:r>
        <w:rPr>
          <w:snapToGrid w:val="0"/>
        </w:rPr>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9"/>
        <w:rPr>
          <w:snapToGrid w:val="0"/>
        </w:rPr>
      </w:pPr>
      <w:r>
        <w:rPr>
          <w:snapToGrid w:val="0"/>
        </w:rPr>
        <w:tab/>
      </w:r>
      <w:r>
        <w:rPr>
          <w:snapToGrid w:val="0"/>
        </w:rPr>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9"/>
        <w:rPr>
          <w:snapToGrid w:val="0"/>
        </w:rPr>
      </w:pPr>
      <w:r>
        <w:rPr>
          <w:snapToGrid w:val="0"/>
        </w:rPr>
        <w:tab/>
      </w:r>
      <w:r>
        <w:rPr>
          <w:snapToGrid w:val="0"/>
        </w:rPr>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9"/>
        <w:rPr>
          <w:snapToGrid w:val="0"/>
        </w:rPr>
      </w:pPr>
      <w:r>
        <w:rPr>
          <w:snapToGrid w:val="0"/>
        </w:rPr>
        <w:tab/>
      </w:r>
      <w:r>
        <w:rPr>
          <w:snapToGrid w:val="0"/>
        </w:rPr>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9"/>
        <w:rPr>
          <w:snapToGrid w:val="0"/>
        </w:rPr>
      </w:pPr>
      <w:r>
        <w:rPr>
          <w:snapToGrid w:val="0"/>
        </w:rPr>
        <w:tab/>
      </w:r>
      <w:r>
        <w:rPr>
          <w:snapToGrid w:val="0"/>
        </w:rPr>
        <w:t>id-AdditionalUL-NGU-UP-TNLInformation</w:t>
      </w:r>
      <w:r>
        <w:rPr>
          <w:snapToGrid w:val="0"/>
        </w:rPr>
        <w:tab/>
      </w:r>
      <w:r>
        <w:rPr>
          <w:snapToGrid w:val="0"/>
        </w:rPr>
        <w:tab/>
      </w:r>
      <w:r>
        <w:rPr>
          <w:snapToGrid w:val="0"/>
        </w:rPr>
        <w:tab/>
      </w:r>
      <w:r>
        <w:rPr>
          <w:snapToGrid w:val="0"/>
        </w:rPr>
        <w:tab/>
      </w:r>
      <w:r>
        <w:rPr>
          <w:snapToGrid w:val="0"/>
        </w:rPr>
        <w:tab/>
      </w:r>
      <w:r>
        <w:rPr>
          <w:snapToGrid w:val="0"/>
        </w:rPr>
        <w:t>ProtocolIE-ID ::= 126</w:t>
      </w:r>
    </w:p>
    <w:p>
      <w:pPr>
        <w:pStyle w:val="69"/>
        <w:rPr>
          <w:snapToGrid w:val="0"/>
        </w:rPr>
      </w:pPr>
      <w:r>
        <w:rPr>
          <w:snapToGrid w:val="0"/>
        </w:rPr>
        <w:tab/>
      </w:r>
      <w:r>
        <w:rPr>
          <w:snapToGrid w:val="0"/>
        </w:rPr>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9"/>
        <w:rPr>
          <w:snapToGrid w:val="0"/>
        </w:rPr>
      </w:pPr>
      <w:r>
        <w:rPr>
          <w:snapToGrid w:val="0"/>
        </w:rPr>
        <w:tab/>
      </w:r>
      <w:r>
        <w:rPr>
          <w:snapToGrid w:val="0"/>
        </w:rPr>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9"/>
        <w:rPr>
          <w:snapToGrid w:val="0"/>
        </w:rPr>
      </w:pPr>
      <w:r>
        <w:rPr>
          <w:snapToGrid w:val="0"/>
        </w:rPr>
        <w:tab/>
      </w:r>
      <w:r>
        <w:rPr>
          <w:snapToGrid w:val="0"/>
        </w:rPr>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9"/>
        <w:rPr>
          <w:snapToGrid w:val="0"/>
        </w:rPr>
      </w:pPr>
      <w:r>
        <w:rPr>
          <w:snapToGrid w:val="0"/>
        </w:rPr>
        <w:tab/>
      </w:r>
      <w:r>
        <w:rPr>
          <w:snapToGrid w:val="0"/>
        </w:rPr>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r>
      <w:r>
        <w:rPr>
          <w:snapToGrid w:val="0"/>
        </w:rPr>
        <w:t>ProtocolIE-ID ::= 130</w:t>
      </w:r>
    </w:p>
    <w:p>
      <w:pPr>
        <w:pStyle w:val="69"/>
      </w:pPr>
      <w:r>
        <w:rPr>
          <w:snapToGrid w:val="0"/>
        </w:rPr>
        <w:tab/>
      </w:r>
      <w:r>
        <w:rPr>
          <w:snapToGrid w:val="0"/>
        </w:rPr>
        <w:t>id-PDUSessionResource</w:t>
      </w:r>
      <w:r>
        <w:t>FailedToModifyListModCfm</w:t>
      </w:r>
      <w:r>
        <w:rPr>
          <w:snapToGrid w:val="0"/>
        </w:rPr>
        <w:tab/>
      </w:r>
      <w:r>
        <w:rPr>
          <w:snapToGrid w:val="0"/>
        </w:rPr>
        <w:tab/>
      </w:r>
      <w:r>
        <w:rPr>
          <w:snapToGrid w:val="0"/>
        </w:rPr>
        <w:tab/>
      </w:r>
      <w:r>
        <w:rPr>
          <w:snapToGrid w:val="0"/>
        </w:rPr>
        <w:t>ProtocolIE-ID ::= 131</w:t>
      </w:r>
    </w:p>
    <w:p>
      <w:pPr>
        <w:pStyle w:val="69"/>
        <w:rPr>
          <w:snapToGrid w:val="0"/>
        </w:rPr>
      </w:pPr>
      <w:r>
        <w:rPr>
          <w:snapToGrid w:val="0"/>
        </w:rPr>
        <w:tab/>
      </w:r>
      <w:r>
        <w:rPr>
          <w:snapToGrid w:val="0"/>
        </w:rPr>
        <w:t>id-PDUSessionResource</w:t>
      </w:r>
      <w:r>
        <w:t>FailedToSetupListCxtFail</w:t>
      </w:r>
      <w:r>
        <w:tab/>
      </w:r>
      <w:r>
        <w:tab/>
      </w:r>
      <w:r>
        <w:tab/>
      </w:r>
      <w:r>
        <w:rPr>
          <w:snapToGrid w:val="0"/>
        </w:rPr>
        <w:t>ProtocolIE-ID ::= 132</w:t>
      </w:r>
    </w:p>
    <w:p>
      <w:pPr>
        <w:pStyle w:val="69"/>
        <w:rPr>
          <w:snapToGrid w:val="0"/>
        </w:rPr>
      </w:pPr>
      <w:r>
        <w:rPr>
          <w:snapToGrid w:val="0"/>
        </w:rPr>
        <w:tab/>
      </w:r>
      <w:r>
        <w:rPr>
          <w:snapToGrid w:val="0"/>
        </w:rPr>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9"/>
        <w:rPr>
          <w:snapToGrid w:val="0"/>
        </w:rPr>
      </w:pPr>
      <w:r>
        <w:rPr>
          <w:snapToGrid w:val="0"/>
        </w:rPr>
        <w:tab/>
      </w:r>
      <w:r>
        <w:rPr>
          <w:snapToGrid w:val="0"/>
        </w:rPr>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9"/>
        <w:rPr>
          <w:snapToGrid w:val="0"/>
        </w:rPr>
      </w:pPr>
      <w:r>
        <w:rPr>
          <w:snapToGrid w:val="0"/>
        </w:rPr>
        <w:tab/>
      </w:r>
      <w:r>
        <w:rPr>
          <w:snapToGrid w:val="0"/>
        </w:rPr>
        <w:t>id-QosFlowAddOrModifyRequestList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9"/>
        <w:rPr>
          <w:snapToGrid w:val="0"/>
        </w:rPr>
      </w:pPr>
      <w:r>
        <w:rPr>
          <w:snapToGrid w:val="0"/>
        </w:rPr>
        <w:tab/>
      </w:r>
      <w:r>
        <w:rPr>
          <w:snapToGrid w:val="0"/>
        </w:rPr>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9"/>
        <w:rPr>
          <w:snapToGrid w:val="0"/>
        </w:rPr>
      </w:pPr>
      <w:r>
        <w:rPr>
          <w:snapToGrid w:val="0"/>
        </w:rPr>
        <w:tab/>
      </w:r>
      <w:r>
        <w:rPr>
          <w:snapToGrid w:val="0"/>
        </w:rPr>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9"/>
        <w:rPr>
          <w:snapToGrid w:val="0"/>
        </w:rPr>
      </w:pPr>
      <w:r>
        <w:rPr>
          <w:snapToGrid w:val="0"/>
        </w:rPr>
        <w:tab/>
      </w: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9"/>
        <w:rPr>
          <w:snapToGrid w:val="0"/>
        </w:rPr>
      </w:pPr>
      <w:r>
        <w:rPr>
          <w:snapToGrid w:val="0"/>
        </w:rPr>
        <w:tab/>
      </w:r>
      <w:r>
        <w:rPr>
          <w:snapToGrid w:val="0"/>
        </w:rPr>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9"/>
        <w:rPr>
          <w:snapToGrid w:val="0"/>
        </w:rPr>
      </w:pPr>
      <w:r>
        <w:rPr>
          <w:snapToGrid w:val="0"/>
        </w:rPr>
        <w:tab/>
      </w:r>
      <w:r>
        <w:rPr>
          <w:snapToGrid w:val="0"/>
        </w:rPr>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9"/>
        <w:rPr>
          <w:snapToGrid w:val="0"/>
        </w:rPr>
      </w:pPr>
      <w:r>
        <w:rPr>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9"/>
        <w:rPr>
          <w:snapToGrid w:val="0"/>
        </w:rPr>
      </w:pPr>
      <w:r>
        <w:rPr>
          <w:snapToGrid w:val="0"/>
        </w:rPr>
        <w:tab/>
      </w:r>
      <w:r>
        <w:rPr>
          <w:snapToGrid w:val="0"/>
        </w:rPr>
        <w:t>id-PDUSessionResourceSecondaryRATUsageList</w:t>
      </w:r>
      <w:r>
        <w:rPr>
          <w:snapToGrid w:val="0"/>
        </w:rPr>
        <w:tab/>
      </w:r>
      <w:r>
        <w:rPr>
          <w:snapToGrid w:val="0"/>
        </w:rPr>
        <w:tab/>
      </w:r>
      <w:r>
        <w:rPr>
          <w:snapToGrid w:val="0"/>
        </w:rPr>
        <w:tab/>
      </w:r>
      <w:r>
        <w:rPr>
          <w:snapToGrid w:val="0"/>
        </w:rPr>
        <w:tab/>
      </w:r>
      <w:r>
        <w:rPr>
          <w:snapToGrid w:val="0"/>
        </w:rPr>
        <w:t>ProtocolIE-ID ::= 142</w:t>
      </w:r>
    </w:p>
    <w:p>
      <w:pPr>
        <w:pStyle w:val="69"/>
        <w:rPr>
          <w:snapToGrid w:val="0"/>
        </w:rPr>
      </w:pPr>
      <w:r>
        <w:rPr>
          <w:snapToGrid w:val="0"/>
        </w:rPr>
        <w:tab/>
      </w:r>
      <w:r>
        <w:rPr>
          <w:snapToGrid w:val="0"/>
        </w:rPr>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9"/>
        <w:rPr>
          <w:snapToGrid w:val="0"/>
        </w:rPr>
      </w:pPr>
      <w:r>
        <w:rPr>
          <w:snapToGrid w:val="0"/>
        </w:rPr>
        <w:tab/>
      </w:r>
      <w:r>
        <w:rPr>
          <w:snapToGrid w:val="0"/>
        </w:rPr>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69"/>
        <w:rPr>
          <w:snapToGrid w:val="0"/>
        </w:rPr>
      </w:pPr>
      <w:r>
        <w:rPr>
          <w:snapToGrid w:val="0"/>
        </w:rPr>
        <w:tab/>
      </w:r>
      <w:r>
        <w:rPr>
          <w:snapToGrid w:val="0"/>
        </w:rPr>
        <w:t>id-PDUSessionResourceReleaseResponseTransfer</w:t>
      </w:r>
      <w:r>
        <w:rPr>
          <w:snapToGrid w:val="0"/>
        </w:rPr>
        <w:tab/>
      </w:r>
      <w:r>
        <w:rPr>
          <w:snapToGrid w:val="0"/>
        </w:rPr>
        <w:tab/>
      </w:r>
      <w:r>
        <w:rPr>
          <w:snapToGrid w:val="0"/>
        </w:rPr>
        <w:tab/>
      </w:r>
      <w:r>
        <w:rPr>
          <w:snapToGrid w:val="0"/>
        </w:rPr>
        <w:t>ProtocolIE-ID ::= 145</w:t>
      </w:r>
    </w:p>
    <w:p>
      <w:pPr>
        <w:pStyle w:val="69"/>
        <w:rPr>
          <w:snapToGrid w:val="0"/>
        </w:rPr>
      </w:pPr>
      <w:r>
        <w:rPr>
          <w:snapToGrid w:val="0"/>
        </w:rPr>
        <w:tab/>
      </w:r>
      <w:r>
        <w:rPr>
          <w:snapToGrid w:val="0"/>
        </w:rPr>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9"/>
        <w:rPr>
          <w:snapToGrid w:val="0"/>
        </w:rPr>
      </w:pPr>
      <w:r>
        <w:rPr>
          <w:snapToGrid w:val="0"/>
        </w:rPr>
        <w:tab/>
      </w:r>
      <w:r>
        <w:rPr>
          <w:snapToGrid w:val="0"/>
        </w:rPr>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9"/>
        <w:rPr>
          <w:snapToGrid w:val="0"/>
        </w:rPr>
      </w:pPr>
      <w:r>
        <w:rPr>
          <w:snapToGrid w:val="0"/>
        </w:rPr>
        <w:tab/>
      </w:r>
      <w:r>
        <w:rPr>
          <w:snapToGrid w:val="0"/>
        </w:rPr>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9"/>
        <w:rPr>
          <w:snapToGrid w:val="0"/>
        </w:rPr>
      </w:pPr>
      <w:r>
        <w:rPr>
          <w:snapToGrid w:val="0"/>
        </w:rPr>
        <w:tab/>
      </w:r>
      <w:r>
        <w:rPr>
          <w:snapToGrid w:val="0"/>
        </w:rPr>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9"/>
        <w:rPr>
          <w:snapToGrid w:val="0"/>
        </w:rPr>
      </w:pPr>
      <w:r>
        <w:rPr>
          <w:snapToGrid w:val="0"/>
        </w:rPr>
        <w:tab/>
      </w:r>
      <w:r>
        <w:rPr>
          <w:snapToGrid w:val="0"/>
        </w:rPr>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9"/>
        <w:rPr>
          <w:snapToGrid w:val="0"/>
        </w:rPr>
      </w:pPr>
      <w:r>
        <w:rPr>
          <w:snapToGrid w:val="0"/>
        </w:rPr>
        <w:tab/>
      </w:r>
      <w:r>
        <w:rPr>
          <w:snapToGrid w:val="0"/>
        </w:rPr>
        <w:t>id-MaximumIntegrityProtectedDataRate-DL</w:t>
      </w:r>
      <w:r>
        <w:rPr>
          <w:snapToGrid w:val="0"/>
        </w:rPr>
        <w:tab/>
      </w:r>
      <w:r>
        <w:rPr>
          <w:snapToGrid w:val="0"/>
        </w:rPr>
        <w:tab/>
      </w:r>
      <w:r>
        <w:rPr>
          <w:snapToGrid w:val="0"/>
        </w:rPr>
        <w:tab/>
      </w:r>
      <w:r>
        <w:rPr>
          <w:snapToGrid w:val="0"/>
        </w:rPr>
        <w:tab/>
      </w:r>
      <w:r>
        <w:rPr>
          <w:snapToGrid w:val="0"/>
        </w:rPr>
        <w:tab/>
      </w:r>
      <w:r>
        <w:rPr>
          <w:snapToGrid w:val="0"/>
        </w:rPr>
        <w:t>ProtocolIE-ID ::= 151</w:t>
      </w:r>
    </w:p>
    <w:p>
      <w:pPr>
        <w:pStyle w:val="69"/>
        <w:rPr>
          <w:snapToGrid w:val="0"/>
        </w:rPr>
      </w:pPr>
      <w:r>
        <w:rPr>
          <w:snapToGrid w:val="0"/>
        </w:rPr>
        <w:tab/>
      </w:r>
      <w:r>
        <w:rPr>
          <w:snapToGrid w:val="0"/>
        </w:rPr>
        <w:t>id-AdditionalDLForwardingUPTNLInformation</w:t>
      </w:r>
      <w:r>
        <w:rPr>
          <w:snapToGrid w:val="0"/>
        </w:rPr>
        <w:tab/>
      </w:r>
      <w:r>
        <w:rPr>
          <w:snapToGrid w:val="0"/>
        </w:rPr>
        <w:tab/>
      </w:r>
      <w:r>
        <w:rPr>
          <w:snapToGrid w:val="0"/>
        </w:rPr>
        <w:tab/>
      </w:r>
      <w:r>
        <w:rPr>
          <w:snapToGrid w:val="0"/>
        </w:rPr>
        <w:tab/>
      </w:r>
      <w:r>
        <w:rPr>
          <w:snapToGrid w:val="0"/>
        </w:rPr>
        <w:t>ProtocolIE-ID ::= 152</w:t>
      </w:r>
    </w:p>
    <w:p>
      <w:pPr>
        <w:pStyle w:val="69"/>
        <w:rPr>
          <w:snapToGrid w:val="0"/>
        </w:rPr>
      </w:pPr>
      <w:r>
        <w:rPr>
          <w:snapToGrid w:val="0"/>
        </w:rPr>
        <w:tab/>
      </w:r>
      <w:r>
        <w:rPr>
          <w:snapToGrid w:val="0"/>
        </w:rPr>
        <w:t>id-AdditionalDLUPTNLInformationForHOList</w:t>
      </w:r>
      <w:r>
        <w:rPr>
          <w:snapToGrid w:val="0"/>
        </w:rPr>
        <w:tab/>
      </w:r>
      <w:r>
        <w:rPr>
          <w:snapToGrid w:val="0"/>
        </w:rPr>
        <w:tab/>
      </w:r>
      <w:r>
        <w:rPr>
          <w:snapToGrid w:val="0"/>
        </w:rPr>
        <w:tab/>
      </w:r>
      <w:r>
        <w:rPr>
          <w:snapToGrid w:val="0"/>
        </w:rPr>
        <w:tab/>
      </w:r>
      <w:r>
        <w:rPr>
          <w:snapToGrid w:val="0"/>
        </w:rPr>
        <w:t>ProtocolIE-ID ::= 153</w:t>
      </w:r>
    </w:p>
    <w:p>
      <w:pPr>
        <w:pStyle w:val="69"/>
        <w:rPr>
          <w:snapToGrid w:val="0"/>
        </w:rPr>
      </w:pPr>
      <w:r>
        <w:rPr>
          <w:snapToGrid w:val="0"/>
        </w:rPr>
        <w:tab/>
      </w:r>
      <w:r>
        <w:rPr>
          <w:snapToGrid w:val="0"/>
        </w:rPr>
        <w:t>id-AdditionalNGU-UP-TNLInformation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9"/>
        <w:rPr>
          <w:snapToGrid w:val="0"/>
        </w:rPr>
      </w:pPr>
      <w:r>
        <w:rPr>
          <w:snapToGrid w:val="0"/>
        </w:rPr>
        <w:tab/>
      </w:r>
      <w:r>
        <w:rPr>
          <w:snapToGrid w:val="0"/>
        </w:rPr>
        <w:t>id-AdditionalDLQosFlowPerTNLInformation</w:t>
      </w:r>
      <w:r>
        <w:rPr>
          <w:snapToGrid w:val="0"/>
        </w:rPr>
        <w:tab/>
      </w:r>
      <w:r>
        <w:rPr>
          <w:snapToGrid w:val="0"/>
        </w:rPr>
        <w:tab/>
      </w:r>
      <w:r>
        <w:rPr>
          <w:snapToGrid w:val="0"/>
        </w:rPr>
        <w:tab/>
      </w:r>
      <w:r>
        <w:rPr>
          <w:snapToGrid w:val="0"/>
        </w:rPr>
        <w:tab/>
      </w:r>
      <w:r>
        <w:rPr>
          <w:snapToGrid w:val="0"/>
        </w:rPr>
        <w:tab/>
      </w:r>
      <w:r>
        <w:rPr>
          <w:snapToGrid w:val="0"/>
        </w:rPr>
        <w:t>ProtocolIE-ID ::= 155</w:t>
      </w:r>
    </w:p>
    <w:p>
      <w:pPr>
        <w:pStyle w:val="69"/>
        <w:rPr>
          <w:snapToGrid w:val="0"/>
        </w:rPr>
      </w:pPr>
      <w:r>
        <w:rPr>
          <w:snapToGrid w:val="0"/>
        </w:rPr>
        <w:tab/>
      </w: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9"/>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157</w:t>
      </w:r>
    </w:p>
    <w:p>
      <w:pPr>
        <w:pStyle w:val="69"/>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9"/>
        <w:rPr>
          <w:snapToGrid w:val="0"/>
        </w:rPr>
      </w:pPr>
      <w:r>
        <w:rPr>
          <w:snapToGrid w:val="0"/>
        </w:rPr>
        <w:tab/>
      </w:r>
      <w:r>
        <w:rPr>
          <w:snapToGrid w:val="0"/>
        </w:rPr>
        <w:t>id-OldAssociatedQosFlowList-ULendmarkerexpected</w:t>
      </w:r>
      <w:r>
        <w:rPr>
          <w:snapToGrid w:val="0"/>
        </w:rPr>
        <w:tab/>
      </w:r>
      <w:r>
        <w:rPr>
          <w:snapToGrid w:val="0"/>
        </w:rPr>
        <w:tab/>
      </w:r>
      <w:r>
        <w:rPr>
          <w:snapToGrid w:val="0"/>
        </w:rPr>
        <w:tab/>
      </w:r>
      <w:r>
        <w:rPr>
          <w:snapToGrid w:val="0"/>
        </w:rPr>
        <w:t>ProtocolIE-ID ::= 159</w:t>
      </w:r>
    </w:p>
    <w:p>
      <w:pPr>
        <w:pStyle w:val="69"/>
        <w:rPr>
          <w:snapToGrid w:val="0"/>
        </w:rPr>
      </w:pPr>
      <w:r>
        <w:rPr>
          <w:snapToGrid w:val="0"/>
        </w:rPr>
        <w:tab/>
      </w: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9"/>
        <w:rPr>
          <w:snapToGrid w:val="0"/>
        </w:rPr>
      </w:pPr>
      <w:r>
        <w:rPr>
          <w:snapToGrid w:val="0"/>
        </w:rPr>
        <w:tab/>
      </w: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9"/>
        <w:rPr>
          <w:snapToGrid w:val="0"/>
        </w:rPr>
      </w:pPr>
      <w:r>
        <w:rPr>
          <w:snapToGrid w:val="0"/>
        </w:rPr>
        <w:tab/>
      </w:r>
      <w:r>
        <w:rPr>
          <w:snapToGrid w:val="0"/>
        </w:rPr>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9"/>
        <w:rPr>
          <w:snapToGrid w:val="0"/>
        </w:rPr>
      </w:pPr>
      <w:r>
        <w:rPr>
          <w:snapToGrid w:val="0"/>
        </w:rPr>
        <w:tab/>
      </w:r>
      <w:r>
        <w:rPr>
          <w:snapToGrid w:val="0"/>
        </w:rPr>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9"/>
        <w:rPr>
          <w:snapToGrid w:val="0"/>
        </w:rPr>
      </w:pPr>
      <w:r>
        <w:rPr>
          <w:snapToGrid w:val="0"/>
        </w:rPr>
        <w:tab/>
      </w:r>
      <w:r>
        <w:rPr>
          <w:snapToGrid w:val="0"/>
        </w:rPr>
        <w:t>id-ULForwardingUP-TNLInformation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9"/>
        <w:rPr>
          <w:snapToGrid w:val="0"/>
        </w:rPr>
      </w:pPr>
      <w:r>
        <w:rPr>
          <w:snapToGrid w:val="0"/>
        </w:rPr>
        <w:tab/>
      </w:r>
      <w:r>
        <w:rPr>
          <w:snapToGrid w:val="0"/>
        </w:rPr>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9"/>
        <w:rPr>
          <w:snapToGrid w:val="0"/>
        </w:rPr>
      </w:pPr>
      <w:r>
        <w:rPr>
          <w:snapToGrid w:val="0"/>
        </w:rPr>
        <w:tab/>
      </w:r>
      <w:r>
        <w:rPr>
          <w:snapToGrid w:val="0"/>
        </w:rPr>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9"/>
        <w:rPr>
          <w:snapToGrid w:val="0"/>
        </w:rPr>
      </w:pPr>
      <w:r>
        <w:rPr>
          <w:snapToGrid w:val="0"/>
        </w:rPr>
        <w:tab/>
      </w:r>
      <w:r>
        <w:rPr>
          <w:snapToGrid w:val="0"/>
        </w:rPr>
        <w:t>id-NGRAN-TNLAssociationToRemoveList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69"/>
        <w:rPr>
          <w:snapToGrid w:val="0"/>
        </w:rPr>
      </w:pPr>
      <w:r>
        <w:rPr>
          <w:snapToGrid w:val="0"/>
        </w:rPr>
        <w:tab/>
      </w:r>
      <w:r>
        <w:rPr>
          <w:snapToGrid w:val="0"/>
        </w:rPr>
        <w:t>id-TNLAssociationTransportLayerAddressNGRAN</w:t>
      </w:r>
      <w:r>
        <w:rPr>
          <w:snapToGrid w:val="0"/>
        </w:rPr>
        <w:tab/>
      </w:r>
      <w:r>
        <w:rPr>
          <w:snapToGrid w:val="0"/>
        </w:rPr>
        <w:tab/>
      </w:r>
      <w:r>
        <w:rPr>
          <w:snapToGrid w:val="0"/>
        </w:rPr>
        <w:tab/>
      </w:r>
      <w:r>
        <w:rPr>
          <w:snapToGrid w:val="0"/>
        </w:rPr>
        <w:tab/>
      </w:r>
      <w:r>
        <w:rPr>
          <w:snapToGrid w:val="0"/>
        </w:rPr>
        <w:t>ProtocolIE-ID ::= 168</w:t>
      </w:r>
    </w:p>
    <w:p>
      <w:pPr>
        <w:pStyle w:val="69"/>
        <w:rPr>
          <w:snapToGrid w:val="0"/>
        </w:rPr>
      </w:pPr>
      <w:r>
        <w:rPr>
          <w:snapToGrid w:val="0"/>
        </w:rPr>
        <w:tab/>
      </w: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9"/>
        <w:rPr>
          <w:snapToGrid w:val="0"/>
        </w:rPr>
      </w:pPr>
      <w:r>
        <w:rPr>
          <w:snapToGrid w:val="0"/>
        </w:rPr>
        <w:tab/>
      </w:r>
      <w:r>
        <w:rPr>
          <w:snapToGrid w:val="0"/>
        </w:rPr>
        <w:t>id-LocationReportingAdditionalInfo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9"/>
        <w:rPr>
          <w:snapToGrid w:val="0"/>
        </w:rPr>
      </w:pPr>
      <w:r>
        <w:rPr>
          <w:snapToGrid w:val="0"/>
        </w:rPr>
        <w:tab/>
      </w:r>
      <w:r>
        <w:rPr>
          <w:snapToGrid w:val="0"/>
        </w:rPr>
        <w:t>id-SourceToTarget-AMFInformationReroute</w:t>
      </w:r>
      <w:r>
        <w:rPr>
          <w:snapToGrid w:val="0"/>
        </w:rPr>
        <w:tab/>
      </w:r>
      <w:r>
        <w:rPr>
          <w:snapToGrid w:val="0"/>
        </w:rPr>
        <w:tab/>
      </w:r>
      <w:r>
        <w:rPr>
          <w:snapToGrid w:val="0"/>
        </w:rPr>
        <w:tab/>
      </w:r>
      <w:r>
        <w:rPr>
          <w:snapToGrid w:val="0"/>
        </w:rPr>
        <w:tab/>
      </w:r>
      <w:r>
        <w:rPr>
          <w:snapToGrid w:val="0"/>
        </w:rPr>
        <w:tab/>
      </w:r>
      <w:r>
        <w:rPr>
          <w:snapToGrid w:val="0"/>
        </w:rPr>
        <w:t>ProtocolIE-ID ::= 171</w:t>
      </w:r>
    </w:p>
    <w:p>
      <w:pPr>
        <w:pStyle w:val="69"/>
        <w:rPr>
          <w:snapToGrid w:val="0"/>
        </w:rPr>
      </w:pPr>
      <w:r>
        <w:rPr>
          <w:snapToGrid w:val="0"/>
        </w:rPr>
        <w:tab/>
      </w:r>
      <w:r>
        <w:rPr>
          <w:snapToGrid w:val="0"/>
        </w:rPr>
        <w:t>id-AdditionalULForwardingUPTNLInformation</w:t>
      </w:r>
      <w:r>
        <w:rPr>
          <w:snapToGrid w:val="0"/>
        </w:rPr>
        <w:tab/>
      </w:r>
      <w:r>
        <w:rPr>
          <w:snapToGrid w:val="0"/>
        </w:rPr>
        <w:tab/>
      </w:r>
      <w:r>
        <w:rPr>
          <w:snapToGrid w:val="0"/>
        </w:rPr>
        <w:tab/>
      </w:r>
      <w:r>
        <w:rPr>
          <w:snapToGrid w:val="0"/>
        </w:rPr>
        <w:tab/>
      </w:r>
      <w:r>
        <w:rPr>
          <w:snapToGrid w:val="0"/>
        </w:rPr>
        <w:t>ProtocolIE-ID ::= 172</w:t>
      </w:r>
    </w:p>
    <w:p>
      <w:pPr>
        <w:pStyle w:val="69"/>
        <w:rPr>
          <w:snapToGrid w:val="0"/>
        </w:rPr>
      </w:pPr>
      <w:r>
        <w:rPr>
          <w:snapToGrid w:val="0"/>
        </w:rPr>
        <w:tab/>
      </w:r>
      <w:r>
        <w:rPr>
          <w:snapToGrid w:val="0"/>
        </w:rPr>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9"/>
        <w:rPr>
          <w:snapToGrid w:val="0"/>
        </w:rPr>
      </w:pPr>
      <w:r>
        <w:rPr>
          <w:snapToGrid w:val="0"/>
        </w:rPr>
        <w:tab/>
      </w:r>
      <w:r>
        <w:rPr>
          <w:snapToGrid w:val="0"/>
        </w:rPr>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9"/>
        <w:rPr>
          <w:snapToGrid w:val="0"/>
        </w:rPr>
      </w:pPr>
      <w:r>
        <w:rPr>
          <w:snapToGrid w:val="0"/>
        </w:rPr>
        <w:tab/>
      </w:r>
      <w:r>
        <w:rPr>
          <w:snapToGrid w:val="0"/>
        </w:rPr>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9"/>
        <w:rPr>
          <w:snapToGrid w:val="0"/>
        </w:rPr>
      </w:pPr>
      <w:r>
        <w:rPr>
          <w:snapToGrid w:val="0"/>
        </w:rPr>
        <w:tab/>
      </w:r>
      <w:r>
        <w:rPr>
          <w:snapToGrid w:val="0"/>
        </w:rPr>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9"/>
        <w:rPr>
          <w:snapToGrid w:val="0"/>
        </w:rPr>
      </w:pPr>
      <w:r>
        <w:rPr>
          <w:snapToGrid w:val="0"/>
        </w:rPr>
        <w:tab/>
      </w:r>
      <w:r>
        <w:rPr>
          <w:snapToGrid w:val="0"/>
        </w:rPr>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9"/>
        <w:rPr>
          <w:snapToGrid w:val="0"/>
        </w:rPr>
      </w:pPr>
      <w:r>
        <w:rPr>
          <w:snapToGrid w:val="0"/>
        </w:rPr>
        <w:tab/>
      </w:r>
      <w:r>
        <w:rPr>
          <w:snapToGrid w:val="0"/>
        </w:rPr>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9"/>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179</w:t>
      </w:r>
    </w:p>
    <w:p>
      <w:pPr>
        <w:pStyle w:val="69"/>
        <w:rPr>
          <w:snapToGrid w:val="0"/>
          <w:lang w:val="fr-FR"/>
        </w:rPr>
      </w:pPr>
      <w:r>
        <w:rPr>
          <w:snapToGrid w:val="0"/>
          <w:lang w:val="fr-FR"/>
        </w:rPr>
        <w:tab/>
      </w:r>
      <w:r>
        <w:rPr>
          <w:snapToGrid w:val="0"/>
          <w:lang w:val="fr-FR"/>
        </w:rPr>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180</w:t>
      </w:r>
    </w:p>
    <w:p>
      <w:pPr>
        <w:pStyle w:val="69"/>
        <w:rPr>
          <w:snapToGrid w:val="0"/>
          <w:lang w:val="fr-FR"/>
        </w:rPr>
      </w:pPr>
      <w:r>
        <w:rPr>
          <w:snapToGrid w:val="0"/>
          <w:lang w:val="fr-FR"/>
        </w:rPr>
        <w:tab/>
      </w:r>
      <w:r>
        <w:rPr>
          <w:snapToGrid w:val="0"/>
          <w:lang w:val="fr-FR"/>
        </w:rPr>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181</w:t>
      </w:r>
    </w:p>
    <w:p>
      <w:pPr>
        <w:pStyle w:val="69"/>
        <w:rPr>
          <w:snapToGrid w:val="0"/>
          <w:lang w:val="fr-FR"/>
        </w:rPr>
      </w:pPr>
      <w:r>
        <w:rPr>
          <w:rFonts w:eastAsia="Calibri Light"/>
          <w:snapToGrid w:val="0"/>
          <w:lang w:val="fr-FR" w:eastAsia="zh-CN"/>
        </w:rPr>
        <w:tab/>
      </w:r>
      <w:r>
        <w:rPr>
          <w:rFonts w:eastAsia="Calibri Light"/>
          <w:snapToGrid w:val="0"/>
          <w:lang w:val="fr-FR" w:eastAsia="zh-CN"/>
        </w:rPr>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ProtocolIE-ID ::= 182</w:t>
      </w:r>
    </w:p>
    <w:p>
      <w:pPr>
        <w:pStyle w:val="69"/>
        <w:rPr>
          <w:snapToGrid w:val="0"/>
          <w:lang w:val="fr-FR"/>
        </w:rPr>
      </w:pPr>
      <w:r>
        <w:rPr>
          <w:snapToGrid w:val="0"/>
          <w:lang w:val="fr-FR"/>
        </w:rPr>
        <w:tab/>
      </w:r>
      <w:r>
        <w:rPr>
          <w:snapToGrid w:val="0"/>
          <w:lang w:val="fr-FR"/>
        </w:rPr>
        <w:t>id-AdditionalRedundantDL-NGU-UP-TNLInformation</w:t>
      </w:r>
      <w:r>
        <w:rPr>
          <w:snapToGrid w:val="0"/>
          <w:lang w:val="fr-FR"/>
        </w:rPr>
        <w:tab/>
      </w:r>
      <w:r>
        <w:rPr>
          <w:snapToGrid w:val="0"/>
          <w:lang w:val="fr-FR"/>
        </w:rPr>
        <w:tab/>
      </w:r>
      <w:r>
        <w:rPr>
          <w:snapToGrid w:val="0"/>
          <w:lang w:val="fr-FR"/>
        </w:rPr>
        <w:tab/>
      </w:r>
      <w:r>
        <w:rPr>
          <w:snapToGrid w:val="0"/>
          <w:lang w:val="fr-FR"/>
        </w:rPr>
        <w:t>ProtocolIE-ID ::= 183</w:t>
      </w:r>
    </w:p>
    <w:p>
      <w:pPr>
        <w:pStyle w:val="69"/>
        <w:rPr>
          <w:snapToGrid w:val="0"/>
        </w:rPr>
      </w:pPr>
      <w:r>
        <w:rPr>
          <w:snapToGrid w:val="0"/>
          <w:lang w:val="fr-FR"/>
        </w:rPr>
        <w:tab/>
      </w:r>
      <w:r>
        <w:rPr>
          <w:snapToGrid w:val="0"/>
        </w:rPr>
        <w:t>id-AdditionalRedundantDLQosFlowPerTNLInformation</w:t>
      </w:r>
      <w:r>
        <w:rPr>
          <w:snapToGrid w:val="0"/>
        </w:rPr>
        <w:tab/>
      </w:r>
      <w:r>
        <w:rPr>
          <w:snapToGrid w:val="0"/>
        </w:rPr>
        <w:tab/>
      </w:r>
      <w:r>
        <w:rPr>
          <w:snapToGrid w:val="0"/>
        </w:rPr>
        <w:t>ProtocolIE-ID ::= 184</w:t>
      </w:r>
    </w:p>
    <w:p>
      <w:pPr>
        <w:pStyle w:val="69"/>
        <w:rPr>
          <w:snapToGrid w:val="0"/>
        </w:rPr>
      </w:pPr>
      <w:r>
        <w:rPr>
          <w:snapToGrid w:val="0"/>
        </w:rPr>
        <w:tab/>
      </w:r>
      <w:r>
        <w:rPr>
          <w:snapToGrid w:val="0"/>
        </w:rPr>
        <w:t>id-AdditionalRedundantNGU-UP-TNLInformation</w:t>
      </w:r>
      <w:r>
        <w:rPr>
          <w:snapToGrid w:val="0"/>
        </w:rPr>
        <w:tab/>
      </w:r>
      <w:r>
        <w:rPr>
          <w:snapToGrid w:val="0"/>
        </w:rPr>
        <w:tab/>
      </w:r>
      <w:r>
        <w:rPr>
          <w:snapToGrid w:val="0"/>
        </w:rPr>
        <w:tab/>
      </w:r>
      <w:r>
        <w:rPr>
          <w:snapToGrid w:val="0"/>
        </w:rPr>
        <w:tab/>
      </w:r>
      <w:r>
        <w:rPr>
          <w:snapToGrid w:val="0"/>
        </w:rPr>
        <w:t>ProtocolIE-ID ::= 185</w:t>
      </w:r>
    </w:p>
    <w:p>
      <w:pPr>
        <w:pStyle w:val="69"/>
        <w:rPr>
          <w:snapToGrid w:val="0"/>
        </w:rPr>
      </w:pPr>
      <w:r>
        <w:rPr>
          <w:snapToGrid w:val="0"/>
        </w:rPr>
        <w:tab/>
      </w:r>
      <w:r>
        <w:rPr>
          <w:snapToGrid w:val="0"/>
        </w:rPr>
        <w:t>id-AdditionalRedundantUL-NGU-UP-TNLInformation</w:t>
      </w:r>
      <w:r>
        <w:rPr>
          <w:snapToGrid w:val="0"/>
        </w:rPr>
        <w:tab/>
      </w:r>
      <w:r>
        <w:rPr>
          <w:snapToGrid w:val="0"/>
        </w:rPr>
        <w:tab/>
      </w:r>
      <w:r>
        <w:rPr>
          <w:snapToGrid w:val="0"/>
        </w:rPr>
        <w:tab/>
      </w:r>
      <w:r>
        <w:rPr>
          <w:snapToGrid w:val="0"/>
        </w:rPr>
        <w:t>ProtocolIE-ID ::= 186</w:t>
      </w:r>
    </w:p>
    <w:p>
      <w:pPr>
        <w:pStyle w:val="69"/>
        <w:rPr>
          <w:snapToGrid w:val="0"/>
        </w:rPr>
      </w:pPr>
      <w:r>
        <w:rPr>
          <w:snapToGrid w:val="0"/>
        </w:rPr>
        <w:tab/>
      </w:r>
      <w:r>
        <w:rPr>
          <w:snapToGrid w:val="0"/>
        </w:rPr>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9"/>
        <w:rPr>
          <w:snapToGrid w:val="0"/>
        </w:rPr>
      </w:pPr>
      <w:r>
        <w:rPr>
          <w:snapToGrid w:val="0"/>
        </w:rPr>
        <w:tab/>
      </w:r>
      <w:r>
        <w:rPr>
          <w:snapToGrid w:val="0"/>
        </w:rPr>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9"/>
        <w:rPr>
          <w:snapToGrid w:val="0"/>
        </w:rPr>
      </w:pPr>
      <w:r>
        <w:rPr>
          <w:snapToGrid w:val="0"/>
        </w:rPr>
        <w:tab/>
      </w: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189</w:t>
      </w:r>
    </w:p>
    <w:p>
      <w:pPr>
        <w:pStyle w:val="69"/>
        <w:rPr>
          <w:snapToGrid w:val="0"/>
        </w:rPr>
      </w:pPr>
      <w:r>
        <w:rPr>
          <w:snapToGrid w:val="0"/>
        </w:rPr>
        <w:tab/>
      </w: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190</w:t>
      </w:r>
    </w:p>
    <w:p>
      <w:pPr>
        <w:pStyle w:val="69"/>
        <w:rPr>
          <w:snapToGrid w:val="0"/>
        </w:rPr>
      </w:pPr>
      <w:r>
        <w:rPr>
          <w:snapToGrid w:val="0"/>
        </w:rPr>
        <w:tab/>
      </w:r>
      <w:r>
        <w:rPr>
          <w:snapToGrid w:val="0"/>
        </w:rPr>
        <w:t>id-RedundantDL-NGU-TNLInformationReused</w:t>
      </w:r>
      <w:r>
        <w:rPr>
          <w:snapToGrid w:val="0"/>
        </w:rPr>
        <w:tab/>
      </w:r>
      <w:r>
        <w:rPr>
          <w:snapToGrid w:val="0"/>
        </w:rPr>
        <w:tab/>
      </w:r>
      <w:r>
        <w:rPr>
          <w:snapToGrid w:val="0"/>
        </w:rPr>
        <w:tab/>
      </w:r>
      <w:r>
        <w:rPr>
          <w:snapToGrid w:val="0"/>
        </w:rPr>
        <w:tab/>
      </w:r>
      <w:r>
        <w:rPr>
          <w:snapToGrid w:val="0"/>
        </w:rPr>
        <w:tab/>
      </w:r>
      <w:r>
        <w:rPr>
          <w:snapToGrid w:val="0"/>
        </w:rPr>
        <w:t>ProtocolIE-ID ::= 191</w:t>
      </w:r>
    </w:p>
    <w:p>
      <w:pPr>
        <w:pStyle w:val="69"/>
        <w:rPr>
          <w:snapToGrid w:val="0"/>
        </w:rPr>
      </w:pPr>
      <w:r>
        <w:rPr>
          <w:snapToGrid w:val="0"/>
        </w:rPr>
        <w:tab/>
      </w:r>
      <w:r>
        <w:rPr>
          <w:snapToGrid w:val="0"/>
        </w:rPr>
        <w:t>id-RedundantDL-NGU-UP-TNLInformation</w:t>
      </w:r>
      <w:r>
        <w:rPr>
          <w:snapToGrid w:val="0"/>
        </w:rPr>
        <w:tab/>
      </w:r>
      <w:r>
        <w:rPr>
          <w:snapToGrid w:val="0"/>
        </w:rPr>
        <w:tab/>
      </w:r>
      <w:r>
        <w:rPr>
          <w:snapToGrid w:val="0"/>
        </w:rPr>
        <w:tab/>
      </w:r>
      <w:r>
        <w:rPr>
          <w:snapToGrid w:val="0"/>
        </w:rPr>
        <w:tab/>
      </w:r>
      <w:r>
        <w:rPr>
          <w:snapToGrid w:val="0"/>
        </w:rPr>
        <w:tab/>
      </w:r>
      <w:r>
        <w:rPr>
          <w:snapToGrid w:val="0"/>
        </w:rPr>
        <w:t>ProtocolIE-ID ::= 192</w:t>
      </w:r>
    </w:p>
    <w:p>
      <w:pPr>
        <w:pStyle w:val="69"/>
        <w:rPr>
          <w:snapToGrid w:val="0"/>
        </w:rPr>
      </w:pPr>
      <w:r>
        <w:rPr>
          <w:snapToGrid w:val="0"/>
        </w:rPr>
        <w:tab/>
      </w:r>
      <w:r>
        <w:rPr>
          <w:snapToGrid w:val="0"/>
        </w:rPr>
        <w:t>id-RedundantDLQosFlowPerTNLInformation</w:t>
      </w:r>
      <w:r>
        <w:rPr>
          <w:snapToGrid w:val="0"/>
        </w:rPr>
        <w:tab/>
      </w:r>
      <w:r>
        <w:rPr>
          <w:snapToGrid w:val="0"/>
        </w:rPr>
        <w:tab/>
      </w:r>
      <w:r>
        <w:rPr>
          <w:snapToGrid w:val="0"/>
        </w:rPr>
        <w:tab/>
      </w:r>
      <w:r>
        <w:rPr>
          <w:snapToGrid w:val="0"/>
        </w:rPr>
        <w:tab/>
      </w:r>
      <w:r>
        <w:rPr>
          <w:snapToGrid w:val="0"/>
        </w:rPr>
        <w:tab/>
      </w:r>
      <w:r>
        <w:rPr>
          <w:snapToGrid w:val="0"/>
        </w:rPr>
        <w:t>ProtocolIE-ID ::= 193</w:t>
      </w:r>
    </w:p>
    <w:p>
      <w:pPr>
        <w:pStyle w:val="69"/>
        <w:rPr>
          <w:snapToGrid w:val="0"/>
        </w:rPr>
      </w:pPr>
      <w:r>
        <w:rPr>
          <w:snapToGrid w:val="0"/>
        </w:rPr>
        <w:tab/>
      </w: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194</w:t>
      </w:r>
    </w:p>
    <w:p>
      <w:pPr>
        <w:pStyle w:val="69"/>
        <w:rPr>
          <w:snapToGrid w:val="0"/>
        </w:rPr>
      </w:pPr>
      <w:r>
        <w:rPr>
          <w:snapToGrid w:val="0"/>
        </w:rPr>
        <w:tab/>
      </w:r>
      <w:r>
        <w:rPr>
          <w:snapToGrid w:val="0"/>
        </w:rPr>
        <w:t>id-RedundantUL-NGU-UP-TNLInformation</w:t>
      </w:r>
      <w:r>
        <w:rPr>
          <w:snapToGrid w:val="0"/>
        </w:rPr>
        <w:tab/>
      </w:r>
      <w:r>
        <w:rPr>
          <w:snapToGrid w:val="0"/>
        </w:rPr>
        <w:tab/>
      </w:r>
      <w:r>
        <w:rPr>
          <w:snapToGrid w:val="0"/>
        </w:rPr>
        <w:tab/>
      </w:r>
      <w:r>
        <w:rPr>
          <w:snapToGrid w:val="0"/>
        </w:rPr>
        <w:tab/>
      </w:r>
      <w:r>
        <w:rPr>
          <w:snapToGrid w:val="0"/>
        </w:rPr>
        <w:tab/>
      </w:r>
      <w:r>
        <w:rPr>
          <w:snapToGrid w:val="0"/>
        </w:rPr>
        <w:t>ProtocolIE-ID ::= 195</w:t>
      </w:r>
    </w:p>
    <w:p>
      <w:pPr>
        <w:pStyle w:val="69"/>
        <w:rPr>
          <w:snapToGrid w:val="0"/>
        </w:rPr>
      </w:pPr>
      <w:r>
        <w:rPr>
          <w:snapToGrid w:val="0"/>
        </w:rPr>
        <w:tab/>
      </w: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9"/>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197</w:t>
      </w:r>
    </w:p>
    <w:p>
      <w:pPr>
        <w:pStyle w:val="69"/>
        <w:rPr>
          <w:snapToGrid w:val="0"/>
        </w:rPr>
      </w:pPr>
      <w:r>
        <w:rPr>
          <w:snapToGrid w:val="0"/>
        </w:rPr>
        <w:tab/>
      </w: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9"/>
        <w:rPr>
          <w:snapToGrid w:val="0"/>
        </w:rPr>
      </w:pPr>
      <w:r>
        <w:rPr>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9"/>
        <w:rPr>
          <w:snapToGrid w:val="0"/>
        </w:rPr>
      </w:pPr>
      <w:r>
        <w:rPr>
          <w:snapToGrid w:val="0"/>
        </w:rPr>
        <w:tab/>
      </w: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9"/>
        <w:rPr>
          <w:snapToGrid w:val="0"/>
        </w:rPr>
      </w:pPr>
      <w:r>
        <w:rPr>
          <w:snapToGrid w:val="0"/>
        </w:rPr>
        <w:tab/>
      </w: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69"/>
        <w:rPr>
          <w:snapToGrid w:val="0"/>
        </w:rPr>
      </w:pPr>
      <w:r>
        <w:rPr>
          <w:snapToGrid w:val="0"/>
        </w:rPr>
        <w:tab/>
      </w:r>
      <w:r>
        <w:rPr>
          <w:snapToGrid w:val="0"/>
        </w:rPr>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69"/>
        <w:rPr>
          <w:snapToGrid w:val="0"/>
        </w:rPr>
      </w:pPr>
      <w:r>
        <w:rPr>
          <w:snapToGrid w:val="0"/>
        </w:rPr>
        <w:tab/>
      </w:r>
      <w:r>
        <w:rPr>
          <w:snapToGrid w:val="0"/>
        </w:rPr>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203</w:t>
      </w:r>
    </w:p>
    <w:p>
      <w:pPr>
        <w:pStyle w:val="69"/>
        <w:rPr>
          <w:snapToGrid w:val="0"/>
        </w:rPr>
      </w:pPr>
      <w:r>
        <w:rPr>
          <w:snapToGrid w:val="0"/>
        </w:rPr>
        <w:tab/>
      </w:r>
      <w:r>
        <w:rPr>
          <w:snapToGrid w:val="0"/>
        </w:rPr>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204</w:t>
      </w:r>
    </w:p>
    <w:p>
      <w:pPr>
        <w:pStyle w:val="69"/>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pPr>
        <w:pStyle w:val="69"/>
      </w:pPr>
      <w:r>
        <w:rPr>
          <w:snapToGrid w:val="0"/>
        </w:rPr>
        <w:tab/>
      </w:r>
      <w:r>
        <w:rPr>
          <w:snapToGrid w:val="0"/>
        </w:rPr>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pPr>
        <w:pStyle w:val="69"/>
      </w:pPr>
      <w:r>
        <w:rPr>
          <w:rFonts w:eastAsia="宋体"/>
          <w:snapToGrid w:val="0"/>
          <w:lang w:eastAsia="zh-CN"/>
        </w:rPr>
        <w:tab/>
      </w:r>
      <w:r>
        <w:rPr>
          <w:rFonts w:eastAsia="宋体"/>
          <w:snapToGrid w:val="0"/>
          <w:lang w:eastAsia="zh-CN"/>
        </w:rPr>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pPr>
        <w:pStyle w:val="69"/>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69"/>
        <w:rPr>
          <w:snapToGrid w:val="0"/>
        </w:rPr>
      </w:pPr>
      <w:r>
        <w:rPr>
          <w:snapToGrid w:val="0"/>
        </w:rPr>
        <w:tab/>
      </w:r>
      <w:r>
        <w:rPr>
          <w:snapToGrid w:val="0"/>
        </w:rPr>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209</w:t>
      </w:r>
    </w:p>
    <w:p>
      <w:pPr>
        <w:pStyle w:val="69"/>
        <w:rPr>
          <w:snapToGrid w:val="0"/>
        </w:rPr>
      </w:pPr>
      <w:r>
        <w:rPr>
          <w:snapToGrid w:val="0"/>
        </w:rPr>
        <w:tab/>
      </w:r>
      <w:r>
        <w:rPr>
          <w:snapToGrid w:val="0"/>
        </w:rPr>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210</w:t>
      </w:r>
    </w:p>
    <w:p>
      <w:pPr>
        <w:pStyle w:val="69"/>
        <w:rPr>
          <w:snapToGrid w:val="0"/>
        </w:rPr>
      </w:pPr>
      <w:r>
        <w:rPr>
          <w:snapToGrid w:val="0"/>
        </w:rPr>
        <w:tab/>
      </w:r>
      <w:r>
        <w:rPr>
          <w:snapToGrid w:val="0"/>
        </w:rPr>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69"/>
        <w:rPr>
          <w:snapToGrid w:val="0"/>
        </w:rPr>
      </w:pPr>
      <w:r>
        <w:rPr>
          <w:snapToGrid w:val="0"/>
        </w:rPr>
        <w:tab/>
      </w:r>
      <w:r>
        <w:rPr>
          <w:snapToGrid w:val="0"/>
        </w:rPr>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69"/>
        <w:rPr>
          <w:snapToGrid w:val="0"/>
        </w:rPr>
      </w:pPr>
      <w:r>
        <w:rPr>
          <w:snapToGrid w:val="0"/>
        </w:rPr>
        <w:tab/>
      </w:r>
      <w:r>
        <w:rPr>
          <w:snapToGrid w:val="0"/>
        </w:rPr>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213</w:t>
      </w:r>
    </w:p>
    <w:p>
      <w:pPr>
        <w:pStyle w:val="69"/>
        <w:rPr>
          <w:snapToGrid w:val="0"/>
        </w:rPr>
      </w:pPr>
      <w:r>
        <w:rPr>
          <w:snapToGrid w:val="0"/>
        </w:rPr>
        <w:tab/>
      </w:r>
      <w:r>
        <w:rPr>
          <w:snapToGrid w:val="0"/>
        </w:rPr>
        <w:t>id-UERadioCapabilityForPagingOfNB-IoT</w:t>
      </w:r>
      <w:r>
        <w:rPr>
          <w:snapToGrid w:val="0"/>
        </w:rPr>
        <w:tab/>
      </w:r>
      <w:r>
        <w:rPr>
          <w:snapToGrid w:val="0"/>
        </w:rPr>
        <w:tab/>
      </w:r>
      <w:r>
        <w:rPr>
          <w:snapToGrid w:val="0"/>
        </w:rPr>
        <w:tab/>
      </w:r>
      <w:r>
        <w:rPr>
          <w:snapToGrid w:val="0"/>
        </w:rPr>
        <w:tab/>
      </w:r>
      <w:r>
        <w:rPr>
          <w:snapToGrid w:val="0"/>
        </w:rPr>
        <w:tab/>
      </w:r>
      <w:r>
        <w:rPr>
          <w:snapToGrid w:val="0"/>
        </w:rPr>
        <w:t>ProtocolIE-ID ::= 214</w:t>
      </w:r>
    </w:p>
    <w:p>
      <w:pPr>
        <w:pStyle w:val="69"/>
        <w:rPr>
          <w:snapToGrid w:val="0"/>
        </w:rPr>
      </w:pPr>
      <w:r>
        <w:rPr>
          <w:snapToGrid w:val="0"/>
        </w:rPr>
        <w:tab/>
      </w: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69"/>
        <w:rPr>
          <w:snapToGrid w:val="0"/>
        </w:rPr>
      </w:pPr>
      <w:r>
        <w:rPr>
          <w:snapToGrid w:val="0"/>
        </w:rPr>
        <w:tab/>
      </w: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69"/>
        <w:rPr>
          <w:snapToGrid w:val="0"/>
        </w:rPr>
      </w:pPr>
      <w:r>
        <w:rPr>
          <w:snapToGrid w:val="0"/>
        </w:rPr>
        <w:tab/>
      </w:r>
      <w:r>
        <w:rPr>
          <w:snapToGrid w:val="0"/>
        </w:rPr>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217</w:t>
      </w:r>
    </w:p>
    <w:p>
      <w:pPr>
        <w:pStyle w:val="69"/>
        <w:rPr>
          <w:snapToGrid w:val="0"/>
        </w:rPr>
      </w:pPr>
      <w:r>
        <w:rPr>
          <w:snapToGrid w:val="0"/>
        </w:rPr>
        <w:tab/>
      </w:r>
      <w:r>
        <w:rPr>
          <w:snapToGrid w:val="0"/>
        </w:rPr>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218</w:t>
      </w:r>
    </w:p>
    <w:p>
      <w:pPr>
        <w:pStyle w:val="69"/>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ProtocolIE-ID ::= 219</w:t>
      </w:r>
    </w:p>
    <w:p>
      <w:pPr>
        <w:pStyle w:val="69"/>
        <w:rPr>
          <w:snapToGrid w:val="0"/>
        </w:rPr>
      </w:pPr>
      <w:r>
        <w:rPr>
          <w:snapToGrid w:val="0"/>
        </w:rPr>
        <w:tab/>
      </w: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69"/>
        <w:rPr>
          <w:snapToGrid w:val="0"/>
        </w:rPr>
      </w:pPr>
      <w:r>
        <w:rPr>
          <w:snapToGrid w:val="0"/>
        </w:rPr>
        <w:tab/>
      </w: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pPr>
        <w:pStyle w:val="69"/>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pPr>
        <w:pStyle w:val="69"/>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pPr>
        <w:pStyle w:val="69"/>
        <w:rPr>
          <w:snapToGrid w:val="0"/>
        </w:rPr>
      </w:pPr>
      <w:r>
        <w:rPr>
          <w:snapToGrid w:val="0"/>
        </w:rPr>
        <w:tab/>
      </w: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69"/>
        <w:rPr>
          <w:snapToGrid w:val="0"/>
        </w:rPr>
      </w:pPr>
      <w:r>
        <w:rPr>
          <w:snapToGrid w:val="0"/>
        </w:rPr>
        <w:tab/>
      </w:r>
      <w:r>
        <w:rPr>
          <w:snapToGrid w:val="0"/>
        </w:rPr>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227</w:t>
      </w:r>
    </w:p>
    <w:p>
      <w:pPr>
        <w:pStyle w:val="69"/>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228</w:t>
      </w:r>
    </w:p>
    <w:p>
      <w:pPr>
        <w:pStyle w:val="69"/>
        <w:rPr>
          <w:snapToGrid w:val="0"/>
        </w:rPr>
      </w:pPr>
      <w:r>
        <w:rPr>
          <w:snapToGrid w:val="0"/>
        </w:rPr>
        <w:tab/>
      </w:r>
      <w:r>
        <w:rPr>
          <w:snapToGrid w:val="0"/>
        </w:rPr>
        <w:t>id-PDUSessionResourceFailedToResumeListRESReq</w:t>
      </w:r>
      <w:r>
        <w:rPr>
          <w:snapToGrid w:val="0"/>
        </w:rPr>
        <w:tab/>
      </w:r>
      <w:r>
        <w:rPr>
          <w:snapToGrid w:val="0"/>
        </w:rPr>
        <w:tab/>
      </w:r>
      <w:r>
        <w:rPr>
          <w:snapToGrid w:val="0"/>
        </w:rPr>
        <w:tab/>
      </w:r>
      <w:r>
        <w:rPr>
          <w:snapToGrid w:val="0"/>
        </w:rPr>
        <w:t>ProtocolIE-ID ::= 229</w:t>
      </w:r>
    </w:p>
    <w:p>
      <w:pPr>
        <w:pStyle w:val="69"/>
        <w:rPr>
          <w:snapToGrid w:val="0"/>
        </w:rPr>
      </w:pPr>
      <w:r>
        <w:rPr>
          <w:snapToGrid w:val="0"/>
        </w:rPr>
        <w:tab/>
      </w:r>
      <w:r>
        <w:rPr>
          <w:snapToGrid w:val="0"/>
        </w:rPr>
        <w:t>id-PDUSessionResourceFailedToResumeListRESRes</w:t>
      </w:r>
      <w:r>
        <w:rPr>
          <w:snapToGrid w:val="0"/>
        </w:rPr>
        <w:tab/>
      </w:r>
      <w:r>
        <w:rPr>
          <w:snapToGrid w:val="0"/>
        </w:rPr>
        <w:tab/>
      </w:r>
      <w:r>
        <w:rPr>
          <w:snapToGrid w:val="0"/>
        </w:rPr>
        <w:tab/>
      </w:r>
      <w:r>
        <w:rPr>
          <w:snapToGrid w:val="0"/>
        </w:rPr>
        <w:t>ProtocolIE-ID ::= 230</w:t>
      </w:r>
    </w:p>
    <w:p>
      <w:pPr>
        <w:pStyle w:val="69"/>
        <w:rPr>
          <w:snapToGrid w:val="0"/>
        </w:rPr>
      </w:pPr>
      <w:r>
        <w:rPr>
          <w:snapToGrid w:val="0"/>
        </w:rPr>
        <w:tab/>
      </w:r>
      <w:r>
        <w:rPr>
          <w:snapToGrid w:val="0"/>
        </w:rPr>
        <w:t>id-PDUSessionResourceSuspendListSUSReq</w:t>
      </w:r>
      <w:r>
        <w:rPr>
          <w:snapToGrid w:val="0"/>
        </w:rPr>
        <w:tab/>
      </w:r>
      <w:r>
        <w:rPr>
          <w:snapToGrid w:val="0"/>
        </w:rPr>
        <w:tab/>
      </w:r>
      <w:r>
        <w:rPr>
          <w:snapToGrid w:val="0"/>
        </w:rPr>
        <w:tab/>
      </w:r>
      <w:r>
        <w:rPr>
          <w:snapToGrid w:val="0"/>
        </w:rPr>
        <w:tab/>
      </w:r>
      <w:r>
        <w:rPr>
          <w:snapToGrid w:val="0"/>
        </w:rPr>
        <w:tab/>
      </w:r>
      <w:r>
        <w:rPr>
          <w:snapToGrid w:val="0"/>
        </w:rPr>
        <w:t>ProtocolIE-ID ::= 231</w:t>
      </w:r>
    </w:p>
    <w:p>
      <w:pPr>
        <w:pStyle w:val="69"/>
        <w:rPr>
          <w:snapToGrid w:val="0"/>
        </w:rPr>
      </w:pPr>
      <w:r>
        <w:rPr>
          <w:snapToGrid w:val="0"/>
        </w:rPr>
        <w:tab/>
      </w:r>
      <w:r>
        <w:rPr>
          <w:snapToGrid w:val="0"/>
        </w:rPr>
        <w:t>id-PDUSessionResourceResumeListRESReq</w:t>
      </w:r>
      <w:r>
        <w:rPr>
          <w:snapToGrid w:val="0"/>
        </w:rPr>
        <w:tab/>
      </w:r>
      <w:r>
        <w:rPr>
          <w:snapToGrid w:val="0"/>
        </w:rPr>
        <w:tab/>
      </w:r>
      <w:r>
        <w:rPr>
          <w:snapToGrid w:val="0"/>
        </w:rPr>
        <w:tab/>
      </w:r>
      <w:r>
        <w:rPr>
          <w:snapToGrid w:val="0"/>
        </w:rPr>
        <w:tab/>
      </w:r>
      <w:r>
        <w:rPr>
          <w:snapToGrid w:val="0"/>
        </w:rPr>
        <w:tab/>
      </w:r>
      <w:r>
        <w:rPr>
          <w:snapToGrid w:val="0"/>
        </w:rPr>
        <w:t>ProtocolIE-ID ::= 232</w:t>
      </w:r>
    </w:p>
    <w:p>
      <w:pPr>
        <w:pStyle w:val="69"/>
        <w:rPr>
          <w:snapToGrid w:val="0"/>
        </w:rPr>
      </w:pPr>
      <w:r>
        <w:rPr>
          <w:snapToGrid w:val="0"/>
        </w:rPr>
        <w:tab/>
      </w:r>
      <w:r>
        <w:rPr>
          <w:snapToGrid w:val="0"/>
        </w:rPr>
        <w:t>id-PDUSessionResourceResumeListRESRes</w:t>
      </w:r>
      <w:r>
        <w:rPr>
          <w:snapToGrid w:val="0"/>
        </w:rPr>
        <w:tab/>
      </w:r>
      <w:r>
        <w:rPr>
          <w:snapToGrid w:val="0"/>
        </w:rPr>
        <w:tab/>
      </w:r>
      <w:r>
        <w:rPr>
          <w:snapToGrid w:val="0"/>
        </w:rPr>
        <w:tab/>
      </w:r>
      <w:r>
        <w:rPr>
          <w:snapToGrid w:val="0"/>
        </w:rPr>
        <w:tab/>
      </w:r>
      <w:r>
        <w:rPr>
          <w:snapToGrid w:val="0"/>
        </w:rPr>
        <w:tab/>
      </w:r>
      <w:r>
        <w:rPr>
          <w:snapToGrid w:val="0"/>
        </w:rPr>
        <w:t>ProtocolIE-ID ::= 233</w:t>
      </w:r>
    </w:p>
    <w:p>
      <w:pPr>
        <w:pStyle w:val="69"/>
        <w:rPr>
          <w:snapToGrid w:val="0"/>
        </w:rPr>
      </w:pPr>
      <w:r>
        <w:rPr>
          <w:snapToGrid w:val="0"/>
        </w:rPr>
        <w:tab/>
      </w:r>
      <w:r>
        <w:rPr>
          <w:snapToGrid w:val="0"/>
        </w:rPr>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69"/>
        <w:rPr>
          <w:snapToGrid w:val="0"/>
        </w:rPr>
      </w:pPr>
      <w:r>
        <w:rPr>
          <w:snapToGrid w:val="0"/>
        </w:rPr>
        <w:tab/>
      </w:r>
      <w:r>
        <w:rPr>
          <w:snapToGrid w:val="0"/>
        </w:rPr>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9"/>
        <w:rPr>
          <w:snapToGrid w:val="0"/>
        </w:rPr>
      </w:pPr>
      <w:r>
        <w:rPr>
          <w:snapToGrid w:val="0"/>
        </w:rPr>
        <w:tab/>
      </w:r>
      <w:r>
        <w:rPr>
          <w:snapToGrid w:val="0"/>
        </w:rPr>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69"/>
        <w:rPr>
          <w:snapToGrid w:val="0"/>
        </w:rPr>
      </w:pPr>
      <w:r>
        <w:rPr>
          <w:snapToGrid w:val="0"/>
        </w:rPr>
        <w:tab/>
      </w:r>
      <w:r>
        <w:rPr>
          <w:snapToGrid w:val="0"/>
        </w:rP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69"/>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r>
      <w:r>
        <w:rPr>
          <w:snapToGrid w:val="0"/>
        </w:rPr>
        <w:t>ProtocolIE-ID ::= 238</w:t>
      </w:r>
    </w:p>
    <w:p>
      <w:pPr>
        <w:pStyle w:val="69"/>
        <w:rPr>
          <w:snapToGrid w:val="0"/>
        </w:rPr>
      </w:pPr>
      <w:r>
        <w:rPr>
          <w:snapToGrid w:val="0"/>
        </w:rPr>
        <w:tab/>
      </w:r>
      <w:r>
        <w:rPr>
          <w:snapToGrid w:val="0"/>
        </w:rPr>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69"/>
        <w:tabs>
          <w:tab w:val="left" w:pos="3685"/>
          <w:tab w:val="clear" w:pos="3840"/>
          <w:tab w:val="clear" w:pos="8448"/>
        </w:tabs>
        <w:rPr>
          <w:snapToGrid w:val="0"/>
        </w:rPr>
      </w:pPr>
      <w:r>
        <w:rPr>
          <w:snapToGrid w:val="0"/>
        </w:rPr>
        <w:tab/>
      </w:r>
      <w:r>
        <w:rPr>
          <w:snapToGrid w:val="0"/>
        </w:rPr>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9"/>
        <w:tabs>
          <w:tab w:val="left" w:pos="3220"/>
          <w:tab w:val="clear" w:pos="3456"/>
        </w:tabs>
        <w:rPr>
          <w:snapToGrid w:val="0"/>
        </w:rPr>
      </w:pPr>
      <w:r>
        <w:rPr>
          <w:snapToGrid w:val="0"/>
        </w:rPr>
        <w:tab/>
      </w:r>
      <w:r>
        <w:rPr>
          <w:snapToGrid w:val="0"/>
        </w:rPr>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69"/>
        <w:rPr>
          <w:snapToGrid w:val="0"/>
        </w:rPr>
      </w:pPr>
      <w:r>
        <w:rPr>
          <w:snapToGrid w:val="0"/>
        </w:rPr>
        <w:tab/>
      </w:r>
      <w:r>
        <w:rPr>
          <w:snapToGrid w:val="0"/>
        </w:rPr>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69"/>
        <w:rPr>
          <w:snapToGrid w:val="0"/>
        </w:rPr>
      </w:pPr>
      <w:r>
        <w:rPr>
          <w:snapToGrid w:val="0"/>
        </w:rPr>
        <w:tab/>
      </w:r>
      <w:r>
        <w:rPr>
          <w:snapToGrid w:val="0"/>
        </w:rPr>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69"/>
        <w:rPr>
          <w:snapToGrid w:val="0"/>
        </w:rPr>
      </w:pPr>
      <w:r>
        <w:rPr>
          <w:snapToGrid w:val="0"/>
        </w:rPr>
        <w:tab/>
      </w:r>
      <w:r>
        <w:rPr>
          <w:snapToGrid w:val="0"/>
        </w:rPr>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244</w:t>
      </w:r>
    </w:p>
    <w:p>
      <w:pPr>
        <w:pStyle w:val="69"/>
        <w:rPr>
          <w:snapToGrid w:val="0"/>
        </w:rPr>
      </w:pPr>
      <w:r>
        <w:rPr>
          <w:snapToGrid w:val="0"/>
        </w:rPr>
        <w:tab/>
      </w:r>
      <w:r>
        <w:rPr>
          <w:snapToGrid w:val="0"/>
        </w:rPr>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245</w:t>
      </w:r>
    </w:p>
    <w:p>
      <w:pPr>
        <w:pStyle w:val="69"/>
        <w:rPr>
          <w:snapToGrid w:val="0"/>
        </w:rPr>
      </w:pPr>
      <w:r>
        <w:rPr>
          <w:snapToGrid w:val="0"/>
        </w:rPr>
        <w:tab/>
      </w:r>
      <w:r>
        <w:rPr>
          <w:snapToGrid w:val="0"/>
        </w:rPr>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69"/>
        <w:rPr>
          <w:snapToGrid w:val="0"/>
        </w:rPr>
      </w:pPr>
      <w:r>
        <w:rPr>
          <w:snapToGrid w:val="0"/>
        </w:rPr>
        <w:tab/>
      </w:r>
      <w:r>
        <w:rPr>
          <w:snapToGrid w:val="0"/>
        </w:rPr>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247</w:t>
      </w:r>
    </w:p>
    <w:p>
      <w:pPr>
        <w:pStyle w:val="69"/>
        <w:rPr>
          <w:snapToGrid w:val="0"/>
        </w:rPr>
      </w:pPr>
      <w:r>
        <w:rPr>
          <w:snapToGrid w:val="0"/>
        </w:rPr>
        <w:tab/>
      </w:r>
      <w:r>
        <w:rPr>
          <w:snapToGrid w:val="0"/>
        </w:rPr>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69"/>
        <w:rPr>
          <w:snapToGrid w:val="0"/>
        </w:rPr>
      </w:pPr>
      <w:r>
        <w:rPr>
          <w:snapToGrid w:val="0"/>
        </w:rPr>
        <w:tab/>
      </w:r>
      <w:r>
        <w:rPr>
          <w:snapToGrid w:val="0"/>
        </w:rPr>
        <w:t>id-DataForwardingResponseERABList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249</w:t>
      </w:r>
    </w:p>
    <w:p>
      <w:pPr>
        <w:pStyle w:val="69"/>
        <w:rPr>
          <w:snapToGrid w:val="0"/>
        </w:rPr>
      </w:pPr>
      <w:r>
        <w:rPr>
          <w:snapToGrid w:val="0"/>
        </w:rPr>
        <w:tab/>
      </w:r>
      <w:r>
        <w:rPr>
          <w:snapToGrid w:val="0"/>
        </w:rPr>
        <w:t>id-IntersystemSONConfigurationTransferDL</w:t>
      </w:r>
      <w:r>
        <w:rPr>
          <w:snapToGrid w:val="0"/>
        </w:rPr>
        <w:tab/>
      </w:r>
      <w:r>
        <w:rPr>
          <w:snapToGrid w:val="0"/>
        </w:rPr>
        <w:tab/>
      </w:r>
      <w:r>
        <w:rPr>
          <w:snapToGrid w:val="0"/>
        </w:rPr>
        <w:tab/>
      </w:r>
      <w:r>
        <w:rPr>
          <w:snapToGrid w:val="0"/>
        </w:rPr>
        <w:tab/>
      </w:r>
      <w:r>
        <w:rPr>
          <w:snapToGrid w:val="0"/>
        </w:rPr>
        <w:t>ProtocolIE-ID ::= 250</w:t>
      </w:r>
    </w:p>
    <w:p>
      <w:pPr>
        <w:pStyle w:val="69"/>
        <w:rPr>
          <w:snapToGrid w:val="0"/>
        </w:rPr>
      </w:pPr>
      <w:r>
        <w:rPr>
          <w:snapToGrid w:val="0"/>
        </w:rPr>
        <w:tab/>
      </w:r>
      <w:r>
        <w:rPr>
          <w:snapToGrid w:val="0"/>
        </w:rPr>
        <w:t>id-IntersystemSONConfigurationTransferUL</w:t>
      </w:r>
      <w:r>
        <w:rPr>
          <w:snapToGrid w:val="0"/>
        </w:rPr>
        <w:tab/>
      </w:r>
      <w:r>
        <w:rPr>
          <w:snapToGrid w:val="0"/>
        </w:rPr>
        <w:tab/>
      </w:r>
      <w:r>
        <w:rPr>
          <w:snapToGrid w:val="0"/>
        </w:rPr>
        <w:tab/>
      </w:r>
      <w:r>
        <w:rPr>
          <w:snapToGrid w:val="0"/>
        </w:rPr>
        <w:tab/>
      </w:r>
      <w:r>
        <w:rPr>
          <w:snapToGrid w:val="0"/>
        </w:rPr>
        <w:t>ProtocolIE-ID ::= 251</w:t>
      </w:r>
    </w:p>
    <w:p>
      <w:pPr>
        <w:pStyle w:val="69"/>
        <w:rPr>
          <w:snapToGrid w:val="0"/>
        </w:rPr>
      </w:pPr>
      <w:r>
        <w:rPr>
          <w:snapToGrid w:val="0"/>
        </w:rPr>
        <w:tab/>
      </w:r>
      <w:r>
        <w:rPr>
          <w:snapToGrid w:val="0"/>
        </w:rPr>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69"/>
        <w:rPr>
          <w:snapToGrid w:val="0"/>
        </w:rPr>
      </w:pPr>
      <w:r>
        <w:rPr>
          <w:snapToGrid w:val="0"/>
        </w:rPr>
        <w:tab/>
      </w: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253</w:t>
      </w:r>
    </w:p>
    <w:p>
      <w:pPr>
        <w:pStyle w:val="69"/>
        <w:rPr>
          <w:snapToGrid w:val="0"/>
        </w:rPr>
      </w:pPr>
      <w:r>
        <w:rPr>
          <w:snapToGrid w:val="0"/>
        </w:rPr>
        <w:tab/>
      </w: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69"/>
        <w:rPr>
          <w:snapToGrid w:val="0"/>
        </w:rPr>
      </w:pPr>
      <w:r>
        <w:rPr>
          <w:snapToGrid w:val="0"/>
        </w:rPr>
        <w:tab/>
      </w: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255</w:t>
      </w:r>
    </w:p>
    <w:p>
      <w:pPr>
        <w:pStyle w:val="69"/>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pPr>
        <w:pStyle w:val="69"/>
        <w:rPr>
          <w:snapToGrid w:val="0"/>
          <w:lang w:eastAsia="zh-CN"/>
        </w:rPr>
      </w:pPr>
      <w:r>
        <w:rPr>
          <w:snapToGrid w:val="0"/>
          <w:lang w:eastAsia="zh-CN"/>
        </w:rPr>
        <w:tab/>
      </w:r>
      <w:r>
        <w:rPr>
          <w:snapToGrid w:val="0"/>
          <w:lang w:eastAsia="zh-CN"/>
        </w:rPr>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257</w:t>
      </w:r>
    </w:p>
    <w:p>
      <w:pPr>
        <w:pStyle w:val="69"/>
        <w:rPr>
          <w:snapToGrid w:val="0"/>
        </w:rPr>
      </w:pPr>
      <w:r>
        <w:rPr>
          <w:snapToGrid w:val="0"/>
        </w:rPr>
        <w:tab/>
      </w: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69"/>
        <w:rPr>
          <w:snapToGrid w:val="0"/>
        </w:rPr>
      </w:pPr>
      <w:r>
        <w:rPr>
          <w:snapToGrid w:val="0"/>
        </w:rPr>
        <w:tab/>
      </w:r>
      <w:r>
        <w:rPr>
          <w:snapToGrid w:val="0"/>
        </w:rPr>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69"/>
        <w:rPr>
          <w:snapToGrid w:val="0"/>
        </w:rPr>
      </w:pPr>
      <w:r>
        <w:rPr>
          <w:snapToGrid w:val="0"/>
        </w:rPr>
        <w:tab/>
      </w: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69"/>
        <w:rPr>
          <w:snapToGrid w:val="0"/>
        </w:rPr>
      </w:pPr>
      <w:r>
        <w:rPr>
          <w:snapToGrid w:val="0"/>
        </w:rPr>
        <w:tab/>
      </w: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69"/>
        <w:rPr>
          <w:snapToGrid w:val="0"/>
        </w:rPr>
      </w:pPr>
      <w:r>
        <w:rPr>
          <w:snapToGrid w:val="0"/>
        </w:rPr>
        <w:tab/>
      </w:r>
      <w:r>
        <w:rPr>
          <w:snapToGrid w:val="0"/>
        </w:rPr>
        <w:t>id-TargettoSource-Failure-TransparentContainer</w:t>
      </w:r>
      <w:r>
        <w:rPr>
          <w:snapToGrid w:val="0"/>
        </w:rPr>
        <w:tab/>
      </w:r>
      <w:r>
        <w:rPr>
          <w:snapToGrid w:val="0"/>
        </w:rPr>
        <w:tab/>
      </w:r>
      <w:r>
        <w:rPr>
          <w:snapToGrid w:val="0"/>
        </w:rPr>
        <w:tab/>
      </w:r>
      <w:r>
        <w:rPr>
          <w:snapToGrid w:val="0"/>
        </w:rPr>
        <w:t>ProtocolIE-ID ::= 262</w:t>
      </w:r>
    </w:p>
    <w:p>
      <w:pPr>
        <w:pStyle w:val="69"/>
        <w:rPr>
          <w:rFonts w:eastAsia="Calibri Light"/>
          <w:snapToGrid w:val="0"/>
          <w:lang w:eastAsia="zh-CN"/>
        </w:rPr>
      </w:pPr>
      <w:r>
        <w:rPr>
          <w:snapToGrid w:val="0"/>
        </w:rPr>
        <w:tab/>
      </w: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69"/>
        <w:rPr>
          <w:snapToGrid w:val="0"/>
        </w:rPr>
      </w:pPr>
      <w:r>
        <w:rPr>
          <w:snapToGrid w:val="0"/>
        </w:rPr>
        <w:tab/>
      </w:r>
      <w:r>
        <w:t>id-UERadioCapabilityID</w:t>
      </w:r>
      <w:r>
        <w:tab/>
      </w:r>
      <w:r>
        <w:tab/>
      </w:r>
      <w:r>
        <w:tab/>
      </w:r>
      <w:r>
        <w:tab/>
      </w:r>
      <w:r>
        <w:tab/>
      </w:r>
      <w:r>
        <w:tab/>
      </w:r>
      <w:r>
        <w:tab/>
      </w:r>
      <w:r>
        <w:tab/>
      </w:r>
      <w:r>
        <w:tab/>
      </w:r>
      <w:r>
        <w:rPr>
          <w:snapToGrid w:val="0"/>
        </w:rPr>
        <w:t>ProtocolIE-ID ::= 264</w:t>
      </w:r>
    </w:p>
    <w:p>
      <w:pPr>
        <w:pStyle w:val="69"/>
        <w:rPr>
          <w:snapToGrid w:val="0"/>
        </w:rPr>
      </w:pPr>
      <w:r>
        <w:rPr>
          <w:snapToGrid w:val="0"/>
        </w:rPr>
        <w:tab/>
      </w:r>
      <w:r>
        <w:rPr>
          <w:snapToGrid w:val="0"/>
        </w:rPr>
        <w:t>id-UERadioCapability-EUTRA-Format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69"/>
        <w:tabs>
          <w:tab w:val="left" w:pos="4070"/>
          <w:tab w:val="left" w:pos="5740"/>
          <w:tab w:val="clear" w:pos="3840"/>
          <w:tab w:val="clear" w:pos="4608"/>
          <w:tab w:val="clear" w:pos="5760"/>
          <w:tab w:val="clear" w:pos="6144"/>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 xml:space="preserve">ProtocolIE-ID ::= </w:t>
      </w:r>
      <w:r>
        <w:rPr>
          <w:lang w:eastAsia="zh-CN"/>
        </w:rPr>
        <w:t>266</w:t>
      </w:r>
    </w:p>
    <w:p>
      <w:pPr>
        <w:pStyle w:val="69"/>
        <w:tabs>
          <w:tab w:val="left" w:pos="5750"/>
          <w:tab w:val="clear" w:pos="5376"/>
          <w:tab w:val="clear" w:pos="576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267</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 xml:space="preserve">ProtocolIE-ID ::= </w:t>
      </w:r>
      <w:r>
        <w:rPr>
          <w:lang w:eastAsia="zh-CN"/>
        </w:rPr>
        <w:t>268</w:t>
      </w:r>
    </w:p>
    <w:p>
      <w:pPr>
        <w:pStyle w:val="69"/>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w:t>
      </w:r>
      <w:r>
        <w:rPr>
          <w:rFonts w:eastAsia="宋体"/>
          <w:snapToGrid w:val="0"/>
          <w:lang w:eastAsia="zh-CN"/>
        </w:rPr>
        <w:t>269</w:t>
      </w:r>
    </w:p>
    <w:p>
      <w:pPr>
        <w:pStyle w:val="69"/>
        <w:rPr>
          <w:snapToGrid w:val="0"/>
        </w:rPr>
      </w:pPr>
      <w:r>
        <w:rPr>
          <w:snapToGrid w:val="0"/>
        </w:rPr>
        <w:tab/>
      </w:r>
      <w:r>
        <w:rPr>
          <w:snapToGrid w:val="0"/>
        </w:rPr>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270</w:t>
      </w:r>
    </w:p>
    <w:p>
      <w:pPr>
        <w:pStyle w:val="69"/>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271</w:t>
      </w:r>
    </w:p>
    <w:p>
      <w:pPr>
        <w:pStyle w:val="69"/>
        <w:rPr>
          <w:snapToGrid w:val="0"/>
        </w:rPr>
      </w:pPr>
      <w:r>
        <w:rPr>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69"/>
        <w:rPr>
          <w:snapToGrid w:val="0"/>
        </w:rPr>
      </w:pPr>
      <w:r>
        <w:rPr>
          <w:snapToGrid w:val="0"/>
        </w:rPr>
        <w:tab/>
      </w:r>
      <w:r>
        <w:rPr>
          <w:snapToGrid w:val="0"/>
        </w:rPr>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69"/>
        <w:rPr>
          <w:snapToGrid w:val="0"/>
        </w:rPr>
      </w:pPr>
      <w:r>
        <w:rPr>
          <w:snapToGrid w:val="0"/>
        </w:rPr>
        <w:tab/>
      </w:r>
      <w:r>
        <w:rPr>
          <w:snapToGrid w:val="0"/>
        </w:rPr>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69"/>
        <w:rPr>
          <w:snapToGrid w:val="0"/>
        </w:rPr>
      </w:pPr>
      <w:r>
        <w:rPr>
          <w:snapToGrid w:val="0"/>
        </w:rPr>
        <w:tab/>
      </w:r>
      <w:r>
        <w:rPr>
          <w:snapToGrid w:val="0"/>
        </w:rPr>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9"/>
        <w:rPr>
          <w:snapToGrid w:val="0"/>
        </w:rPr>
      </w:pPr>
      <w:bookmarkStart w:id="593" w:name="OLE_LINK118"/>
      <w:r>
        <w:rPr>
          <w:snapToGrid w:val="0"/>
        </w:rPr>
        <w:tab/>
      </w: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593"/>
    <w:p>
      <w:pPr>
        <w:pStyle w:val="69"/>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69"/>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69"/>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69"/>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69"/>
        <w:rPr>
          <w:rFonts w:eastAsia="等线"/>
          <w:snapToGrid w:val="0"/>
          <w:lang w:eastAsia="en-GB"/>
        </w:rPr>
      </w:pPr>
      <w:r>
        <w:rPr>
          <w:rFonts w:eastAsia="等线"/>
          <w:snapToGrid w:val="0"/>
          <w:lang w:eastAsia="en-GB"/>
        </w:rPr>
        <w:tab/>
      </w:r>
      <w:r>
        <w:rPr>
          <w:rFonts w:eastAsia="等线"/>
          <w:snapToGrid w:val="0"/>
          <w:lang w:eastAsia="en-GB"/>
        </w:rPr>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ProtocolIE-ID ::= 281</w:t>
      </w:r>
    </w:p>
    <w:p>
      <w:pPr>
        <w:pStyle w:val="69"/>
        <w:rPr>
          <w:rFonts w:eastAsia="宋体"/>
          <w:snapToGrid w:val="0"/>
          <w:lang w:eastAsia="zh-CN"/>
        </w:rPr>
      </w:pPr>
      <w:r>
        <w:rPr>
          <w:rFonts w:eastAsia="宋体"/>
          <w:snapToGrid w:val="0"/>
          <w:lang w:eastAsia="zh-CN"/>
        </w:rPr>
        <w:tab/>
      </w:r>
      <w:r>
        <w:rPr>
          <w:rFonts w:eastAsia="宋体"/>
          <w:snapToGrid w:val="0"/>
          <w:lang w:eastAsia="zh-CN"/>
        </w:rPr>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282</w:t>
      </w:r>
    </w:p>
    <w:p>
      <w:pPr>
        <w:pStyle w:val="69"/>
        <w:rPr>
          <w:rFonts w:eastAsia="宋体"/>
          <w:snapToGrid w:val="0"/>
          <w:lang w:eastAsia="zh-CN"/>
        </w:rPr>
      </w:pPr>
      <w:r>
        <w:rPr>
          <w:rFonts w:eastAsia="宋体"/>
          <w:snapToGrid w:val="0"/>
          <w:lang w:eastAsia="zh-CN"/>
        </w:rPr>
        <w:tab/>
      </w:r>
      <w:r>
        <w:rPr>
          <w:rFonts w:eastAsia="宋体"/>
          <w:snapToGrid w:val="0"/>
          <w:lang w:eastAsia="zh-CN"/>
        </w:rPr>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283</w:t>
      </w:r>
    </w:p>
    <w:p>
      <w:pPr>
        <w:pStyle w:val="69"/>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pPr>
        <w:pStyle w:val="69"/>
        <w:rPr>
          <w:snapToGrid w:val="0"/>
          <w:lang w:val="en-US" w:eastAsia="zh-CN"/>
        </w:rPr>
      </w:pPr>
      <w:r>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pPr>
        <w:pStyle w:val="69"/>
        <w:rPr>
          <w:lang w:eastAsia="en-GB"/>
        </w:rPr>
      </w:pPr>
      <w:r>
        <w:rPr>
          <w:lang w:eastAsia="en-GB"/>
        </w:rPr>
        <w:tab/>
      </w:r>
      <w:r>
        <w:rPr>
          <w:lang w:eastAsia="en-GB"/>
        </w:rPr>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ProtocolIE-ID ::= 286</w:t>
      </w:r>
    </w:p>
    <w:p>
      <w:pPr>
        <w:pStyle w:val="69"/>
        <w:rPr>
          <w:rFonts w:eastAsia="宋体"/>
          <w:snapToGrid w:val="0"/>
          <w:lang w:eastAsia="zh-CN"/>
        </w:rPr>
      </w:pPr>
      <w:r>
        <w:rPr>
          <w:rFonts w:eastAsia="宋体"/>
          <w:snapToGrid w:val="0"/>
          <w:lang w:eastAsia="zh-CN"/>
        </w:rPr>
        <w:tab/>
      </w:r>
      <w:r>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287</w:t>
      </w:r>
    </w:p>
    <w:p>
      <w:pPr>
        <w:pStyle w:val="69"/>
        <w:rPr>
          <w:rFonts w:eastAsia="宋体"/>
          <w:snapToGrid w:val="0"/>
          <w:lang w:eastAsia="zh-CN"/>
        </w:rPr>
      </w:pPr>
      <w:r>
        <w:rPr>
          <w:rFonts w:eastAsia="宋体"/>
          <w:snapToGrid w:val="0"/>
          <w:lang w:eastAsia="zh-CN"/>
        </w:rPr>
        <w:tab/>
      </w:r>
      <w:r>
        <w:rPr>
          <w:rFonts w:eastAsia="宋体"/>
          <w:snapToGrid w:val="0"/>
          <w:lang w:eastAsia="zh-CN"/>
        </w:rPr>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288</w:t>
      </w:r>
    </w:p>
    <w:p>
      <w:pPr>
        <w:pStyle w:val="69"/>
        <w:spacing w:line="0" w:lineRule="atLeast"/>
      </w:pPr>
      <w:r>
        <w:tab/>
      </w:r>
      <w:r>
        <w:t>id-LastVisitedPSCellList</w:t>
      </w:r>
      <w:r>
        <w:tab/>
      </w:r>
      <w:r>
        <w:tab/>
      </w:r>
      <w:r>
        <w:tab/>
      </w:r>
      <w:r>
        <w:tab/>
      </w:r>
      <w:r>
        <w:tab/>
      </w:r>
      <w:r>
        <w:tab/>
      </w:r>
      <w:r>
        <w:tab/>
      </w:r>
      <w:r>
        <w:tab/>
      </w:r>
      <w:r>
        <w:t>ProtocolIE-ID ::= 289</w:t>
      </w:r>
    </w:p>
    <w:p>
      <w:pPr>
        <w:pStyle w:val="69"/>
        <w:rPr>
          <w:rFonts w:cs="Arial"/>
          <w:lang w:eastAsia="ja-JP"/>
        </w:rPr>
      </w:pPr>
      <w:r>
        <w:rPr>
          <w:snapToGrid w:val="0"/>
        </w:rPr>
        <w:tab/>
      </w:r>
      <w:r>
        <w:rPr>
          <w:snapToGrid w:val="0"/>
        </w:rPr>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pPr>
        <w:pStyle w:val="69"/>
        <w:rPr>
          <w:rFonts w:cs="Arial"/>
          <w:lang w:eastAsia="ja-JP"/>
        </w:rPr>
      </w:pPr>
      <w:r>
        <w:rPr>
          <w:rFonts w:cs="Arial"/>
          <w:lang w:eastAsia="ja-JP"/>
        </w:rPr>
        <w:tab/>
      </w:r>
      <w:r>
        <w:rPr>
          <w:rFonts w:cs="Arial"/>
          <w:lang w:eastAsia="ja-JP"/>
        </w:rPr>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pPr>
        <w:pStyle w:val="69"/>
        <w:rPr>
          <w:rFonts w:cs="Arial"/>
          <w:lang w:eastAsia="ja-JP"/>
        </w:rPr>
      </w:pPr>
      <w:r>
        <w:rPr>
          <w:snapToGrid w:val="0"/>
        </w:rPr>
        <w:tab/>
      </w:r>
      <w:r>
        <w:rPr>
          <w:snapToGrid w:val="0"/>
        </w:rPr>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pPr>
        <w:pStyle w:val="69"/>
        <w:rPr>
          <w:rFonts w:cs="Arial"/>
          <w:lang w:eastAsia="ja-JP"/>
        </w:rPr>
      </w:pPr>
      <w:r>
        <w:rPr>
          <w:rFonts w:cs="Arial"/>
          <w:lang w:eastAsia="ja-JP"/>
        </w:rPr>
        <w:tab/>
      </w:r>
      <w:r>
        <w:rPr>
          <w:rFonts w:cs="Arial"/>
          <w:lang w:eastAsia="ja-JP"/>
        </w:rPr>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pPr>
        <w:pStyle w:val="69"/>
      </w:pPr>
      <w:r>
        <w:rPr>
          <w:snapToGrid w:val="0"/>
        </w:rPr>
        <w:tab/>
      </w:r>
      <w:r>
        <w:rPr>
          <w:snapToGrid w:val="0"/>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pPr>
        <w:pStyle w:val="69"/>
        <w:rPr>
          <w:snapToGrid w:val="0"/>
          <w:lang w:eastAsia="zh-CN"/>
        </w:rPr>
      </w:pPr>
      <w:r>
        <w:rPr>
          <w:snapToGrid w:val="0"/>
        </w:rPr>
        <w:tab/>
      </w:r>
      <w:r>
        <w:rPr>
          <w:snapToGrid w:val="0"/>
        </w:rPr>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9"/>
        <w:rPr>
          <w:snapToGrid w:val="0"/>
        </w:rPr>
      </w:pPr>
      <w:r>
        <w:rPr>
          <w:snapToGrid w:val="0"/>
        </w:rPr>
        <w:tab/>
      </w:r>
      <w:r>
        <w:rPr>
          <w:snapToGrid w:val="0"/>
        </w:rPr>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296</w:t>
      </w:r>
    </w:p>
    <w:p>
      <w:pPr>
        <w:pStyle w:val="69"/>
        <w:rPr>
          <w:snapToGrid w:val="0"/>
        </w:rPr>
      </w:pPr>
      <w:r>
        <w:rPr>
          <w:snapToGrid w:val="0"/>
        </w:rPr>
        <w:tab/>
      </w:r>
      <w:r>
        <w:rPr>
          <w:snapToGrid w:val="0"/>
        </w:rPr>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69"/>
        <w:rPr>
          <w:snapToGrid w:val="0"/>
        </w:rPr>
      </w:pPr>
      <w:r>
        <w:rPr>
          <w:snapToGrid w:val="0"/>
        </w:rPr>
        <w:tab/>
      </w:r>
      <w:r>
        <w:rPr>
          <w:snapToGrid w:val="0"/>
        </w:rPr>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9"/>
        <w:rPr>
          <w:snapToGrid w:val="0"/>
        </w:rPr>
      </w:pPr>
      <w:r>
        <w:rPr>
          <w:snapToGrid w:val="0"/>
        </w:rPr>
        <w:tab/>
      </w:r>
      <w:r>
        <w:rPr>
          <w:snapToGrid w:val="0"/>
        </w:rPr>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9"/>
        <w:rPr>
          <w:snapToGrid w:val="0"/>
        </w:rPr>
      </w:pPr>
      <w:r>
        <w:rPr>
          <w:snapToGrid w:val="0"/>
        </w:rPr>
        <w:tab/>
      </w:r>
      <w:r>
        <w:rPr>
          <w:snapToGrid w:val="0"/>
        </w:rPr>
        <w:t>id-MBS-DistributionReleaseRequestTransfer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300</w:t>
      </w:r>
    </w:p>
    <w:p>
      <w:pPr>
        <w:pStyle w:val="69"/>
        <w:rPr>
          <w:snapToGrid w:val="0"/>
        </w:rPr>
      </w:pPr>
      <w:r>
        <w:rPr>
          <w:snapToGrid w:val="0"/>
        </w:rPr>
        <w:tab/>
      </w:r>
      <w:r>
        <w:rPr>
          <w:snapToGrid w:val="0"/>
        </w:rPr>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9"/>
        <w:rPr>
          <w:snapToGrid w:val="0"/>
        </w:rPr>
      </w:pPr>
      <w:r>
        <w:rPr>
          <w:snapToGrid w:val="0"/>
        </w:rPr>
        <w:tab/>
      </w:r>
      <w:r>
        <w:rPr>
          <w:snapToGrid w:val="0"/>
        </w:rPr>
        <w:t>id-MBS-DistributionSetupResponseTransfer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302</w:t>
      </w:r>
    </w:p>
    <w:p>
      <w:pPr>
        <w:pStyle w:val="69"/>
        <w:rPr>
          <w:snapToGrid w:val="0"/>
        </w:rPr>
      </w:pPr>
      <w:r>
        <w:rPr>
          <w:snapToGrid w:val="0"/>
        </w:rPr>
        <w:tab/>
      </w:r>
      <w:r>
        <w:rPr>
          <w:snapToGrid w:val="0"/>
        </w:rPr>
        <w:t>id-MBS-DistributionSetupUnsuccessfulTransfer</w:t>
      </w:r>
      <w:r>
        <w:rPr>
          <w:snapToGrid w:val="0"/>
        </w:rPr>
        <w:tab/>
      </w:r>
      <w:r>
        <w:rPr>
          <w:snapToGrid w:val="0"/>
        </w:rPr>
        <w:tab/>
      </w:r>
      <w:r>
        <w:rPr>
          <w:snapToGrid w:val="0"/>
        </w:rPr>
        <w:tab/>
      </w:r>
      <w:r>
        <w:rPr>
          <w:snapToGrid w:val="0"/>
        </w:rPr>
        <w:t xml:space="preserve">ProtocolIE-ID ::= </w:t>
      </w:r>
      <w:r>
        <w:rPr>
          <w:snapToGrid w:val="0"/>
          <w:lang w:eastAsia="zh-CN"/>
        </w:rPr>
        <w:t>303</w:t>
      </w:r>
    </w:p>
    <w:p>
      <w:pPr>
        <w:pStyle w:val="69"/>
        <w:rPr>
          <w:snapToGrid w:val="0"/>
        </w:rPr>
      </w:pPr>
      <w:r>
        <w:rPr>
          <w:snapToGrid w:val="0"/>
        </w:rPr>
        <w:tab/>
      </w:r>
      <w:r>
        <w:rPr>
          <w:snapToGrid w:val="0"/>
        </w:rPr>
        <w:t>id-MulticastSessionActivationRequestTransfer</w:t>
      </w:r>
      <w:r>
        <w:rPr>
          <w:snapToGrid w:val="0"/>
        </w:rPr>
        <w:tab/>
      </w:r>
      <w:r>
        <w:rPr>
          <w:snapToGrid w:val="0"/>
        </w:rPr>
        <w:tab/>
      </w:r>
      <w:r>
        <w:rPr>
          <w:snapToGrid w:val="0"/>
        </w:rPr>
        <w:tab/>
      </w:r>
      <w:r>
        <w:rPr>
          <w:snapToGrid w:val="0"/>
        </w:rPr>
        <w:t xml:space="preserve">ProtocolIE-ID ::= </w:t>
      </w:r>
      <w:r>
        <w:rPr>
          <w:snapToGrid w:val="0"/>
          <w:lang w:eastAsia="zh-CN"/>
        </w:rPr>
        <w:t>304</w:t>
      </w:r>
    </w:p>
    <w:p>
      <w:pPr>
        <w:pStyle w:val="69"/>
        <w:rPr>
          <w:snapToGrid w:val="0"/>
        </w:rPr>
      </w:pPr>
      <w:r>
        <w:rPr>
          <w:snapToGrid w:val="0"/>
        </w:rPr>
        <w:tab/>
      </w:r>
      <w:r>
        <w:rPr>
          <w:snapToGrid w:val="0"/>
        </w:rPr>
        <w:t>id-MulticastSessionDeactivationRequestTransfer</w:t>
      </w:r>
      <w:r>
        <w:rPr>
          <w:snapToGrid w:val="0"/>
        </w:rPr>
        <w:tab/>
      </w:r>
      <w:r>
        <w:rPr>
          <w:snapToGrid w:val="0"/>
        </w:rPr>
        <w:tab/>
      </w:r>
      <w:r>
        <w:rPr>
          <w:snapToGrid w:val="0"/>
        </w:rPr>
        <w:tab/>
      </w:r>
      <w:r>
        <w:rPr>
          <w:snapToGrid w:val="0"/>
        </w:rPr>
        <w:t xml:space="preserve">ProtocolIE-ID ::= </w:t>
      </w:r>
      <w:r>
        <w:rPr>
          <w:snapToGrid w:val="0"/>
          <w:lang w:eastAsia="zh-CN"/>
        </w:rPr>
        <w:t>305</w:t>
      </w:r>
    </w:p>
    <w:p>
      <w:pPr>
        <w:pStyle w:val="69"/>
        <w:rPr>
          <w:snapToGrid w:val="0"/>
        </w:rPr>
      </w:pPr>
      <w:r>
        <w:rPr>
          <w:snapToGrid w:val="0"/>
        </w:rPr>
        <w:tab/>
      </w:r>
      <w:r>
        <w:rPr>
          <w:snapToGrid w:val="0"/>
        </w:rPr>
        <w:t>id-MulticastSessionUpdateRequestTransfer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306</w:t>
      </w:r>
    </w:p>
    <w:p>
      <w:pPr>
        <w:pStyle w:val="69"/>
        <w:tabs>
          <w:tab w:val="clear" w:pos="6144"/>
          <w:tab w:val="clear" w:pos="6528"/>
          <w:tab w:val="clear" w:pos="6912"/>
        </w:tabs>
        <w:rPr>
          <w:snapToGrid w:val="0"/>
        </w:rPr>
      </w:pPr>
      <w:r>
        <w:rPr>
          <w:snapToGrid w:val="0"/>
        </w:rPr>
        <w:tab/>
      </w:r>
      <w:r>
        <w:rPr>
          <w:snapToGrid w:val="0"/>
        </w:rPr>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307</w:t>
      </w:r>
    </w:p>
    <w:p>
      <w:pPr>
        <w:pStyle w:val="69"/>
        <w:rPr>
          <w:snapToGrid w:val="0"/>
        </w:rPr>
      </w:pPr>
      <w:r>
        <w:rPr>
          <w:snapToGrid w:val="0"/>
        </w:rPr>
        <w:tab/>
      </w:r>
      <w:r>
        <w:rPr>
          <w:snapToGrid w:val="0"/>
        </w:rPr>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309</w:t>
      </w:r>
    </w:p>
    <w:p>
      <w:pPr>
        <w:pStyle w:val="69"/>
        <w:rPr>
          <w:snapToGrid w:val="0"/>
        </w:rPr>
      </w:pPr>
      <w:r>
        <w:rPr>
          <w:snapToGrid w:val="0"/>
        </w:rPr>
        <w:tab/>
      </w:r>
      <w:r>
        <w:rPr>
          <w:snapToGrid w:val="0"/>
        </w:rPr>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69"/>
        <w:rPr>
          <w:snapToGrid w:val="0"/>
        </w:rPr>
      </w:pPr>
      <w:r>
        <w:rPr>
          <w:snapToGrid w:val="0"/>
        </w:rPr>
        <w:tab/>
      </w:r>
      <w:r>
        <w:rPr>
          <w:snapToGrid w:val="0"/>
        </w:rPr>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r>
      <w:r>
        <w:rPr>
          <w:snapToGrid w:val="0"/>
        </w:rPr>
        <w:t>ProtocolIE-ID ::= 311</w:t>
      </w:r>
    </w:p>
    <w:p>
      <w:pPr>
        <w:pStyle w:val="69"/>
        <w:rPr>
          <w:snapToGrid w:val="0"/>
        </w:rPr>
      </w:pPr>
      <w:r>
        <w:rPr>
          <w:snapToGrid w:val="0"/>
        </w:rPr>
        <w:tab/>
      </w:r>
      <w:r>
        <w:rPr>
          <w:snapToGrid w:val="0"/>
        </w:rPr>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69"/>
        <w:rPr>
          <w:snapToGrid w:val="0"/>
        </w:rPr>
      </w:pPr>
      <w:r>
        <w:rPr>
          <w:snapToGrid w:val="0"/>
        </w:rPr>
        <w:tab/>
      </w:r>
      <w:r>
        <w:rPr>
          <w:snapToGrid w:val="0"/>
        </w:rPr>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69"/>
        <w:rPr>
          <w:snapToGrid w:val="0"/>
        </w:rPr>
      </w:pPr>
      <w:r>
        <w:rPr>
          <w:snapToGrid w:val="0"/>
        </w:rPr>
        <w:tab/>
      </w:r>
      <w:r>
        <w:rPr>
          <w:snapToGrid w:val="0"/>
        </w:rPr>
        <w:t>id-MBSSessionSetupFailureTransfer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314</w:t>
      </w:r>
    </w:p>
    <w:p>
      <w:pPr>
        <w:pStyle w:val="69"/>
        <w:rPr>
          <w:snapToGrid w:val="0"/>
        </w:rPr>
      </w:pPr>
      <w:r>
        <w:rPr>
          <w:snapToGrid w:val="0"/>
        </w:rPr>
        <w:tab/>
      </w:r>
      <w:r>
        <w:rPr>
          <w:snapToGrid w:val="0"/>
        </w:rPr>
        <w:t>id-MBSSessionSetupRequestTransfer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315</w:t>
      </w:r>
    </w:p>
    <w:p>
      <w:pPr>
        <w:pStyle w:val="69"/>
        <w:rPr>
          <w:snapToGrid w:val="0"/>
        </w:rPr>
      </w:pPr>
      <w:r>
        <w:rPr>
          <w:snapToGrid w:val="0"/>
        </w:rPr>
        <w:tab/>
      </w:r>
      <w:r>
        <w:rPr>
          <w:snapToGrid w:val="0"/>
        </w:rPr>
        <w:t>id-MBSSessionSetupResponseTransfer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69"/>
        <w:rPr>
          <w:rFonts w:eastAsia="Yu Mincho"/>
        </w:rPr>
      </w:pPr>
      <w:r>
        <w:rPr>
          <w:snapToGrid w:val="0"/>
        </w:rPr>
        <w:tab/>
      </w:r>
      <w:r>
        <w:rPr>
          <w:snapToGrid w:val="0"/>
        </w:rPr>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317</w:t>
      </w:r>
    </w:p>
    <w:p>
      <w:pPr>
        <w:pStyle w:val="69"/>
        <w:rPr>
          <w:snapToGrid w:val="0"/>
        </w:rPr>
      </w:pPr>
      <w:r>
        <w:rPr>
          <w:snapToGrid w:val="0"/>
        </w:rPr>
        <w:tab/>
      </w:r>
      <w:r>
        <w:rPr>
          <w:snapToGrid w:val="0"/>
        </w:rPr>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318</w:t>
      </w:r>
    </w:p>
    <w:p>
      <w:pPr>
        <w:pStyle w:val="69"/>
        <w:rPr>
          <w:snapToGrid w:val="0"/>
        </w:rPr>
      </w:pPr>
      <w:r>
        <w:rPr>
          <w:snapToGrid w:val="0"/>
        </w:rPr>
        <w:tab/>
      </w:r>
      <w:r>
        <w:rPr>
          <w:snapToGrid w:val="0"/>
        </w:rPr>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319</w:t>
      </w:r>
    </w:p>
    <w:p>
      <w:pPr>
        <w:pStyle w:val="69"/>
        <w:rPr>
          <w:snapToGrid w:val="0"/>
        </w:rPr>
      </w:pPr>
      <w:r>
        <w:rPr>
          <w:snapToGrid w:val="0"/>
        </w:rPr>
        <w:tab/>
      </w:r>
      <w:r>
        <w:rPr>
          <w:snapToGrid w:val="0"/>
        </w:rPr>
        <w:t>id-MBS-ActiveSessionInformation-SourcetoTargetList</w:t>
      </w:r>
      <w:r>
        <w:rPr>
          <w:snapToGrid w:val="0"/>
        </w:rPr>
        <w:tab/>
      </w:r>
      <w:r>
        <w:rPr>
          <w:snapToGrid w:val="0"/>
        </w:rPr>
        <w:tab/>
      </w:r>
      <w:r>
        <w:rPr>
          <w:snapToGrid w:val="0"/>
        </w:rPr>
        <w:t xml:space="preserve">ProtocolIE-ID ::= </w:t>
      </w:r>
      <w:r>
        <w:rPr>
          <w:snapToGrid w:val="0"/>
          <w:lang w:eastAsia="zh-CN"/>
        </w:rPr>
        <w:t>323</w:t>
      </w:r>
    </w:p>
    <w:p>
      <w:pPr>
        <w:pStyle w:val="69"/>
        <w:rPr>
          <w:snapToGrid w:val="0"/>
        </w:rPr>
      </w:pPr>
      <w:r>
        <w:rPr>
          <w:snapToGrid w:val="0"/>
        </w:rPr>
        <w:tab/>
      </w:r>
      <w:r>
        <w:rPr>
          <w:snapToGrid w:val="0"/>
        </w:rPr>
        <w:t>id-MBS-ActiveSessionInformation-TargettoSourceList</w:t>
      </w:r>
      <w:r>
        <w:rPr>
          <w:snapToGrid w:val="0"/>
        </w:rPr>
        <w:tab/>
      </w:r>
      <w:r>
        <w:rPr>
          <w:snapToGrid w:val="0"/>
        </w:rPr>
        <w:tab/>
      </w:r>
      <w:r>
        <w:rPr>
          <w:snapToGrid w:val="0"/>
        </w:rPr>
        <w:t xml:space="preserve">ProtocolIE-ID ::= </w:t>
      </w:r>
      <w:r>
        <w:rPr>
          <w:snapToGrid w:val="0"/>
          <w:lang w:eastAsia="zh-CN"/>
        </w:rPr>
        <w:t>324</w:t>
      </w:r>
    </w:p>
    <w:p>
      <w:pPr>
        <w:pStyle w:val="69"/>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pPr>
        <w:pStyle w:val="69"/>
        <w:rPr>
          <w:snapToGrid w:val="0"/>
          <w:lang w:eastAsia="zh-CN"/>
        </w:rPr>
      </w:pPr>
      <w:r>
        <w:rPr>
          <w:snapToGrid w:val="0"/>
          <w:lang w:eastAsia="zh-CN"/>
        </w:rPr>
        <w:tab/>
      </w:r>
      <w:r>
        <w:rPr>
          <w:snapToGrid w:val="0"/>
          <w:lang w:eastAsia="zh-CN"/>
        </w:rPr>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69"/>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69"/>
        <w:rPr>
          <w:rFonts w:eastAsia="宋体"/>
          <w:snapToGrid w:val="0"/>
          <w:lang w:eastAsia="zh-CN"/>
        </w:rPr>
      </w:pPr>
      <w:r>
        <w:rPr>
          <w:rFonts w:eastAsia="宋体"/>
          <w:snapToGrid w:val="0"/>
          <w:lang w:eastAsia="zh-CN"/>
        </w:rPr>
        <w:tab/>
      </w:r>
      <w:r>
        <w:rPr>
          <w:rFonts w:eastAsia="宋体"/>
          <w:snapToGrid w:val="0"/>
          <w:lang w:eastAsia="zh-CN"/>
        </w:rPr>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328</w:t>
      </w:r>
    </w:p>
    <w:p>
      <w:pPr>
        <w:pStyle w:val="69"/>
        <w:rPr>
          <w:rFonts w:eastAsia="宋体"/>
          <w:snapToGrid w:val="0"/>
          <w:lang w:eastAsia="zh-CN"/>
        </w:rPr>
      </w:pPr>
      <w:r>
        <w:rPr>
          <w:rFonts w:eastAsia="宋体"/>
          <w:snapToGrid w:val="0"/>
          <w:lang w:eastAsia="zh-CN"/>
        </w:rPr>
        <w:tab/>
      </w:r>
      <w:r>
        <w:rPr>
          <w:rFonts w:eastAsia="宋体"/>
          <w:snapToGrid w:val="0"/>
          <w:lang w:eastAsia="zh-CN"/>
        </w:rPr>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329</w:t>
      </w:r>
    </w:p>
    <w:p>
      <w:pPr>
        <w:pStyle w:val="69"/>
        <w:rPr>
          <w:rFonts w:eastAsia="宋体"/>
          <w:snapToGrid w:val="0"/>
          <w:lang w:eastAsia="zh-CN"/>
        </w:rPr>
      </w:pPr>
      <w:r>
        <w:rPr>
          <w:rFonts w:eastAsia="宋体"/>
          <w:snapToGrid w:val="0"/>
          <w:lang w:eastAsia="zh-CN"/>
        </w:rPr>
        <w:tab/>
      </w:r>
      <w:r>
        <w:rPr>
          <w:rFonts w:eastAsia="宋体"/>
          <w:snapToGrid w:val="0"/>
          <w:lang w:eastAsia="zh-CN"/>
        </w:rPr>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331</w:t>
      </w:r>
    </w:p>
    <w:p>
      <w:pPr>
        <w:pStyle w:val="69"/>
        <w:rPr>
          <w:snapToGrid w:val="0"/>
          <w:lang w:val="en-US" w:eastAsia="zh-CN"/>
        </w:rPr>
      </w:pPr>
      <w:r>
        <w:rPr>
          <w:rFonts w:hint="eastAsia"/>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332</w:t>
      </w:r>
    </w:p>
    <w:p>
      <w:pPr>
        <w:pStyle w:val="69"/>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ProtocolIE-ID ::=</w:t>
      </w:r>
      <w:r>
        <w:rPr>
          <w:rFonts w:hint="eastAsia"/>
          <w:snapToGrid w:val="0"/>
          <w:lang w:eastAsia="zh-CN"/>
        </w:rPr>
        <w:t xml:space="preserve"> </w:t>
      </w:r>
      <w:r>
        <w:rPr>
          <w:snapToGrid w:val="0"/>
          <w:lang w:eastAsia="zh-CN"/>
        </w:rPr>
        <w:t>333</w:t>
      </w:r>
    </w:p>
    <w:p>
      <w:pPr>
        <w:pStyle w:val="69"/>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334</w:t>
      </w:r>
    </w:p>
    <w:p>
      <w:pPr>
        <w:pStyle w:val="69"/>
        <w:rPr>
          <w:snapToGrid w:val="0"/>
          <w:lang w:val="en-US" w:eastAsia="zh-CN"/>
        </w:rPr>
      </w:pPr>
      <w:r>
        <w:rPr>
          <w:snapToGrid w:val="0"/>
          <w:lang w:val="en-US" w:eastAsia="zh-CN"/>
        </w:rPr>
        <w:tab/>
      </w:r>
      <w:r>
        <w:rPr>
          <w:snapToGrid w:val="0"/>
          <w:lang w:val="en-US" w:eastAsia="zh-CN"/>
        </w:rPr>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335</w:t>
      </w:r>
    </w:p>
    <w:p>
      <w:pPr>
        <w:pStyle w:val="69"/>
        <w:rPr>
          <w:snapToGrid w:val="0"/>
          <w:lang w:eastAsia="en-GB"/>
        </w:rPr>
      </w:pPr>
      <w:r>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336</w:t>
      </w:r>
    </w:p>
    <w:p>
      <w:pPr>
        <w:pStyle w:val="69"/>
        <w:rPr>
          <w:snapToGrid w:val="0"/>
          <w:lang w:eastAsia="en-GB"/>
        </w:rPr>
      </w:pPr>
      <w:r>
        <w:rPr>
          <w:snapToGrid w:val="0"/>
          <w:lang w:eastAsia="en-GB"/>
        </w:rPr>
        <w:tab/>
      </w:r>
      <w:r>
        <w:rPr>
          <w:snapToGrid w:val="0"/>
          <w:lang w:eastAsia="en-GB"/>
        </w:rPr>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337</w:t>
      </w:r>
    </w:p>
    <w:p>
      <w:pPr>
        <w:pStyle w:val="69"/>
        <w:rPr>
          <w:snapToGrid w:val="0"/>
          <w:lang w:eastAsia="en-GB"/>
        </w:rPr>
      </w:pPr>
      <w:r>
        <w:rPr>
          <w:snapToGrid w:val="0"/>
          <w:lang w:eastAsia="en-GB"/>
        </w:rPr>
        <w:tab/>
      </w:r>
      <w:r>
        <w:rPr>
          <w:snapToGrid w:val="0"/>
          <w:lang w:eastAsia="en-GB"/>
        </w:rPr>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338</w:t>
      </w:r>
    </w:p>
    <w:p>
      <w:pPr>
        <w:pStyle w:val="69"/>
        <w:rPr>
          <w:snapToGrid w:val="0"/>
          <w:lang w:eastAsia="en-GB"/>
        </w:rPr>
      </w:pPr>
      <w:r>
        <w:rPr>
          <w:snapToGrid w:val="0"/>
          <w:lang w:eastAsia="en-GB"/>
        </w:rPr>
        <w:tab/>
      </w:r>
      <w:r>
        <w:rPr>
          <w:snapToGrid w:val="0"/>
          <w:lang w:eastAsia="en-GB"/>
        </w:rPr>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339</w:t>
      </w:r>
    </w:p>
    <w:p>
      <w:pPr>
        <w:pStyle w:val="69"/>
        <w:rPr>
          <w:snapToGrid w:val="0"/>
        </w:rPr>
      </w:pPr>
      <w:r>
        <w:rPr>
          <w:snapToGrid w:val="0"/>
        </w:rPr>
        <w:tab/>
      </w:r>
      <w:r>
        <w:rPr>
          <w:snapToGrid w:val="0"/>
        </w:rPr>
        <w:t>id-I</w:t>
      </w:r>
      <w:r>
        <w:t>ncludeBeamMeasurementsIndication</w:t>
      </w:r>
      <w:r>
        <w:rPr>
          <w:snapToGrid w:val="0"/>
        </w:rPr>
        <w:tab/>
      </w:r>
      <w:r>
        <w:rPr>
          <w:snapToGrid w:val="0"/>
        </w:rPr>
        <w:tab/>
      </w:r>
      <w:r>
        <w:rPr>
          <w:snapToGrid w:val="0"/>
        </w:rPr>
        <w:tab/>
      </w:r>
      <w:r>
        <w:rPr>
          <w:snapToGrid w:val="0"/>
        </w:rPr>
        <w:tab/>
      </w:r>
      <w:r>
        <w:rPr>
          <w:snapToGrid w:val="0"/>
        </w:rPr>
        <w:tab/>
      </w:r>
      <w:r>
        <w:rPr>
          <w:snapToGrid w:val="0"/>
        </w:rPr>
        <w:t>ProtocolIE-ID ::= 340</w:t>
      </w:r>
    </w:p>
    <w:p>
      <w:pPr>
        <w:pStyle w:val="69"/>
        <w:rPr>
          <w:rFonts w:eastAsia="宋体"/>
          <w:snapToGrid w:val="0"/>
          <w:lang w:val="en-US" w:eastAsia="zh-CN"/>
        </w:rPr>
      </w:pPr>
      <w:r>
        <w:rPr>
          <w:snapToGrid w:val="0"/>
        </w:rPr>
        <w:tab/>
      </w:r>
      <w:r>
        <w:rPr>
          <w:snapToGrid w:val="0"/>
          <w:lang w:eastAsia="en-GB"/>
        </w:rPr>
        <w:t>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 xml:space="preserve">ProtocolIE-ID ::= </w:t>
      </w:r>
      <w:r>
        <w:rPr>
          <w:rFonts w:eastAsia="宋体"/>
          <w:snapToGrid w:val="0"/>
          <w:lang w:val="en-US" w:eastAsia="zh-CN"/>
        </w:rPr>
        <w:t>341</w:t>
      </w:r>
    </w:p>
    <w:p>
      <w:pPr>
        <w:pStyle w:val="69"/>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342</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343</w:t>
      </w:r>
    </w:p>
    <w:p>
      <w:pPr>
        <w:pStyle w:val="69"/>
        <w:rPr>
          <w:rFonts w:eastAsia="宋体"/>
          <w:snapToGrid w:val="0"/>
          <w:lang w:val="fr-FR" w:eastAsia="zh-CN"/>
        </w:rPr>
      </w:pPr>
      <w:r>
        <w:rPr>
          <w:rFonts w:eastAsia="宋体"/>
          <w:snapToGrid w:val="0"/>
          <w:lang w:val="fr-FR" w:eastAsia="zh-CN"/>
        </w:rPr>
        <w:tab/>
      </w:r>
      <w:r>
        <w:rPr>
          <w:rFonts w:eastAsia="宋体"/>
          <w:snapToGrid w:val="0"/>
          <w:lang w:val="fr-FR" w:eastAsia="zh-CN"/>
        </w:rPr>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344</w:t>
      </w:r>
    </w:p>
    <w:p>
      <w:pPr>
        <w:pStyle w:val="69"/>
        <w:rPr>
          <w:rFonts w:eastAsia="宋体"/>
          <w:snapToGrid w:val="0"/>
          <w:lang w:eastAsia="zh-CN"/>
        </w:rPr>
      </w:pPr>
      <w:r>
        <w:rPr>
          <w:rFonts w:eastAsia="宋体"/>
          <w:snapToGrid w:val="0"/>
          <w:lang w:val="fr-FR" w:eastAsia="zh-CN"/>
        </w:rPr>
        <w:tab/>
      </w:r>
      <w:r>
        <w:rPr>
          <w:rFonts w:hint="eastAsia" w:eastAsia="宋体"/>
          <w:snapToGrid w:val="0"/>
          <w:lang w:eastAsia="zh-CN"/>
        </w:rPr>
        <w:t>id-FiveG-ProSeAuthorized</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345</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id-FiveG-ProSeUEPC5AggregateMaximumBitRate</w:t>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id-FiveG-ProSe</w:t>
      </w:r>
      <w:r>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347</w:t>
      </w:r>
    </w:p>
    <w:p>
      <w:pPr>
        <w:pStyle w:val="69"/>
        <w:rPr>
          <w:snapToGrid w:val="0"/>
        </w:rPr>
      </w:pPr>
      <w:r>
        <w:rPr>
          <w:snapToGrid w:val="0"/>
        </w:rPr>
        <w:tab/>
      </w:r>
      <w:r>
        <w:rPr>
          <w:snapToGrid w:val="0"/>
        </w:rPr>
        <w:t>id-MBSSessionModificationFailureTransfer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348</w:t>
      </w:r>
    </w:p>
    <w:p>
      <w:pPr>
        <w:pStyle w:val="69"/>
        <w:rPr>
          <w:snapToGrid w:val="0"/>
        </w:rPr>
      </w:pPr>
      <w:r>
        <w:rPr>
          <w:snapToGrid w:val="0"/>
        </w:rPr>
        <w:tab/>
      </w:r>
      <w:r>
        <w:rPr>
          <w:snapToGrid w:val="0"/>
        </w:rPr>
        <w:t>id-MBSSessionModificationRequestTransfer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349</w:t>
      </w:r>
    </w:p>
    <w:p>
      <w:pPr>
        <w:pStyle w:val="69"/>
        <w:rPr>
          <w:snapToGrid w:val="0"/>
        </w:rPr>
      </w:pPr>
      <w:r>
        <w:rPr>
          <w:snapToGrid w:val="0"/>
        </w:rPr>
        <w:tab/>
      </w:r>
      <w:r>
        <w:rPr>
          <w:snapToGrid w:val="0"/>
        </w:rPr>
        <w:t>id-MBSSessionModificationResponseTransfer</w:t>
      </w:r>
      <w:r>
        <w:rPr>
          <w:snapToGrid w:val="0"/>
        </w:rPr>
        <w:tab/>
      </w:r>
      <w:r>
        <w:rPr>
          <w:snapToGrid w:val="0"/>
        </w:rPr>
        <w:tab/>
      </w:r>
      <w:r>
        <w:rPr>
          <w:snapToGrid w:val="0"/>
        </w:rPr>
        <w:tab/>
      </w:r>
      <w:r>
        <w:rPr>
          <w:snapToGrid w:val="0"/>
        </w:rPr>
        <w:tab/>
      </w:r>
      <w:r>
        <w:rPr>
          <w:snapToGrid w:val="0"/>
        </w:rPr>
        <w:t>ProtocolIE-ID ::= 350</w:t>
      </w:r>
    </w:p>
    <w:p>
      <w:pPr>
        <w:pStyle w:val="69"/>
        <w:rPr>
          <w:snapToGrid w:val="0"/>
        </w:rPr>
      </w:pPr>
      <w:r>
        <w:rPr>
          <w:snapToGrid w:val="0"/>
        </w:rPr>
        <w:tab/>
      </w:r>
      <w:r>
        <w:rPr>
          <w:snapToGrid w:val="0"/>
        </w:rPr>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69"/>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snapToGrid w:val="0"/>
          <w:lang w:val="en-US" w:eastAsia="zh-CN"/>
        </w:rPr>
        <w:t>TAINSAGSupportList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353</w:t>
      </w:r>
    </w:p>
    <w:p>
      <w:pPr>
        <w:pStyle w:val="69"/>
        <w:rPr>
          <w:lang w:eastAsia="en-GB"/>
        </w:rPr>
      </w:pPr>
      <w:r>
        <w:rPr>
          <w:rFonts w:eastAsia="宋体"/>
          <w:lang w:eastAsia="en-GB"/>
        </w:rPr>
        <w:tab/>
      </w:r>
      <w:r>
        <w:rPr>
          <w:rFonts w:eastAsia="宋体"/>
          <w:lang w:eastAsia="en-GB"/>
        </w:rPr>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pPr>
        <w:pStyle w:val="69"/>
        <w:rPr>
          <w:snapToGrid w:val="0"/>
        </w:rPr>
      </w:pPr>
      <w:r>
        <w:rPr>
          <w:snapToGrid w:val="0"/>
        </w:rPr>
        <w:tab/>
      </w:r>
      <w:r>
        <w:rPr>
          <w:snapToGrid w:val="0"/>
        </w:rPr>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355</w:t>
      </w:r>
    </w:p>
    <w:p>
      <w:pPr>
        <w:pStyle w:val="69"/>
        <w:rPr>
          <w:snapToGrid w:val="0"/>
        </w:rPr>
      </w:pPr>
      <w:r>
        <w:rPr>
          <w:snapToGrid w:val="0"/>
        </w:rPr>
        <w:tab/>
      </w:r>
      <w:r>
        <w:rPr>
          <w:snapToGrid w:val="0"/>
        </w:rPr>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356</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MBS-SessionFSAIDList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357</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MBSSessionReleaseResponseTransfer</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358</w:t>
      </w:r>
    </w:p>
    <w:p>
      <w:pPr>
        <w:pStyle w:val="69"/>
        <w:rPr>
          <w:snapToGrid w:val="0"/>
        </w:rPr>
      </w:pPr>
      <w:r>
        <w:rPr>
          <w:snapToGrid w:val="0"/>
        </w:rPr>
        <w:tab/>
      </w:r>
      <w:r>
        <w:rPr>
          <w:snapToGrid w:val="0"/>
        </w:rPr>
        <w:t>id-ManagementBasedMDTPLMNModificationList</w:t>
      </w:r>
      <w:r>
        <w:rPr>
          <w:snapToGrid w:val="0"/>
        </w:rPr>
        <w:tab/>
      </w:r>
      <w:r>
        <w:rPr>
          <w:snapToGrid w:val="0"/>
        </w:rPr>
        <w:tab/>
      </w:r>
      <w:r>
        <w:rPr>
          <w:snapToGrid w:val="0"/>
        </w:rPr>
        <w:tab/>
      </w:r>
      <w:r>
        <w:rPr>
          <w:snapToGrid w:val="0"/>
        </w:rPr>
        <w:tab/>
      </w:r>
      <w:r>
        <w:rPr>
          <w:snapToGrid w:val="0"/>
        </w:rPr>
        <w:t>ProtocolIE-ID ::= 359</w:t>
      </w:r>
    </w:p>
    <w:p>
      <w:pPr>
        <w:pStyle w:val="69"/>
        <w:rPr>
          <w:rFonts w:eastAsia="宋体"/>
          <w:snapToGrid w:val="0"/>
        </w:rPr>
      </w:pPr>
      <w:r>
        <w:rPr>
          <w:rFonts w:eastAsia="宋体"/>
          <w:snapToGrid w:val="0"/>
          <w:lang w:eastAsia="en-GB"/>
        </w:rPr>
        <w:tab/>
      </w:r>
      <w:r>
        <w:rPr>
          <w:rFonts w:eastAsia="宋体"/>
          <w:snapToGrid w:val="0"/>
          <w:lang w:eastAsia="en-GB"/>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ProtocolIE-ID ::= 360</w:t>
      </w:r>
    </w:p>
    <w:p>
      <w:pPr>
        <w:pStyle w:val="69"/>
        <w:rPr>
          <w:rFonts w:eastAsia="宋体"/>
          <w:snapToGrid w:val="0"/>
        </w:rPr>
      </w:pPr>
      <w:r>
        <w:rPr>
          <w:rFonts w:eastAsia="宋体"/>
          <w:snapToGrid w:val="0"/>
        </w:rPr>
        <w:tab/>
      </w:r>
      <w:r>
        <w:rPr>
          <w:rFonts w:eastAsia="宋体"/>
          <w:snapToGrid w:val="0"/>
        </w:rPr>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361</w:t>
      </w:r>
    </w:p>
    <w:p>
      <w:pPr>
        <w:pStyle w:val="69"/>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362</w:t>
      </w:r>
    </w:p>
    <w:p>
      <w:pPr>
        <w:pStyle w:val="69"/>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363</w:t>
      </w:r>
    </w:p>
    <w:p>
      <w:pPr>
        <w:pStyle w:val="69"/>
        <w:rPr>
          <w:ins w:id="731" w:author="Author" w:date="2023-06-05T10:46:33Z"/>
          <w:snapToGrid w:val="0"/>
        </w:rPr>
      </w:pPr>
      <w:r>
        <w:rPr>
          <w:snapToGrid w:val="0"/>
        </w:rPr>
        <w:tab/>
      </w:r>
      <w:r>
        <w:t>id-TargetHomeENB-ID</w:t>
      </w:r>
      <w:r>
        <w:tab/>
      </w:r>
      <w:r>
        <w:tab/>
      </w:r>
      <w:r>
        <w:tab/>
      </w:r>
      <w:r>
        <w:tab/>
      </w:r>
      <w:r>
        <w:tab/>
      </w:r>
      <w:r>
        <w:tab/>
      </w:r>
      <w:r>
        <w:tab/>
      </w:r>
      <w:r>
        <w:tab/>
      </w:r>
      <w:r>
        <w:tab/>
      </w:r>
      <w:r>
        <w:tab/>
      </w:r>
      <w:r>
        <w:rPr>
          <w:snapToGrid w:val="0"/>
        </w:rPr>
        <w:t>ProtocolIE-ID ::= 364</w:t>
      </w:r>
    </w:p>
    <w:p>
      <w:pPr>
        <w:pStyle w:val="69"/>
        <w:rPr>
          <w:ins w:id="732" w:author="Author" w:date="2023-06-30T15:02:20Z"/>
          <w:rFonts w:hint="default" w:eastAsiaTheme="minorEastAsia"/>
          <w:snapToGrid w:val="0"/>
          <w:lang w:val="en-US" w:eastAsia="zh-CN"/>
        </w:rPr>
      </w:pPr>
      <w:r>
        <w:rPr>
          <w:rFonts w:hint="eastAsia"/>
          <w:snapToGrid w:val="0"/>
          <w:lang w:val="en-US" w:eastAsia="zh-CN"/>
        </w:rPr>
        <w:tab/>
      </w:r>
      <w:ins w:id="733" w:author="Author" w:date="2023-06-30T15:02:20Z">
        <w:r>
          <w:rPr>
            <w:rFonts w:hint="eastAsia"/>
            <w:snapToGrid w:val="0"/>
            <w:lang w:val="en-US" w:eastAsia="zh-CN"/>
          </w:rPr>
          <w:t>id-SLPositioning-Ranging-Service-Authorized</w:t>
        </w:r>
      </w:ins>
      <w:ins w:id="734" w:author="Author" w:date="2023-06-30T15:02:20Z">
        <w:r>
          <w:rPr>
            <w:rFonts w:hint="eastAsia"/>
            <w:snapToGrid w:val="0"/>
            <w:lang w:val="en-US" w:eastAsia="zh-CN"/>
          </w:rPr>
          <w:tab/>
        </w:r>
      </w:ins>
      <w:ins w:id="735" w:author="Author" w:date="2023-06-30T15:02:20Z">
        <w:r>
          <w:rPr>
            <w:rFonts w:hint="eastAsia"/>
            <w:snapToGrid w:val="0"/>
            <w:lang w:val="en-US" w:eastAsia="zh-CN"/>
          </w:rPr>
          <w:tab/>
        </w:r>
      </w:ins>
      <w:ins w:id="736" w:author="Author" w:date="2023-06-30T15:02:20Z">
        <w:r>
          <w:rPr>
            <w:rFonts w:hint="eastAsia"/>
            <w:snapToGrid w:val="0"/>
            <w:lang w:val="en-US" w:eastAsia="zh-CN"/>
          </w:rPr>
          <w:tab/>
        </w:r>
      </w:ins>
      <w:ins w:id="737" w:author="Author" w:date="2023-06-30T15:03:42Z">
        <w:r>
          <w:rPr>
            <w:rFonts w:hint="eastAsia"/>
            <w:snapToGrid w:val="0"/>
            <w:lang w:val="en-US" w:eastAsia="zh-CN"/>
          </w:rPr>
          <w:t xml:space="preserve">   </w:t>
        </w:r>
      </w:ins>
      <w:ins w:id="738" w:author="Author" w:date="2023-06-30T15:03:43Z">
        <w:r>
          <w:rPr>
            <w:rFonts w:hint="eastAsia"/>
            <w:snapToGrid w:val="0"/>
            <w:lang w:val="en-US" w:eastAsia="zh-CN"/>
          </w:rPr>
          <w:t xml:space="preserve"> </w:t>
        </w:r>
      </w:ins>
      <w:ins w:id="739" w:author="Author" w:date="2023-06-30T15:02:20Z">
        <w:r>
          <w:rPr>
            <w:rFonts w:hint="eastAsia"/>
            <w:snapToGrid w:val="0"/>
            <w:lang w:val="en-US" w:eastAsia="zh-CN"/>
          </w:rPr>
          <w:t>ProtocolIE-ID ::= xxx</w:t>
        </w:r>
      </w:ins>
    </w:p>
    <w:p>
      <w:pPr>
        <w:pStyle w:val="69"/>
        <w:rPr>
          <w:rFonts w:hint="default" w:eastAsiaTheme="minorEastAsia"/>
          <w:snapToGrid w:val="0"/>
          <w:lang w:val="en-US" w:eastAsia="zh-CN"/>
        </w:rPr>
      </w:pPr>
    </w:p>
    <w:p>
      <w:pPr>
        <w:pStyle w:val="69"/>
        <w:rPr>
          <w:rFonts w:hint="default" w:eastAsiaTheme="minorEastAsia"/>
          <w:snapToGrid w:val="0"/>
          <w:lang w:val="en-US" w:eastAsia="zh-CN"/>
        </w:rPr>
      </w:pPr>
    </w:p>
    <w:p>
      <w:pPr>
        <w:rPr>
          <w:b/>
          <w:color w:val="0070C0"/>
        </w:rPr>
      </w:pPr>
    </w:p>
    <w:p>
      <w:pPr>
        <w:pStyle w:val="136"/>
        <w:jc w:val="both"/>
        <w:rPr>
          <w:highlight w:val="yellow"/>
        </w:rPr>
      </w:pPr>
    </w:p>
    <w:p>
      <w:pPr>
        <w:pStyle w:val="136"/>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Pr>
        <w:rPr>
          <w:lang w:eastAsia="zh-CN"/>
        </w:rPr>
      </w:pPr>
    </w:p>
    <w:sectPr>
      <w:headerReference r:id="rId5" w:type="default"/>
      <w:footerReference r:id="rId6" w:type="default"/>
      <w:footnotePr>
        <w:numRestart w:val="eachSect"/>
      </w:footnotePr>
      <w:type w:val="continuous"/>
      <w:pgSz w:w="16840" w:h="11907" w:orient="landscape"/>
      <w:pgMar w:top="1133" w:right="1416"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Times-Roma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Geneva">
    <w:altName w:val="Arial"/>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pPr>
      <w:pStyle w:val="34"/>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E6514A"/>
    <w:multiLevelType w:val="multilevel"/>
    <w:tmpl w:val="79E6514A"/>
    <w:lvl w:ilvl="0" w:tentative="0">
      <w:start w:val="2023"/>
      <w:numFmt w:val="bullet"/>
      <w:lvlText w:val="-"/>
      <w:lvlJc w:val="left"/>
      <w:pPr>
        <w:ind w:left="720" w:hanging="360"/>
      </w:pPr>
      <w:rPr>
        <w:rFonts w:hint="default" w:ascii="Arial" w:hAnsi="Arial" w:eastAsia="Malgun Gothic"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1"/>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D"/>
    <w:rsid w:val="0000235D"/>
    <w:rsid w:val="000036B4"/>
    <w:rsid w:val="00004465"/>
    <w:rsid w:val="00004ED8"/>
    <w:rsid w:val="00005F41"/>
    <w:rsid w:val="00007606"/>
    <w:rsid w:val="00007F3F"/>
    <w:rsid w:val="00010101"/>
    <w:rsid w:val="00010B8D"/>
    <w:rsid w:val="0001160D"/>
    <w:rsid w:val="00011D2D"/>
    <w:rsid w:val="00012037"/>
    <w:rsid w:val="00013414"/>
    <w:rsid w:val="00013708"/>
    <w:rsid w:val="00013AC3"/>
    <w:rsid w:val="0001425A"/>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52B"/>
    <w:rsid w:val="000309F5"/>
    <w:rsid w:val="0003287F"/>
    <w:rsid w:val="00032C4D"/>
    <w:rsid w:val="00033652"/>
    <w:rsid w:val="00035590"/>
    <w:rsid w:val="000360A7"/>
    <w:rsid w:val="00036878"/>
    <w:rsid w:val="00036C11"/>
    <w:rsid w:val="0003742A"/>
    <w:rsid w:val="000375ED"/>
    <w:rsid w:val="0004100F"/>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921"/>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05"/>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1FDF"/>
    <w:rsid w:val="000A2E01"/>
    <w:rsid w:val="000A31FA"/>
    <w:rsid w:val="000A3A22"/>
    <w:rsid w:val="000A3B3D"/>
    <w:rsid w:val="000A4069"/>
    <w:rsid w:val="000A4C94"/>
    <w:rsid w:val="000A4D7D"/>
    <w:rsid w:val="000A4EE1"/>
    <w:rsid w:val="000A549A"/>
    <w:rsid w:val="000A5DC3"/>
    <w:rsid w:val="000A6282"/>
    <w:rsid w:val="000A6394"/>
    <w:rsid w:val="000A660E"/>
    <w:rsid w:val="000A67BD"/>
    <w:rsid w:val="000A7C5D"/>
    <w:rsid w:val="000B0017"/>
    <w:rsid w:val="000B0C2A"/>
    <w:rsid w:val="000B1951"/>
    <w:rsid w:val="000B1DA3"/>
    <w:rsid w:val="000B2520"/>
    <w:rsid w:val="000B2868"/>
    <w:rsid w:val="000B31AE"/>
    <w:rsid w:val="000B3C1A"/>
    <w:rsid w:val="000B56C8"/>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0634"/>
    <w:rsid w:val="000D1C5D"/>
    <w:rsid w:val="000D44B3"/>
    <w:rsid w:val="000D6DBB"/>
    <w:rsid w:val="000D6F50"/>
    <w:rsid w:val="000D7C33"/>
    <w:rsid w:val="000E06D5"/>
    <w:rsid w:val="000E0B75"/>
    <w:rsid w:val="000E14D1"/>
    <w:rsid w:val="000E22B4"/>
    <w:rsid w:val="000E24E7"/>
    <w:rsid w:val="000E31F5"/>
    <w:rsid w:val="000E49AD"/>
    <w:rsid w:val="000E4AAB"/>
    <w:rsid w:val="000E4FA7"/>
    <w:rsid w:val="000E544F"/>
    <w:rsid w:val="000F05E4"/>
    <w:rsid w:val="000F0A54"/>
    <w:rsid w:val="000F166A"/>
    <w:rsid w:val="000F5D53"/>
    <w:rsid w:val="000F5EBD"/>
    <w:rsid w:val="000F7BA6"/>
    <w:rsid w:val="000F7DEA"/>
    <w:rsid w:val="001004B9"/>
    <w:rsid w:val="00100A36"/>
    <w:rsid w:val="00100EAA"/>
    <w:rsid w:val="00102733"/>
    <w:rsid w:val="00102CAB"/>
    <w:rsid w:val="00102FD8"/>
    <w:rsid w:val="00104746"/>
    <w:rsid w:val="001052EA"/>
    <w:rsid w:val="001065D4"/>
    <w:rsid w:val="00107188"/>
    <w:rsid w:val="0010782A"/>
    <w:rsid w:val="00110E4F"/>
    <w:rsid w:val="0011189E"/>
    <w:rsid w:val="00111DB1"/>
    <w:rsid w:val="00112798"/>
    <w:rsid w:val="0011357E"/>
    <w:rsid w:val="00113583"/>
    <w:rsid w:val="001136D2"/>
    <w:rsid w:val="001137A8"/>
    <w:rsid w:val="00113C5F"/>
    <w:rsid w:val="00114933"/>
    <w:rsid w:val="00117ADD"/>
    <w:rsid w:val="00117DB3"/>
    <w:rsid w:val="001209F1"/>
    <w:rsid w:val="00121989"/>
    <w:rsid w:val="00121DB4"/>
    <w:rsid w:val="00122ECB"/>
    <w:rsid w:val="00124F0A"/>
    <w:rsid w:val="00125E01"/>
    <w:rsid w:val="0012649B"/>
    <w:rsid w:val="00131358"/>
    <w:rsid w:val="00131A8B"/>
    <w:rsid w:val="00133C62"/>
    <w:rsid w:val="00133F33"/>
    <w:rsid w:val="00136EBA"/>
    <w:rsid w:val="001402B1"/>
    <w:rsid w:val="00141AB1"/>
    <w:rsid w:val="00144A18"/>
    <w:rsid w:val="00145C5D"/>
    <w:rsid w:val="00145D43"/>
    <w:rsid w:val="001466B0"/>
    <w:rsid w:val="00147B9C"/>
    <w:rsid w:val="00147E29"/>
    <w:rsid w:val="00150BBA"/>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54B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673"/>
    <w:rsid w:val="001C1B87"/>
    <w:rsid w:val="001C1F9E"/>
    <w:rsid w:val="001C411E"/>
    <w:rsid w:val="001C6A05"/>
    <w:rsid w:val="001C745C"/>
    <w:rsid w:val="001C78FF"/>
    <w:rsid w:val="001D052B"/>
    <w:rsid w:val="001D07C2"/>
    <w:rsid w:val="001D0ACE"/>
    <w:rsid w:val="001D1D81"/>
    <w:rsid w:val="001D300A"/>
    <w:rsid w:val="001D3342"/>
    <w:rsid w:val="001D4562"/>
    <w:rsid w:val="001D6B36"/>
    <w:rsid w:val="001D6E3E"/>
    <w:rsid w:val="001D6F59"/>
    <w:rsid w:val="001D7708"/>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635"/>
    <w:rsid w:val="001F3CCF"/>
    <w:rsid w:val="001F670E"/>
    <w:rsid w:val="002010E3"/>
    <w:rsid w:val="00201B20"/>
    <w:rsid w:val="002025A1"/>
    <w:rsid w:val="002026C2"/>
    <w:rsid w:val="00202791"/>
    <w:rsid w:val="00202FDC"/>
    <w:rsid w:val="00203AA5"/>
    <w:rsid w:val="00205713"/>
    <w:rsid w:val="00206328"/>
    <w:rsid w:val="00207097"/>
    <w:rsid w:val="00207C6B"/>
    <w:rsid w:val="002116D8"/>
    <w:rsid w:val="00212E88"/>
    <w:rsid w:val="002152FB"/>
    <w:rsid w:val="00215D6C"/>
    <w:rsid w:val="0021668A"/>
    <w:rsid w:val="00217227"/>
    <w:rsid w:val="002208E9"/>
    <w:rsid w:val="0022123F"/>
    <w:rsid w:val="00221E88"/>
    <w:rsid w:val="002227F7"/>
    <w:rsid w:val="0022370F"/>
    <w:rsid w:val="00226377"/>
    <w:rsid w:val="00226E24"/>
    <w:rsid w:val="0022780F"/>
    <w:rsid w:val="00231706"/>
    <w:rsid w:val="002330F9"/>
    <w:rsid w:val="0023369C"/>
    <w:rsid w:val="0023409B"/>
    <w:rsid w:val="00234D91"/>
    <w:rsid w:val="002352ED"/>
    <w:rsid w:val="002359F4"/>
    <w:rsid w:val="00236455"/>
    <w:rsid w:val="002365E7"/>
    <w:rsid w:val="002378C8"/>
    <w:rsid w:val="0024003B"/>
    <w:rsid w:val="00241BE0"/>
    <w:rsid w:val="00241E17"/>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0D90"/>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A9B"/>
    <w:rsid w:val="00287D71"/>
    <w:rsid w:val="00287EF7"/>
    <w:rsid w:val="00291E9B"/>
    <w:rsid w:val="00293602"/>
    <w:rsid w:val="00293CDB"/>
    <w:rsid w:val="002941E4"/>
    <w:rsid w:val="00294643"/>
    <w:rsid w:val="002946B9"/>
    <w:rsid w:val="0029493B"/>
    <w:rsid w:val="00295A2E"/>
    <w:rsid w:val="002970D3"/>
    <w:rsid w:val="00297656"/>
    <w:rsid w:val="002A0F48"/>
    <w:rsid w:val="002A146B"/>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2BB"/>
    <w:rsid w:val="002C1476"/>
    <w:rsid w:val="002C14F5"/>
    <w:rsid w:val="002C1BB0"/>
    <w:rsid w:val="002C2834"/>
    <w:rsid w:val="002C2D7A"/>
    <w:rsid w:val="002C4169"/>
    <w:rsid w:val="002C55E3"/>
    <w:rsid w:val="002C75BF"/>
    <w:rsid w:val="002D1700"/>
    <w:rsid w:val="002D2A22"/>
    <w:rsid w:val="002D3272"/>
    <w:rsid w:val="002D3E6B"/>
    <w:rsid w:val="002D4B94"/>
    <w:rsid w:val="002D6145"/>
    <w:rsid w:val="002D63CD"/>
    <w:rsid w:val="002D6DA0"/>
    <w:rsid w:val="002D7282"/>
    <w:rsid w:val="002E011B"/>
    <w:rsid w:val="002E11FD"/>
    <w:rsid w:val="002E14BE"/>
    <w:rsid w:val="002E1E93"/>
    <w:rsid w:val="002E393F"/>
    <w:rsid w:val="002E3BFE"/>
    <w:rsid w:val="002E462A"/>
    <w:rsid w:val="002E472E"/>
    <w:rsid w:val="002E673C"/>
    <w:rsid w:val="002E7307"/>
    <w:rsid w:val="002F104F"/>
    <w:rsid w:val="002F1A7E"/>
    <w:rsid w:val="002F1F5A"/>
    <w:rsid w:val="002F3E13"/>
    <w:rsid w:val="002F3F59"/>
    <w:rsid w:val="002F4AA8"/>
    <w:rsid w:val="002F503B"/>
    <w:rsid w:val="002F6C4B"/>
    <w:rsid w:val="002F6D09"/>
    <w:rsid w:val="002F74FF"/>
    <w:rsid w:val="003001C2"/>
    <w:rsid w:val="00300275"/>
    <w:rsid w:val="0030035A"/>
    <w:rsid w:val="00300C67"/>
    <w:rsid w:val="00301ABF"/>
    <w:rsid w:val="00301F26"/>
    <w:rsid w:val="0030202F"/>
    <w:rsid w:val="003033C1"/>
    <w:rsid w:val="00303D3E"/>
    <w:rsid w:val="00304478"/>
    <w:rsid w:val="003045DF"/>
    <w:rsid w:val="00304D92"/>
    <w:rsid w:val="00305409"/>
    <w:rsid w:val="00307B9A"/>
    <w:rsid w:val="00307ECE"/>
    <w:rsid w:val="00311699"/>
    <w:rsid w:val="003126C9"/>
    <w:rsid w:val="00313C73"/>
    <w:rsid w:val="003202AD"/>
    <w:rsid w:val="003203D1"/>
    <w:rsid w:val="003205A9"/>
    <w:rsid w:val="00320DF1"/>
    <w:rsid w:val="00321C16"/>
    <w:rsid w:val="003232FC"/>
    <w:rsid w:val="00324237"/>
    <w:rsid w:val="003268C7"/>
    <w:rsid w:val="003272CC"/>
    <w:rsid w:val="003275C7"/>
    <w:rsid w:val="00327B41"/>
    <w:rsid w:val="00330DC1"/>
    <w:rsid w:val="00330DFC"/>
    <w:rsid w:val="00331BA0"/>
    <w:rsid w:val="00332613"/>
    <w:rsid w:val="00332948"/>
    <w:rsid w:val="00334098"/>
    <w:rsid w:val="003340BA"/>
    <w:rsid w:val="00335672"/>
    <w:rsid w:val="0033657D"/>
    <w:rsid w:val="0033661C"/>
    <w:rsid w:val="00340880"/>
    <w:rsid w:val="003408E6"/>
    <w:rsid w:val="003417BB"/>
    <w:rsid w:val="0034341F"/>
    <w:rsid w:val="003434E2"/>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498"/>
    <w:rsid w:val="00376F4D"/>
    <w:rsid w:val="00376F5E"/>
    <w:rsid w:val="00377CA0"/>
    <w:rsid w:val="00380713"/>
    <w:rsid w:val="00383160"/>
    <w:rsid w:val="003837F5"/>
    <w:rsid w:val="00384E9D"/>
    <w:rsid w:val="00386729"/>
    <w:rsid w:val="00393ECD"/>
    <w:rsid w:val="00396173"/>
    <w:rsid w:val="003970D4"/>
    <w:rsid w:val="003A2E9B"/>
    <w:rsid w:val="003A3035"/>
    <w:rsid w:val="003A30ED"/>
    <w:rsid w:val="003A389B"/>
    <w:rsid w:val="003A3C3E"/>
    <w:rsid w:val="003A4908"/>
    <w:rsid w:val="003A4C15"/>
    <w:rsid w:val="003A511F"/>
    <w:rsid w:val="003A5511"/>
    <w:rsid w:val="003A58A5"/>
    <w:rsid w:val="003B06AB"/>
    <w:rsid w:val="003B1103"/>
    <w:rsid w:val="003B3534"/>
    <w:rsid w:val="003B429F"/>
    <w:rsid w:val="003B6440"/>
    <w:rsid w:val="003B6490"/>
    <w:rsid w:val="003C09A6"/>
    <w:rsid w:val="003C1197"/>
    <w:rsid w:val="003C17E6"/>
    <w:rsid w:val="003C3259"/>
    <w:rsid w:val="003C5E22"/>
    <w:rsid w:val="003C7584"/>
    <w:rsid w:val="003C75B1"/>
    <w:rsid w:val="003C7799"/>
    <w:rsid w:val="003D169F"/>
    <w:rsid w:val="003D28E5"/>
    <w:rsid w:val="003D32B1"/>
    <w:rsid w:val="003D34FE"/>
    <w:rsid w:val="003D48F2"/>
    <w:rsid w:val="003D4FD1"/>
    <w:rsid w:val="003D6F88"/>
    <w:rsid w:val="003E13DE"/>
    <w:rsid w:val="003E193A"/>
    <w:rsid w:val="003E1A36"/>
    <w:rsid w:val="003E38EC"/>
    <w:rsid w:val="003E3AE3"/>
    <w:rsid w:val="003E521D"/>
    <w:rsid w:val="003E553C"/>
    <w:rsid w:val="003E604F"/>
    <w:rsid w:val="003E7CEA"/>
    <w:rsid w:val="003F09FC"/>
    <w:rsid w:val="003F1000"/>
    <w:rsid w:val="003F133C"/>
    <w:rsid w:val="003F185F"/>
    <w:rsid w:val="003F35DB"/>
    <w:rsid w:val="003F4247"/>
    <w:rsid w:val="003F4EC0"/>
    <w:rsid w:val="003F522F"/>
    <w:rsid w:val="003F6183"/>
    <w:rsid w:val="003F7B05"/>
    <w:rsid w:val="00401043"/>
    <w:rsid w:val="00401502"/>
    <w:rsid w:val="00402CA2"/>
    <w:rsid w:val="00405D08"/>
    <w:rsid w:val="00406E56"/>
    <w:rsid w:val="00407B3C"/>
    <w:rsid w:val="00410371"/>
    <w:rsid w:val="004110A0"/>
    <w:rsid w:val="004113B2"/>
    <w:rsid w:val="00412846"/>
    <w:rsid w:val="00412CF5"/>
    <w:rsid w:val="004131AC"/>
    <w:rsid w:val="0041367D"/>
    <w:rsid w:val="0041414B"/>
    <w:rsid w:val="00414B6D"/>
    <w:rsid w:val="0041565F"/>
    <w:rsid w:val="004165DC"/>
    <w:rsid w:val="00417635"/>
    <w:rsid w:val="0042027F"/>
    <w:rsid w:val="00420DA4"/>
    <w:rsid w:val="00421959"/>
    <w:rsid w:val="004219B4"/>
    <w:rsid w:val="004222F7"/>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35F"/>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263"/>
    <w:rsid w:val="00457433"/>
    <w:rsid w:val="004576F8"/>
    <w:rsid w:val="00460930"/>
    <w:rsid w:val="00460F62"/>
    <w:rsid w:val="00461979"/>
    <w:rsid w:val="00461D18"/>
    <w:rsid w:val="004627C7"/>
    <w:rsid w:val="00462A7B"/>
    <w:rsid w:val="004630B5"/>
    <w:rsid w:val="004633D3"/>
    <w:rsid w:val="0046350B"/>
    <w:rsid w:val="00463D75"/>
    <w:rsid w:val="00463E10"/>
    <w:rsid w:val="0046405F"/>
    <w:rsid w:val="00464636"/>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078"/>
    <w:rsid w:val="00486A1B"/>
    <w:rsid w:val="004903C5"/>
    <w:rsid w:val="00490EC3"/>
    <w:rsid w:val="004925AD"/>
    <w:rsid w:val="00493E52"/>
    <w:rsid w:val="004952D1"/>
    <w:rsid w:val="00495D54"/>
    <w:rsid w:val="0049737A"/>
    <w:rsid w:val="004976F0"/>
    <w:rsid w:val="004A052D"/>
    <w:rsid w:val="004A2FD0"/>
    <w:rsid w:val="004A3EF4"/>
    <w:rsid w:val="004A6E34"/>
    <w:rsid w:val="004B08F0"/>
    <w:rsid w:val="004B0B70"/>
    <w:rsid w:val="004B2441"/>
    <w:rsid w:val="004B3253"/>
    <w:rsid w:val="004B3DA5"/>
    <w:rsid w:val="004B558D"/>
    <w:rsid w:val="004B6B41"/>
    <w:rsid w:val="004B6D09"/>
    <w:rsid w:val="004B7046"/>
    <w:rsid w:val="004B75B7"/>
    <w:rsid w:val="004B7854"/>
    <w:rsid w:val="004C0DB7"/>
    <w:rsid w:val="004C574A"/>
    <w:rsid w:val="004C58F8"/>
    <w:rsid w:val="004C5E72"/>
    <w:rsid w:val="004C6CA5"/>
    <w:rsid w:val="004C75DC"/>
    <w:rsid w:val="004D2CFD"/>
    <w:rsid w:val="004D3714"/>
    <w:rsid w:val="004D4374"/>
    <w:rsid w:val="004D5070"/>
    <w:rsid w:val="004E1C79"/>
    <w:rsid w:val="004E1F03"/>
    <w:rsid w:val="004E24E9"/>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21D"/>
    <w:rsid w:val="005413D8"/>
    <w:rsid w:val="00541C25"/>
    <w:rsid w:val="005449C6"/>
    <w:rsid w:val="00547111"/>
    <w:rsid w:val="00547E09"/>
    <w:rsid w:val="00550386"/>
    <w:rsid w:val="005505A4"/>
    <w:rsid w:val="00552A8C"/>
    <w:rsid w:val="00554BB8"/>
    <w:rsid w:val="00554F7E"/>
    <w:rsid w:val="005558D3"/>
    <w:rsid w:val="00555AA2"/>
    <w:rsid w:val="00556CEC"/>
    <w:rsid w:val="00557D54"/>
    <w:rsid w:val="00561B8A"/>
    <w:rsid w:val="00562DBC"/>
    <w:rsid w:val="00563260"/>
    <w:rsid w:val="005634DC"/>
    <w:rsid w:val="00564044"/>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A74"/>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3EE"/>
    <w:rsid w:val="005A0B4C"/>
    <w:rsid w:val="005A2774"/>
    <w:rsid w:val="005A2D81"/>
    <w:rsid w:val="005A34EA"/>
    <w:rsid w:val="005A4085"/>
    <w:rsid w:val="005A482D"/>
    <w:rsid w:val="005A5E6D"/>
    <w:rsid w:val="005A734D"/>
    <w:rsid w:val="005B0342"/>
    <w:rsid w:val="005B0A0D"/>
    <w:rsid w:val="005B15DD"/>
    <w:rsid w:val="005B2237"/>
    <w:rsid w:val="005B2585"/>
    <w:rsid w:val="005B3739"/>
    <w:rsid w:val="005B44F3"/>
    <w:rsid w:val="005B4650"/>
    <w:rsid w:val="005B49F2"/>
    <w:rsid w:val="005B4B09"/>
    <w:rsid w:val="005B50A9"/>
    <w:rsid w:val="005C028D"/>
    <w:rsid w:val="005C1AA3"/>
    <w:rsid w:val="005C20B7"/>
    <w:rsid w:val="005C2355"/>
    <w:rsid w:val="005C279D"/>
    <w:rsid w:val="005C4A2A"/>
    <w:rsid w:val="005C500E"/>
    <w:rsid w:val="005C5E0C"/>
    <w:rsid w:val="005C6651"/>
    <w:rsid w:val="005D13DF"/>
    <w:rsid w:val="005D1986"/>
    <w:rsid w:val="005D1A13"/>
    <w:rsid w:val="005D433A"/>
    <w:rsid w:val="005D512B"/>
    <w:rsid w:val="005D59F3"/>
    <w:rsid w:val="005D5E20"/>
    <w:rsid w:val="005D6656"/>
    <w:rsid w:val="005D7D4E"/>
    <w:rsid w:val="005E0646"/>
    <w:rsid w:val="005E2B76"/>
    <w:rsid w:val="005E2C44"/>
    <w:rsid w:val="005E333A"/>
    <w:rsid w:val="005E3A11"/>
    <w:rsid w:val="005E44C0"/>
    <w:rsid w:val="005E47D6"/>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6F77"/>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379D9"/>
    <w:rsid w:val="0064122D"/>
    <w:rsid w:val="006413EC"/>
    <w:rsid w:val="00641C1B"/>
    <w:rsid w:val="00642500"/>
    <w:rsid w:val="00643A0F"/>
    <w:rsid w:val="006447BA"/>
    <w:rsid w:val="0064515D"/>
    <w:rsid w:val="0064516A"/>
    <w:rsid w:val="00650942"/>
    <w:rsid w:val="00650B2F"/>
    <w:rsid w:val="00650CEB"/>
    <w:rsid w:val="00650F8C"/>
    <w:rsid w:val="00650FB7"/>
    <w:rsid w:val="0065280D"/>
    <w:rsid w:val="00655F2F"/>
    <w:rsid w:val="006560E2"/>
    <w:rsid w:val="00656328"/>
    <w:rsid w:val="0065742B"/>
    <w:rsid w:val="006611B6"/>
    <w:rsid w:val="006616EA"/>
    <w:rsid w:val="00663137"/>
    <w:rsid w:val="006637BA"/>
    <w:rsid w:val="00664799"/>
    <w:rsid w:val="00665B3F"/>
    <w:rsid w:val="00665C47"/>
    <w:rsid w:val="00665FD7"/>
    <w:rsid w:val="0066690D"/>
    <w:rsid w:val="0066732C"/>
    <w:rsid w:val="00667A7F"/>
    <w:rsid w:val="00670BDF"/>
    <w:rsid w:val="00671A63"/>
    <w:rsid w:val="0067282F"/>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96305"/>
    <w:rsid w:val="0069766B"/>
    <w:rsid w:val="006A0C30"/>
    <w:rsid w:val="006A117D"/>
    <w:rsid w:val="006A227D"/>
    <w:rsid w:val="006A44A1"/>
    <w:rsid w:val="006A6B39"/>
    <w:rsid w:val="006B29F3"/>
    <w:rsid w:val="006B2D06"/>
    <w:rsid w:val="006B30BC"/>
    <w:rsid w:val="006B3A52"/>
    <w:rsid w:val="006B46FB"/>
    <w:rsid w:val="006B4DD5"/>
    <w:rsid w:val="006B65C2"/>
    <w:rsid w:val="006B714D"/>
    <w:rsid w:val="006B7501"/>
    <w:rsid w:val="006C05B8"/>
    <w:rsid w:val="006C1108"/>
    <w:rsid w:val="006C16D3"/>
    <w:rsid w:val="006C20DB"/>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E74A8"/>
    <w:rsid w:val="006F081D"/>
    <w:rsid w:val="006F2453"/>
    <w:rsid w:val="006F2636"/>
    <w:rsid w:val="006F3DA6"/>
    <w:rsid w:val="006F4ACB"/>
    <w:rsid w:val="006F5BEF"/>
    <w:rsid w:val="006F5CE5"/>
    <w:rsid w:val="006F6A92"/>
    <w:rsid w:val="006F6B31"/>
    <w:rsid w:val="006F73C1"/>
    <w:rsid w:val="006F7B17"/>
    <w:rsid w:val="0070023D"/>
    <w:rsid w:val="0070065F"/>
    <w:rsid w:val="00701DA7"/>
    <w:rsid w:val="00702FD9"/>
    <w:rsid w:val="00703707"/>
    <w:rsid w:val="00704291"/>
    <w:rsid w:val="00706D80"/>
    <w:rsid w:val="007070F2"/>
    <w:rsid w:val="0070717E"/>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50AD"/>
    <w:rsid w:val="00725878"/>
    <w:rsid w:val="0072674A"/>
    <w:rsid w:val="00726EDC"/>
    <w:rsid w:val="00730E55"/>
    <w:rsid w:val="00731135"/>
    <w:rsid w:val="007323AE"/>
    <w:rsid w:val="00734A54"/>
    <w:rsid w:val="007360D9"/>
    <w:rsid w:val="00736E4A"/>
    <w:rsid w:val="00737639"/>
    <w:rsid w:val="00737AD2"/>
    <w:rsid w:val="00740C49"/>
    <w:rsid w:val="00741301"/>
    <w:rsid w:val="00741337"/>
    <w:rsid w:val="00741C77"/>
    <w:rsid w:val="007427D6"/>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59A"/>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A7D5D"/>
    <w:rsid w:val="007B145D"/>
    <w:rsid w:val="007B17F5"/>
    <w:rsid w:val="007B187E"/>
    <w:rsid w:val="007B202F"/>
    <w:rsid w:val="007B222D"/>
    <w:rsid w:val="007B4B5E"/>
    <w:rsid w:val="007B512A"/>
    <w:rsid w:val="007B6392"/>
    <w:rsid w:val="007B6C6C"/>
    <w:rsid w:val="007B6D86"/>
    <w:rsid w:val="007C0218"/>
    <w:rsid w:val="007C1CF3"/>
    <w:rsid w:val="007C2097"/>
    <w:rsid w:val="007C20DC"/>
    <w:rsid w:val="007C28D7"/>
    <w:rsid w:val="007C3776"/>
    <w:rsid w:val="007C3F87"/>
    <w:rsid w:val="007C411D"/>
    <w:rsid w:val="007C496A"/>
    <w:rsid w:val="007C4A0A"/>
    <w:rsid w:val="007C582A"/>
    <w:rsid w:val="007C6794"/>
    <w:rsid w:val="007C6A28"/>
    <w:rsid w:val="007C7536"/>
    <w:rsid w:val="007D0C3A"/>
    <w:rsid w:val="007D0E24"/>
    <w:rsid w:val="007D28EC"/>
    <w:rsid w:val="007D3C71"/>
    <w:rsid w:val="007D3E2B"/>
    <w:rsid w:val="007D3E9B"/>
    <w:rsid w:val="007D577D"/>
    <w:rsid w:val="007D6A07"/>
    <w:rsid w:val="007D7569"/>
    <w:rsid w:val="007D764E"/>
    <w:rsid w:val="007D7A31"/>
    <w:rsid w:val="007D7D65"/>
    <w:rsid w:val="007D7FE2"/>
    <w:rsid w:val="007E03B0"/>
    <w:rsid w:val="007E0F3D"/>
    <w:rsid w:val="007E1143"/>
    <w:rsid w:val="007E38DB"/>
    <w:rsid w:val="007E4A8B"/>
    <w:rsid w:val="007E6282"/>
    <w:rsid w:val="007E6B58"/>
    <w:rsid w:val="007E7060"/>
    <w:rsid w:val="007E7B09"/>
    <w:rsid w:val="007E7F86"/>
    <w:rsid w:val="007F2A42"/>
    <w:rsid w:val="007F2D08"/>
    <w:rsid w:val="007F2E8A"/>
    <w:rsid w:val="007F52A2"/>
    <w:rsid w:val="007F612B"/>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44B"/>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579"/>
    <w:rsid w:val="00831839"/>
    <w:rsid w:val="008318BF"/>
    <w:rsid w:val="00832284"/>
    <w:rsid w:val="008323E5"/>
    <w:rsid w:val="00832603"/>
    <w:rsid w:val="00832714"/>
    <w:rsid w:val="008336DB"/>
    <w:rsid w:val="008339D5"/>
    <w:rsid w:val="00833C5C"/>
    <w:rsid w:val="008356D5"/>
    <w:rsid w:val="00835B33"/>
    <w:rsid w:val="00835EDC"/>
    <w:rsid w:val="00837E4F"/>
    <w:rsid w:val="0084141C"/>
    <w:rsid w:val="0084159E"/>
    <w:rsid w:val="00841779"/>
    <w:rsid w:val="00841CA1"/>
    <w:rsid w:val="0084264C"/>
    <w:rsid w:val="00842A3F"/>
    <w:rsid w:val="0084311F"/>
    <w:rsid w:val="0084409F"/>
    <w:rsid w:val="008440C9"/>
    <w:rsid w:val="00844214"/>
    <w:rsid w:val="0084473E"/>
    <w:rsid w:val="00844CE8"/>
    <w:rsid w:val="00844F6D"/>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6A40"/>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A88"/>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2FE"/>
    <w:rsid w:val="008B5CE0"/>
    <w:rsid w:val="008B6064"/>
    <w:rsid w:val="008B75BF"/>
    <w:rsid w:val="008C196D"/>
    <w:rsid w:val="008C251B"/>
    <w:rsid w:val="008C3658"/>
    <w:rsid w:val="008C3E7F"/>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672"/>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080C"/>
    <w:rsid w:val="009148DE"/>
    <w:rsid w:val="00914D86"/>
    <w:rsid w:val="0091587E"/>
    <w:rsid w:val="00915C95"/>
    <w:rsid w:val="009161A3"/>
    <w:rsid w:val="0091643E"/>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8EC"/>
    <w:rsid w:val="00940C5E"/>
    <w:rsid w:val="00941E30"/>
    <w:rsid w:val="009424B8"/>
    <w:rsid w:val="009435F7"/>
    <w:rsid w:val="00944000"/>
    <w:rsid w:val="009454CE"/>
    <w:rsid w:val="00945700"/>
    <w:rsid w:val="00946DA1"/>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2D51"/>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6B3D"/>
    <w:rsid w:val="00987D6E"/>
    <w:rsid w:val="0099021C"/>
    <w:rsid w:val="0099161C"/>
    <w:rsid w:val="00991B88"/>
    <w:rsid w:val="009923A6"/>
    <w:rsid w:val="00992B95"/>
    <w:rsid w:val="00993D5A"/>
    <w:rsid w:val="00994070"/>
    <w:rsid w:val="00994B5E"/>
    <w:rsid w:val="0099560C"/>
    <w:rsid w:val="0099594A"/>
    <w:rsid w:val="00996188"/>
    <w:rsid w:val="009963FF"/>
    <w:rsid w:val="0099655A"/>
    <w:rsid w:val="0099732A"/>
    <w:rsid w:val="0099795D"/>
    <w:rsid w:val="009A02F4"/>
    <w:rsid w:val="009A0653"/>
    <w:rsid w:val="009A1F33"/>
    <w:rsid w:val="009A2573"/>
    <w:rsid w:val="009A3259"/>
    <w:rsid w:val="009A38FA"/>
    <w:rsid w:val="009A4654"/>
    <w:rsid w:val="009A4965"/>
    <w:rsid w:val="009A5753"/>
    <w:rsid w:val="009A579D"/>
    <w:rsid w:val="009A5F4A"/>
    <w:rsid w:val="009A60E6"/>
    <w:rsid w:val="009A6C2C"/>
    <w:rsid w:val="009B0746"/>
    <w:rsid w:val="009B208F"/>
    <w:rsid w:val="009B2E1F"/>
    <w:rsid w:val="009B5B5C"/>
    <w:rsid w:val="009B646A"/>
    <w:rsid w:val="009B69CF"/>
    <w:rsid w:val="009C054D"/>
    <w:rsid w:val="009C0EF8"/>
    <w:rsid w:val="009C1AA4"/>
    <w:rsid w:val="009C2F03"/>
    <w:rsid w:val="009C4B2F"/>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4E24"/>
    <w:rsid w:val="009E6469"/>
    <w:rsid w:val="009E65B9"/>
    <w:rsid w:val="009E680F"/>
    <w:rsid w:val="009E6FFC"/>
    <w:rsid w:val="009F00AE"/>
    <w:rsid w:val="009F0691"/>
    <w:rsid w:val="009F2B33"/>
    <w:rsid w:val="009F37A2"/>
    <w:rsid w:val="009F3D1C"/>
    <w:rsid w:val="009F4068"/>
    <w:rsid w:val="009F4571"/>
    <w:rsid w:val="009F5EA8"/>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472D"/>
    <w:rsid w:val="00A15C05"/>
    <w:rsid w:val="00A17040"/>
    <w:rsid w:val="00A171D6"/>
    <w:rsid w:val="00A171E1"/>
    <w:rsid w:val="00A17D08"/>
    <w:rsid w:val="00A20731"/>
    <w:rsid w:val="00A20D26"/>
    <w:rsid w:val="00A229F6"/>
    <w:rsid w:val="00A238F8"/>
    <w:rsid w:val="00A23995"/>
    <w:rsid w:val="00A24637"/>
    <w:rsid w:val="00A246B6"/>
    <w:rsid w:val="00A248CE"/>
    <w:rsid w:val="00A24C9A"/>
    <w:rsid w:val="00A26061"/>
    <w:rsid w:val="00A266D2"/>
    <w:rsid w:val="00A269F5"/>
    <w:rsid w:val="00A2766E"/>
    <w:rsid w:val="00A32B09"/>
    <w:rsid w:val="00A32C08"/>
    <w:rsid w:val="00A32C14"/>
    <w:rsid w:val="00A33334"/>
    <w:rsid w:val="00A334EE"/>
    <w:rsid w:val="00A3432A"/>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E03"/>
    <w:rsid w:val="00A57B0E"/>
    <w:rsid w:val="00A604E0"/>
    <w:rsid w:val="00A61AE6"/>
    <w:rsid w:val="00A61DAC"/>
    <w:rsid w:val="00A6227E"/>
    <w:rsid w:val="00A62303"/>
    <w:rsid w:val="00A6297F"/>
    <w:rsid w:val="00A63886"/>
    <w:rsid w:val="00A64E62"/>
    <w:rsid w:val="00A65354"/>
    <w:rsid w:val="00A65CFA"/>
    <w:rsid w:val="00A65D7B"/>
    <w:rsid w:val="00A66463"/>
    <w:rsid w:val="00A66793"/>
    <w:rsid w:val="00A67400"/>
    <w:rsid w:val="00A6789E"/>
    <w:rsid w:val="00A67A94"/>
    <w:rsid w:val="00A7021C"/>
    <w:rsid w:val="00A70352"/>
    <w:rsid w:val="00A718EF"/>
    <w:rsid w:val="00A743FA"/>
    <w:rsid w:val="00A75B34"/>
    <w:rsid w:val="00A75C17"/>
    <w:rsid w:val="00A7627C"/>
    <w:rsid w:val="00A763C6"/>
    <w:rsid w:val="00A7671C"/>
    <w:rsid w:val="00A76D0F"/>
    <w:rsid w:val="00A77D97"/>
    <w:rsid w:val="00A805D1"/>
    <w:rsid w:val="00A81311"/>
    <w:rsid w:val="00A82FBA"/>
    <w:rsid w:val="00A8424F"/>
    <w:rsid w:val="00A84BDC"/>
    <w:rsid w:val="00A851C9"/>
    <w:rsid w:val="00A85F0C"/>
    <w:rsid w:val="00A867E6"/>
    <w:rsid w:val="00A87C01"/>
    <w:rsid w:val="00A90699"/>
    <w:rsid w:val="00A91018"/>
    <w:rsid w:val="00A915F1"/>
    <w:rsid w:val="00A91AF1"/>
    <w:rsid w:val="00A920E0"/>
    <w:rsid w:val="00A92B7C"/>
    <w:rsid w:val="00A92BAB"/>
    <w:rsid w:val="00A93097"/>
    <w:rsid w:val="00A96F91"/>
    <w:rsid w:val="00AA0DBC"/>
    <w:rsid w:val="00AA21CF"/>
    <w:rsid w:val="00AA2CBC"/>
    <w:rsid w:val="00AA30EE"/>
    <w:rsid w:val="00AA3548"/>
    <w:rsid w:val="00AA3B04"/>
    <w:rsid w:val="00AA55B6"/>
    <w:rsid w:val="00AA5871"/>
    <w:rsid w:val="00AA7125"/>
    <w:rsid w:val="00AB108B"/>
    <w:rsid w:val="00AB1C9E"/>
    <w:rsid w:val="00AB201D"/>
    <w:rsid w:val="00AB2CEE"/>
    <w:rsid w:val="00AB300C"/>
    <w:rsid w:val="00AB36DD"/>
    <w:rsid w:val="00AB38E2"/>
    <w:rsid w:val="00AB4B70"/>
    <w:rsid w:val="00AB5147"/>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25A8"/>
    <w:rsid w:val="00AD3572"/>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064"/>
    <w:rsid w:val="00AF19ED"/>
    <w:rsid w:val="00AF2CC9"/>
    <w:rsid w:val="00AF31FF"/>
    <w:rsid w:val="00AF3320"/>
    <w:rsid w:val="00AF3682"/>
    <w:rsid w:val="00AF4992"/>
    <w:rsid w:val="00AF64A5"/>
    <w:rsid w:val="00B01F81"/>
    <w:rsid w:val="00B02015"/>
    <w:rsid w:val="00B02074"/>
    <w:rsid w:val="00B05374"/>
    <w:rsid w:val="00B05AA5"/>
    <w:rsid w:val="00B06E10"/>
    <w:rsid w:val="00B074B0"/>
    <w:rsid w:val="00B077F1"/>
    <w:rsid w:val="00B07BAF"/>
    <w:rsid w:val="00B10132"/>
    <w:rsid w:val="00B11627"/>
    <w:rsid w:val="00B11DF7"/>
    <w:rsid w:val="00B131EB"/>
    <w:rsid w:val="00B14306"/>
    <w:rsid w:val="00B1472C"/>
    <w:rsid w:val="00B1489F"/>
    <w:rsid w:val="00B14922"/>
    <w:rsid w:val="00B14B5A"/>
    <w:rsid w:val="00B150E7"/>
    <w:rsid w:val="00B16BC2"/>
    <w:rsid w:val="00B209AD"/>
    <w:rsid w:val="00B22138"/>
    <w:rsid w:val="00B2271C"/>
    <w:rsid w:val="00B25468"/>
    <w:rsid w:val="00B2580F"/>
    <w:rsid w:val="00B258BB"/>
    <w:rsid w:val="00B25E8A"/>
    <w:rsid w:val="00B2614D"/>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0694"/>
    <w:rsid w:val="00B520CD"/>
    <w:rsid w:val="00B53A19"/>
    <w:rsid w:val="00B5503F"/>
    <w:rsid w:val="00B55105"/>
    <w:rsid w:val="00B5617F"/>
    <w:rsid w:val="00B57C67"/>
    <w:rsid w:val="00B6054C"/>
    <w:rsid w:val="00B6096B"/>
    <w:rsid w:val="00B617FE"/>
    <w:rsid w:val="00B61A9C"/>
    <w:rsid w:val="00B62D84"/>
    <w:rsid w:val="00B62E97"/>
    <w:rsid w:val="00B6341E"/>
    <w:rsid w:val="00B63A14"/>
    <w:rsid w:val="00B64636"/>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22C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EA2"/>
    <w:rsid w:val="00BB0342"/>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362"/>
    <w:rsid w:val="00BC7536"/>
    <w:rsid w:val="00BD279D"/>
    <w:rsid w:val="00BD2C00"/>
    <w:rsid w:val="00BD3BC2"/>
    <w:rsid w:val="00BD47E8"/>
    <w:rsid w:val="00BD484F"/>
    <w:rsid w:val="00BD48AD"/>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98"/>
    <w:rsid w:val="00BE75DD"/>
    <w:rsid w:val="00BE7828"/>
    <w:rsid w:val="00BF1143"/>
    <w:rsid w:val="00BF12D9"/>
    <w:rsid w:val="00BF1859"/>
    <w:rsid w:val="00BF1923"/>
    <w:rsid w:val="00BF1EBA"/>
    <w:rsid w:val="00BF2035"/>
    <w:rsid w:val="00BF4CCB"/>
    <w:rsid w:val="00BF578C"/>
    <w:rsid w:val="00BF6ECD"/>
    <w:rsid w:val="00BF7D5C"/>
    <w:rsid w:val="00BF7ED3"/>
    <w:rsid w:val="00C0010C"/>
    <w:rsid w:val="00C00C1A"/>
    <w:rsid w:val="00C02298"/>
    <w:rsid w:val="00C028C0"/>
    <w:rsid w:val="00C02E17"/>
    <w:rsid w:val="00C03374"/>
    <w:rsid w:val="00C04C9C"/>
    <w:rsid w:val="00C04DA8"/>
    <w:rsid w:val="00C06368"/>
    <w:rsid w:val="00C072C0"/>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031"/>
    <w:rsid w:val="00C3133B"/>
    <w:rsid w:val="00C31539"/>
    <w:rsid w:val="00C32482"/>
    <w:rsid w:val="00C33653"/>
    <w:rsid w:val="00C34767"/>
    <w:rsid w:val="00C34F96"/>
    <w:rsid w:val="00C36451"/>
    <w:rsid w:val="00C36E3F"/>
    <w:rsid w:val="00C37D3A"/>
    <w:rsid w:val="00C40EB4"/>
    <w:rsid w:val="00C41291"/>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3059"/>
    <w:rsid w:val="00C733B5"/>
    <w:rsid w:val="00C745F0"/>
    <w:rsid w:val="00C75CD9"/>
    <w:rsid w:val="00C7693A"/>
    <w:rsid w:val="00C81C81"/>
    <w:rsid w:val="00C82FA2"/>
    <w:rsid w:val="00C831A4"/>
    <w:rsid w:val="00C8398F"/>
    <w:rsid w:val="00C84052"/>
    <w:rsid w:val="00C8472B"/>
    <w:rsid w:val="00C84EF9"/>
    <w:rsid w:val="00C84F5A"/>
    <w:rsid w:val="00C85F66"/>
    <w:rsid w:val="00C864C3"/>
    <w:rsid w:val="00C86747"/>
    <w:rsid w:val="00C86BB3"/>
    <w:rsid w:val="00C86F6F"/>
    <w:rsid w:val="00C86FF4"/>
    <w:rsid w:val="00C87124"/>
    <w:rsid w:val="00C9072A"/>
    <w:rsid w:val="00C91549"/>
    <w:rsid w:val="00C924FC"/>
    <w:rsid w:val="00C927F1"/>
    <w:rsid w:val="00C92E32"/>
    <w:rsid w:val="00C93EA8"/>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192B"/>
    <w:rsid w:val="00CB270B"/>
    <w:rsid w:val="00CB39BA"/>
    <w:rsid w:val="00CB3CE7"/>
    <w:rsid w:val="00CB4C37"/>
    <w:rsid w:val="00CB67D6"/>
    <w:rsid w:val="00CB7A6C"/>
    <w:rsid w:val="00CB7AA9"/>
    <w:rsid w:val="00CB7B1B"/>
    <w:rsid w:val="00CB7B79"/>
    <w:rsid w:val="00CC1489"/>
    <w:rsid w:val="00CC1C0F"/>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13F7"/>
    <w:rsid w:val="00CE161D"/>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47"/>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59"/>
    <w:rsid w:val="00D14C7A"/>
    <w:rsid w:val="00D14CD8"/>
    <w:rsid w:val="00D168AB"/>
    <w:rsid w:val="00D21165"/>
    <w:rsid w:val="00D2256F"/>
    <w:rsid w:val="00D22F8A"/>
    <w:rsid w:val="00D24991"/>
    <w:rsid w:val="00D24A1B"/>
    <w:rsid w:val="00D26C85"/>
    <w:rsid w:val="00D270B3"/>
    <w:rsid w:val="00D2779E"/>
    <w:rsid w:val="00D278A4"/>
    <w:rsid w:val="00D27F2D"/>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9CD"/>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4F1"/>
    <w:rsid w:val="00D709B1"/>
    <w:rsid w:val="00D710C5"/>
    <w:rsid w:val="00D73C65"/>
    <w:rsid w:val="00D74005"/>
    <w:rsid w:val="00D74EC2"/>
    <w:rsid w:val="00D7513D"/>
    <w:rsid w:val="00D75CE8"/>
    <w:rsid w:val="00D777AB"/>
    <w:rsid w:val="00D77997"/>
    <w:rsid w:val="00D8022B"/>
    <w:rsid w:val="00D803C4"/>
    <w:rsid w:val="00D8056F"/>
    <w:rsid w:val="00D813E1"/>
    <w:rsid w:val="00D81419"/>
    <w:rsid w:val="00D82318"/>
    <w:rsid w:val="00D84E76"/>
    <w:rsid w:val="00D86270"/>
    <w:rsid w:val="00D901D8"/>
    <w:rsid w:val="00D91317"/>
    <w:rsid w:val="00D91FE2"/>
    <w:rsid w:val="00D9363D"/>
    <w:rsid w:val="00D93DB5"/>
    <w:rsid w:val="00D94062"/>
    <w:rsid w:val="00D95155"/>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078D"/>
    <w:rsid w:val="00DB11CC"/>
    <w:rsid w:val="00DB3CA7"/>
    <w:rsid w:val="00DB3F68"/>
    <w:rsid w:val="00DB4AA5"/>
    <w:rsid w:val="00DB57A2"/>
    <w:rsid w:val="00DB7A29"/>
    <w:rsid w:val="00DC0129"/>
    <w:rsid w:val="00DC1ABD"/>
    <w:rsid w:val="00DC241E"/>
    <w:rsid w:val="00DD1EB7"/>
    <w:rsid w:val="00DD46E1"/>
    <w:rsid w:val="00DD50BB"/>
    <w:rsid w:val="00DD52BE"/>
    <w:rsid w:val="00DD5A7B"/>
    <w:rsid w:val="00DD7D02"/>
    <w:rsid w:val="00DE0122"/>
    <w:rsid w:val="00DE073C"/>
    <w:rsid w:val="00DE122E"/>
    <w:rsid w:val="00DE333B"/>
    <w:rsid w:val="00DE34B7"/>
    <w:rsid w:val="00DE34CF"/>
    <w:rsid w:val="00DE4CAE"/>
    <w:rsid w:val="00DE522A"/>
    <w:rsid w:val="00DE5924"/>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8BB"/>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2643"/>
    <w:rsid w:val="00E633D2"/>
    <w:rsid w:val="00E639FE"/>
    <w:rsid w:val="00E63B6C"/>
    <w:rsid w:val="00E63D15"/>
    <w:rsid w:val="00E63F3C"/>
    <w:rsid w:val="00E64471"/>
    <w:rsid w:val="00E64896"/>
    <w:rsid w:val="00E64C56"/>
    <w:rsid w:val="00E655A7"/>
    <w:rsid w:val="00E65B95"/>
    <w:rsid w:val="00E65D69"/>
    <w:rsid w:val="00E663D9"/>
    <w:rsid w:val="00E66D76"/>
    <w:rsid w:val="00E67DB2"/>
    <w:rsid w:val="00E67F81"/>
    <w:rsid w:val="00E71542"/>
    <w:rsid w:val="00E7154E"/>
    <w:rsid w:val="00E7172F"/>
    <w:rsid w:val="00E71E91"/>
    <w:rsid w:val="00E72395"/>
    <w:rsid w:val="00E73D37"/>
    <w:rsid w:val="00E73F0B"/>
    <w:rsid w:val="00E740E3"/>
    <w:rsid w:val="00E76E30"/>
    <w:rsid w:val="00E801E9"/>
    <w:rsid w:val="00E825C0"/>
    <w:rsid w:val="00E8541B"/>
    <w:rsid w:val="00E857A5"/>
    <w:rsid w:val="00E85CB6"/>
    <w:rsid w:val="00E86D19"/>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20D"/>
    <w:rsid w:val="00EB2A9A"/>
    <w:rsid w:val="00EB309A"/>
    <w:rsid w:val="00EB32B2"/>
    <w:rsid w:val="00EB337E"/>
    <w:rsid w:val="00EB4B19"/>
    <w:rsid w:val="00EB52F7"/>
    <w:rsid w:val="00EB56C6"/>
    <w:rsid w:val="00EB6305"/>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C78"/>
    <w:rsid w:val="00EF4B19"/>
    <w:rsid w:val="00EF5A40"/>
    <w:rsid w:val="00EF673F"/>
    <w:rsid w:val="00EF705D"/>
    <w:rsid w:val="00F0067E"/>
    <w:rsid w:val="00F00923"/>
    <w:rsid w:val="00F00D8A"/>
    <w:rsid w:val="00F0191A"/>
    <w:rsid w:val="00F03655"/>
    <w:rsid w:val="00F03E5D"/>
    <w:rsid w:val="00F05F9E"/>
    <w:rsid w:val="00F06D66"/>
    <w:rsid w:val="00F06DE5"/>
    <w:rsid w:val="00F0707F"/>
    <w:rsid w:val="00F07C82"/>
    <w:rsid w:val="00F10C42"/>
    <w:rsid w:val="00F11277"/>
    <w:rsid w:val="00F11D97"/>
    <w:rsid w:val="00F11ECB"/>
    <w:rsid w:val="00F12BD9"/>
    <w:rsid w:val="00F130F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0593"/>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0F0C"/>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5B95"/>
    <w:rsid w:val="00F96427"/>
    <w:rsid w:val="00F96C84"/>
    <w:rsid w:val="00F96D65"/>
    <w:rsid w:val="00F97477"/>
    <w:rsid w:val="00FA06F7"/>
    <w:rsid w:val="00FA0820"/>
    <w:rsid w:val="00FA1957"/>
    <w:rsid w:val="00FA2E4F"/>
    <w:rsid w:val="00FA314B"/>
    <w:rsid w:val="00FA349E"/>
    <w:rsid w:val="00FA3956"/>
    <w:rsid w:val="00FA5C90"/>
    <w:rsid w:val="00FA6E99"/>
    <w:rsid w:val="00FA7D0D"/>
    <w:rsid w:val="00FB125A"/>
    <w:rsid w:val="00FB1500"/>
    <w:rsid w:val="00FB18DC"/>
    <w:rsid w:val="00FB266C"/>
    <w:rsid w:val="00FB62B9"/>
    <w:rsid w:val="00FB6386"/>
    <w:rsid w:val="00FB7E51"/>
    <w:rsid w:val="00FC13B2"/>
    <w:rsid w:val="00FC1818"/>
    <w:rsid w:val="00FC443A"/>
    <w:rsid w:val="00FC4B09"/>
    <w:rsid w:val="00FC6948"/>
    <w:rsid w:val="00FC78A9"/>
    <w:rsid w:val="00FC7E13"/>
    <w:rsid w:val="00FD0A1A"/>
    <w:rsid w:val="00FD19E5"/>
    <w:rsid w:val="00FD1C6E"/>
    <w:rsid w:val="00FD1F0B"/>
    <w:rsid w:val="00FD2375"/>
    <w:rsid w:val="00FD2F5A"/>
    <w:rsid w:val="00FD54F9"/>
    <w:rsid w:val="00FD5B10"/>
    <w:rsid w:val="00FD646B"/>
    <w:rsid w:val="00FD679A"/>
    <w:rsid w:val="00FE120F"/>
    <w:rsid w:val="00FE1C50"/>
    <w:rsid w:val="00FE2470"/>
    <w:rsid w:val="00FE2630"/>
    <w:rsid w:val="00FE299E"/>
    <w:rsid w:val="00FE2A8F"/>
    <w:rsid w:val="00FE38F1"/>
    <w:rsid w:val="00FE39B1"/>
    <w:rsid w:val="00FE3D1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01367BBF"/>
    <w:rsid w:val="015F1493"/>
    <w:rsid w:val="01691821"/>
    <w:rsid w:val="017D072A"/>
    <w:rsid w:val="018764DD"/>
    <w:rsid w:val="020317AF"/>
    <w:rsid w:val="021315D9"/>
    <w:rsid w:val="021F2ABC"/>
    <w:rsid w:val="022509EA"/>
    <w:rsid w:val="02552FBC"/>
    <w:rsid w:val="02780365"/>
    <w:rsid w:val="02794692"/>
    <w:rsid w:val="02AA4CC6"/>
    <w:rsid w:val="02BB167B"/>
    <w:rsid w:val="031E1B11"/>
    <w:rsid w:val="03270E10"/>
    <w:rsid w:val="03290381"/>
    <w:rsid w:val="03783002"/>
    <w:rsid w:val="038022D7"/>
    <w:rsid w:val="039A5E5F"/>
    <w:rsid w:val="03B91719"/>
    <w:rsid w:val="048A105A"/>
    <w:rsid w:val="04C6217A"/>
    <w:rsid w:val="04DC6D00"/>
    <w:rsid w:val="050D6D35"/>
    <w:rsid w:val="05353261"/>
    <w:rsid w:val="054840C6"/>
    <w:rsid w:val="05535FC9"/>
    <w:rsid w:val="056D461F"/>
    <w:rsid w:val="057867ED"/>
    <w:rsid w:val="058101BE"/>
    <w:rsid w:val="05847ACA"/>
    <w:rsid w:val="059D5EEE"/>
    <w:rsid w:val="05A4468D"/>
    <w:rsid w:val="061769B7"/>
    <w:rsid w:val="063A4E6E"/>
    <w:rsid w:val="06610ACC"/>
    <w:rsid w:val="066246D0"/>
    <w:rsid w:val="068D227E"/>
    <w:rsid w:val="068D46D8"/>
    <w:rsid w:val="06E95A91"/>
    <w:rsid w:val="071A293E"/>
    <w:rsid w:val="071D714F"/>
    <w:rsid w:val="074148CC"/>
    <w:rsid w:val="07640952"/>
    <w:rsid w:val="07751859"/>
    <w:rsid w:val="07AB0DE4"/>
    <w:rsid w:val="07DD3E71"/>
    <w:rsid w:val="07E33BAF"/>
    <w:rsid w:val="07E65CD2"/>
    <w:rsid w:val="07FA573F"/>
    <w:rsid w:val="07FE2875"/>
    <w:rsid w:val="08095E53"/>
    <w:rsid w:val="082F00BA"/>
    <w:rsid w:val="08470BC8"/>
    <w:rsid w:val="086907EE"/>
    <w:rsid w:val="08790174"/>
    <w:rsid w:val="0879048C"/>
    <w:rsid w:val="08852DAB"/>
    <w:rsid w:val="08B94D60"/>
    <w:rsid w:val="08C11510"/>
    <w:rsid w:val="09036DCF"/>
    <w:rsid w:val="096A13B7"/>
    <w:rsid w:val="09B3005F"/>
    <w:rsid w:val="09B80A12"/>
    <w:rsid w:val="09C94EC9"/>
    <w:rsid w:val="09E60038"/>
    <w:rsid w:val="09E820C3"/>
    <w:rsid w:val="09EB757D"/>
    <w:rsid w:val="0A1479DE"/>
    <w:rsid w:val="0A1D2E42"/>
    <w:rsid w:val="0A8451C4"/>
    <w:rsid w:val="0A9C28C6"/>
    <w:rsid w:val="0B25794E"/>
    <w:rsid w:val="0B7305D0"/>
    <w:rsid w:val="0BA84326"/>
    <w:rsid w:val="0BCC5E13"/>
    <w:rsid w:val="0C0B6701"/>
    <w:rsid w:val="0C351182"/>
    <w:rsid w:val="0C5D07C5"/>
    <w:rsid w:val="0C7839A1"/>
    <w:rsid w:val="0C813FBA"/>
    <w:rsid w:val="0D774DB7"/>
    <w:rsid w:val="0D8C453B"/>
    <w:rsid w:val="0DAB6BE0"/>
    <w:rsid w:val="0DCC5910"/>
    <w:rsid w:val="0DDF690F"/>
    <w:rsid w:val="0DF13134"/>
    <w:rsid w:val="0E3D3A7D"/>
    <w:rsid w:val="0E473817"/>
    <w:rsid w:val="0E6766C4"/>
    <w:rsid w:val="0E8F2B94"/>
    <w:rsid w:val="0EA94D6D"/>
    <w:rsid w:val="0EB77CEA"/>
    <w:rsid w:val="0EC00E61"/>
    <w:rsid w:val="0F1C6F72"/>
    <w:rsid w:val="0F2478EF"/>
    <w:rsid w:val="0F2A3B78"/>
    <w:rsid w:val="0F3873DC"/>
    <w:rsid w:val="0F48354A"/>
    <w:rsid w:val="0F4F32BF"/>
    <w:rsid w:val="0F5B1F87"/>
    <w:rsid w:val="0FDD048B"/>
    <w:rsid w:val="0FE15E9C"/>
    <w:rsid w:val="0FE81137"/>
    <w:rsid w:val="0FFD22FC"/>
    <w:rsid w:val="10056455"/>
    <w:rsid w:val="10167100"/>
    <w:rsid w:val="1020447B"/>
    <w:rsid w:val="105644F1"/>
    <w:rsid w:val="10587FF8"/>
    <w:rsid w:val="10856C43"/>
    <w:rsid w:val="10AD3FEC"/>
    <w:rsid w:val="10C21197"/>
    <w:rsid w:val="10CD1E26"/>
    <w:rsid w:val="10CF1411"/>
    <w:rsid w:val="10D1400C"/>
    <w:rsid w:val="10DE2072"/>
    <w:rsid w:val="113D0401"/>
    <w:rsid w:val="115E63BB"/>
    <w:rsid w:val="118D7D9B"/>
    <w:rsid w:val="11916451"/>
    <w:rsid w:val="11946720"/>
    <w:rsid w:val="11A9419D"/>
    <w:rsid w:val="11C7411B"/>
    <w:rsid w:val="11C92F0C"/>
    <w:rsid w:val="11FD6C78"/>
    <w:rsid w:val="125B2843"/>
    <w:rsid w:val="129B73AD"/>
    <w:rsid w:val="12A019BA"/>
    <w:rsid w:val="12B178F3"/>
    <w:rsid w:val="12C56073"/>
    <w:rsid w:val="12D709E8"/>
    <w:rsid w:val="12E66CEB"/>
    <w:rsid w:val="12F90BA1"/>
    <w:rsid w:val="132B70D7"/>
    <w:rsid w:val="13480B02"/>
    <w:rsid w:val="13556523"/>
    <w:rsid w:val="13B87C31"/>
    <w:rsid w:val="13F67A87"/>
    <w:rsid w:val="14036CF2"/>
    <w:rsid w:val="141B1C94"/>
    <w:rsid w:val="14394975"/>
    <w:rsid w:val="143C5BF4"/>
    <w:rsid w:val="144D4BA0"/>
    <w:rsid w:val="144E13E0"/>
    <w:rsid w:val="145A292A"/>
    <w:rsid w:val="145B7BC0"/>
    <w:rsid w:val="1481019C"/>
    <w:rsid w:val="149F7272"/>
    <w:rsid w:val="14A864C9"/>
    <w:rsid w:val="14AF6778"/>
    <w:rsid w:val="15040C1D"/>
    <w:rsid w:val="15390D27"/>
    <w:rsid w:val="1544255C"/>
    <w:rsid w:val="156661CB"/>
    <w:rsid w:val="15AE31F8"/>
    <w:rsid w:val="15AF2A4A"/>
    <w:rsid w:val="15B41B8A"/>
    <w:rsid w:val="15E64315"/>
    <w:rsid w:val="15F05FC5"/>
    <w:rsid w:val="166C5E0C"/>
    <w:rsid w:val="167B0009"/>
    <w:rsid w:val="167C26DC"/>
    <w:rsid w:val="167D0CF9"/>
    <w:rsid w:val="167D7260"/>
    <w:rsid w:val="167E42D6"/>
    <w:rsid w:val="168020B0"/>
    <w:rsid w:val="16882FEF"/>
    <w:rsid w:val="16C16402"/>
    <w:rsid w:val="16F1759A"/>
    <w:rsid w:val="171C46CC"/>
    <w:rsid w:val="17466C31"/>
    <w:rsid w:val="17471CEC"/>
    <w:rsid w:val="179B3AE4"/>
    <w:rsid w:val="17BE75F5"/>
    <w:rsid w:val="1802063D"/>
    <w:rsid w:val="181127ED"/>
    <w:rsid w:val="183E3440"/>
    <w:rsid w:val="184A3D7B"/>
    <w:rsid w:val="18684372"/>
    <w:rsid w:val="18756675"/>
    <w:rsid w:val="189F79E5"/>
    <w:rsid w:val="18B20AE3"/>
    <w:rsid w:val="18BC11DF"/>
    <w:rsid w:val="18D34BCF"/>
    <w:rsid w:val="18F21951"/>
    <w:rsid w:val="1903189A"/>
    <w:rsid w:val="190D51DA"/>
    <w:rsid w:val="19143B3D"/>
    <w:rsid w:val="19222FFC"/>
    <w:rsid w:val="19B8397C"/>
    <w:rsid w:val="19D37342"/>
    <w:rsid w:val="19DC46F8"/>
    <w:rsid w:val="1A2F210C"/>
    <w:rsid w:val="1A3A77EF"/>
    <w:rsid w:val="1A6053CE"/>
    <w:rsid w:val="1ABB397F"/>
    <w:rsid w:val="1AEA64EB"/>
    <w:rsid w:val="1B0924F7"/>
    <w:rsid w:val="1B3E004C"/>
    <w:rsid w:val="1B5258F8"/>
    <w:rsid w:val="1B627AC5"/>
    <w:rsid w:val="1B9B3B7D"/>
    <w:rsid w:val="1BA1440B"/>
    <w:rsid w:val="1BAF7D44"/>
    <w:rsid w:val="1BC67046"/>
    <w:rsid w:val="1BDA3FFB"/>
    <w:rsid w:val="1BEF38B6"/>
    <w:rsid w:val="1BFB5685"/>
    <w:rsid w:val="1C1C3D68"/>
    <w:rsid w:val="1C2C687F"/>
    <w:rsid w:val="1C565DD6"/>
    <w:rsid w:val="1C590B96"/>
    <w:rsid w:val="1C635E4C"/>
    <w:rsid w:val="1CA836B3"/>
    <w:rsid w:val="1CB8711E"/>
    <w:rsid w:val="1CF4044D"/>
    <w:rsid w:val="1D135361"/>
    <w:rsid w:val="1D2C492E"/>
    <w:rsid w:val="1D314B89"/>
    <w:rsid w:val="1D5642DD"/>
    <w:rsid w:val="1E08168A"/>
    <w:rsid w:val="1E901FBD"/>
    <w:rsid w:val="1E93236F"/>
    <w:rsid w:val="1E9E4CC7"/>
    <w:rsid w:val="1EEB15A9"/>
    <w:rsid w:val="1F263EE5"/>
    <w:rsid w:val="1F2C41EB"/>
    <w:rsid w:val="1F46588F"/>
    <w:rsid w:val="1F863A32"/>
    <w:rsid w:val="1F9E6F99"/>
    <w:rsid w:val="1FC713D0"/>
    <w:rsid w:val="1FE86C32"/>
    <w:rsid w:val="20045D5C"/>
    <w:rsid w:val="202A1A29"/>
    <w:rsid w:val="20920D62"/>
    <w:rsid w:val="209A0E28"/>
    <w:rsid w:val="20AF095E"/>
    <w:rsid w:val="20B62CF8"/>
    <w:rsid w:val="20D6068E"/>
    <w:rsid w:val="2110657B"/>
    <w:rsid w:val="211A503A"/>
    <w:rsid w:val="21216264"/>
    <w:rsid w:val="21645646"/>
    <w:rsid w:val="21835D02"/>
    <w:rsid w:val="21C4180D"/>
    <w:rsid w:val="21E46522"/>
    <w:rsid w:val="220B7DAA"/>
    <w:rsid w:val="221A1228"/>
    <w:rsid w:val="22D53C4E"/>
    <w:rsid w:val="230A2718"/>
    <w:rsid w:val="231F4174"/>
    <w:rsid w:val="23391EDD"/>
    <w:rsid w:val="235F0709"/>
    <w:rsid w:val="236FDAEA"/>
    <w:rsid w:val="23AF3280"/>
    <w:rsid w:val="23BD41F5"/>
    <w:rsid w:val="23BD761C"/>
    <w:rsid w:val="23E172CE"/>
    <w:rsid w:val="23F76B93"/>
    <w:rsid w:val="23FF6212"/>
    <w:rsid w:val="24161BAB"/>
    <w:rsid w:val="242D20F3"/>
    <w:rsid w:val="24331EBE"/>
    <w:rsid w:val="243B4F00"/>
    <w:rsid w:val="249A543A"/>
    <w:rsid w:val="250B54F5"/>
    <w:rsid w:val="25377DB5"/>
    <w:rsid w:val="25A12601"/>
    <w:rsid w:val="25E269D9"/>
    <w:rsid w:val="264A10A7"/>
    <w:rsid w:val="26617B22"/>
    <w:rsid w:val="26BC4715"/>
    <w:rsid w:val="273605FF"/>
    <w:rsid w:val="27642C25"/>
    <w:rsid w:val="278D3800"/>
    <w:rsid w:val="27B52DFC"/>
    <w:rsid w:val="28114618"/>
    <w:rsid w:val="282127AC"/>
    <w:rsid w:val="286F234A"/>
    <w:rsid w:val="2890770A"/>
    <w:rsid w:val="28DC4864"/>
    <w:rsid w:val="29446A77"/>
    <w:rsid w:val="29495F0E"/>
    <w:rsid w:val="29505880"/>
    <w:rsid w:val="296267BA"/>
    <w:rsid w:val="296306AA"/>
    <w:rsid w:val="29AC5891"/>
    <w:rsid w:val="29AF4B7D"/>
    <w:rsid w:val="29B015CA"/>
    <w:rsid w:val="29B5306C"/>
    <w:rsid w:val="29D55241"/>
    <w:rsid w:val="29DF0BD1"/>
    <w:rsid w:val="29E3357D"/>
    <w:rsid w:val="29E55FA8"/>
    <w:rsid w:val="2A541970"/>
    <w:rsid w:val="2A9702F1"/>
    <w:rsid w:val="2AC31D08"/>
    <w:rsid w:val="2AF728ED"/>
    <w:rsid w:val="2AF82D2C"/>
    <w:rsid w:val="2B5E3F30"/>
    <w:rsid w:val="2B622EB1"/>
    <w:rsid w:val="2BBE5202"/>
    <w:rsid w:val="2BC362A2"/>
    <w:rsid w:val="2BFD3344"/>
    <w:rsid w:val="2C5B0B3B"/>
    <w:rsid w:val="2C684C78"/>
    <w:rsid w:val="2C6A6890"/>
    <w:rsid w:val="2C864E4A"/>
    <w:rsid w:val="2CDD6A18"/>
    <w:rsid w:val="2CE11780"/>
    <w:rsid w:val="2D4B5146"/>
    <w:rsid w:val="2D531BD2"/>
    <w:rsid w:val="2D915428"/>
    <w:rsid w:val="2D942899"/>
    <w:rsid w:val="2D9E0ED9"/>
    <w:rsid w:val="2DAF1C7A"/>
    <w:rsid w:val="2DB664E4"/>
    <w:rsid w:val="2DD61845"/>
    <w:rsid w:val="2DD83C58"/>
    <w:rsid w:val="2DD868C2"/>
    <w:rsid w:val="2DDA5863"/>
    <w:rsid w:val="2DE27189"/>
    <w:rsid w:val="2DEF632A"/>
    <w:rsid w:val="2DF45346"/>
    <w:rsid w:val="2DFA0B16"/>
    <w:rsid w:val="2E214A0C"/>
    <w:rsid w:val="2E340432"/>
    <w:rsid w:val="2E4E65D4"/>
    <w:rsid w:val="2E864632"/>
    <w:rsid w:val="2E8B35E1"/>
    <w:rsid w:val="2EDD5182"/>
    <w:rsid w:val="2EE203D8"/>
    <w:rsid w:val="2F117BB6"/>
    <w:rsid w:val="2F3A7031"/>
    <w:rsid w:val="2F557511"/>
    <w:rsid w:val="2F6D6F21"/>
    <w:rsid w:val="2F733653"/>
    <w:rsid w:val="2F8B44F0"/>
    <w:rsid w:val="2FA56F8E"/>
    <w:rsid w:val="2FBB791F"/>
    <w:rsid w:val="2FED5CD1"/>
    <w:rsid w:val="301B5684"/>
    <w:rsid w:val="3026547F"/>
    <w:rsid w:val="305A6683"/>
    <w:rsid w:val="30710613"/>
    <w:rsid w:val="30C82A86"/>
    <w:rsid w:val="30F92187"/>
    <w:rsid w:val="31033A73"/>
    <w:rsid w:val="311A7D19"/>
    <w:rsid w:val="31565C04"/>
    <w:rsid w:val="315D2230"/>
    <w:rsid w:val="31685029"/>
    <w:rsid w:val="31813171"/>
    <w:rsid w:val="31956006"/>
    <w:rsid w:val="31B57A2C"/>
    <w:rsid w:val="31CE4D81"/>
    <w:rsid w:val="31D20A5E"/>
    <w:rsid w:val="31E377F2"/>
    <w:rsid w:val="3226767F"/>
    <w:rsid w:val="32363F32"/>
    <w:rsid w:val="324B6253"/>
    <w:rsid w:val="324D21AA"/>
    <w:rsid w:val="325F50C6"/>
    <w:rsid w:val="3297381D"/>
    <w:rsid w:val="32C074B9"/>
    <w:rsid w:val="32C44691"/>
    <w:rsid w:val="32F903F4"/>
    <w:rsid w:val="33292441"/>
    <w:rsid w:val="33392CAA"/>
    <w:rsid w:val="333F18D1"/>
    <w:rsid w:val="33520B2F"/>
    <w:rsid w:val="335A74A1"/>
    <w:rsid w:val="33646BF7"/>
    <w:rsid w:val="33752741"/>
    <w:rsid w:val="3382061F"/>
    <w:rsid w:val="33851588"/>
    <w:rsid w:val="33945B66"/>
    <w:rsid w:val="33E55105"/>
    <w:rsid w:val="3438224D"/>
    <w:rsid w:val="3446230E"/>
    <w:rsid w:val="345E111D"/>
    <w:rsid w:val="3482035E"/>
    <w:rsid w:val="34A12972"/>
    <w:rsid w:val="34D70185"/>
    <w:rsid w:val="34FB5741"/>
    <w:rsid w:val="34FE3FBD"/>
    <w:rsid w:val="351F58AE"/>
    <w:rsid w:val="35210B76"/>
    <w:rsid w:val="3550578E"/>
    <w:rsid w:val="355A2D10"/>
    <w:rsid w:val="35720E7E"/>
    <w:rsid w:val="35861DB6"/>
    <w:rsid w:val="358B0961"/>
    <w:rsid w:val="359B429C"/>
    <w:rsid w:val="35A61AF0"/>
    <w:rsid w:val="35A90DCB"/>
    <w:rsid w:val="35AE1F52"/>
    <w:rsid w:val="35BB1E2A"/>
    <w:rsid w:val="35D4212E"/>
    <w:rsid w:val="35D50473"/>
    <w:rsid w:val="35F41E41"/>
    <w:rsid w:val="36212DD1"/>
    <w:rsid w:val="366D50D8"/>
    <w:rsid w:val="367D310F"/>
    <w:rsid w:val="369404C1"/>
    <w:rsid w:val="36B03BEF"/>
    <w:rsid w:val="36FF2E7B"/>
    <w:rsid w:val="373A2B3B"/>
    <w:rsid w:val="374B1D68"/>
    <w:rsid w:val="37BB29F0"/>
    <w:rsid w:val="37BC6DED"/>
    <w:rsid w:val="37C02BEB"/>
    <w:rsid w:val="37C45982"/>
    <w:rsid w:val="37C53847"/>
    <w:rsid w:val="380643B4"/>
    <w:rsid w:val="381369C5"/>
    <w:rsid w:val="38155B76"/>
    <w:rsid w:val="382A766F"/>
    <w:rsid w:val="384329CE"/>
    <w:rsid w:val="3859593E"/>
    <w:rsid w:val="38831D58"/>
    <w:rsid w:val="38B457F9"/>
    <w:rsid w:val="38CB1278"/>
    <w:rsid w:val="38D968F0"/>
    <w:rsid w:val="38DC0E1B"/>
    <w:rsid w:val="38DD404E"/>
    <w:rsid w:val="398813E4"/>
    <w:rsid w:val="399124C3"/>
    <w:rsid w:val="39925FA9"/>
    <w:rsid w:val="39971337"/>
    <w:rsid w:val="39A941B4"/>
    <w:rsid w:val="39CB5505"/>
    <w:rsid w:val="39E65BC6"/>
    <w:rsid w:val="39EC0D99"/>
    <w:rsid w:val="39FF7E4E"/>
    <w:rsid w:val="3A006205"/>
    <w:rsid w:val="3A0F5777"/>
    <w:rsid w:val="3A630A30"/>
    <w:rsid w:val="3AB26190"/>
    <w:rsid w:val="3AB46760"/>
    <w:rsid w:val="3AD15C63"/>
    <w:rsid w:val="3AE96792"/>
    <w:rsid w:val="3B645917"/>
    <w:rsid w:val="3B6A7CB0"/>
    <w:rsid w:val="3B844FBF"/>
    <w:rsid w:val="3B852DC3"/>
    <w:rsid w:val="3B8756F7"/>
    <w:rsid w:val="3C236DC3"/>
    <w:rsid w:val="3C26569E"/>
    <w:rsid w:val="3C2D0476"/>
    <w:rsid w:val="3C3E53E9"/>
    <w:rsid w:val="3C55652E"/>
    <w:rsid w:val="3C5D4696"/>
    <w:rsid w:val="3C6546AC"/>
    <w:rsid w:val="3C72691D"/>
    <w:rsid w:val="3CC934F1"/>
    <w:rsid w:val="3CDD5ED4"/>
    <w:rsid w:val="3D0912F2"/>
    <w:rsid w:val="3D437E99"/>
    <w:rsid w:val="3D462092"/>
    <w:rsid w:val="3D463FDA"/>
    <w:rsid w:val="3D72307A"/>
    <w:rsid w:val="3D94128D"/>
    <w:rsid w:val="3DB630F0"/>
    <w:rsid w:val="3DBD11D1"/>
    <w:rsid w:val="3DC9447E"/>
    <w:rsid w:val="3DCE0A0D"/>
    <w:rsid w:val="3E177CB9"/>
    <w:rsid w:val="3E3C15EB"/>
    <w:rsid w:val="3E3E43DA"/>
    <w:rsid w:val="3E4C4E38"/>
    <w:rsid w:val="3E532910"/>
    <w:rsid w:val="3E5D40A5"/>
    <w:rsid w:val="3EE61363"/>
    <w:rsid w:val="3EF93B94"/>
    <w:rsid w:val="3F04391E"/>
    <w:rsid w:val="3F16697C"/>
    <w:rsid w:val="3F6B1F6B"/>
    <w:rsid w:val="3F8C5E0E"/>
    <w:rsid w:val="3FBC5591"/>
    <w:rsid w:val="3FC83B1D"/>
    <w:rsid w:val="3FCC4B66"/>
    <w:rsid w:val="3FDB5DFD"/>
    <w:rsid w:val="3FED6AB5"/>
    <w:rsid w:val="4037184C"/>
    <w:rsid w:val="4050267F"/>
    <w:rsid w:val="40676CBE"/>
    <w:rsid w:val="406C450A"/>
    <w:rsid w:val="40B1373F"/>
    <w:rsid w:val="40CD05FD"/>
    <w:rsid w:val="40D665F9"/>
    <w:rsid w:val="40F5160D"/>
    <w:rsid w:val="41100014"/>
    <w:rsid w:val="417257DD"/>
    <w:rsid w:val="41BF3DE9"/>
    <w:rsid w:val="41D54748"/>
    <w:rsid w:val="41E325F8"/>
    <w:rsid w:val="42134F18"/>
    <w:rsid w:val="42E6202E"/>
    <w:rsid w:val="42F61D66"/>
    <w:rsid w:val="42F7087C"/>
    <w:rsid w:val="43180D94"/>
    <w:rsid w:val="433153E2"/>
    <w:rsid w:val="434366D1"/>
    <w:rsid w:val="436F1731"/>
    <w:rsid w:val="437E7D64"/>
    <w:rsid w:val="438B5252"/>
    <w:rsid w:val="43B35D0B"/>
    <w:rsid w:val="43FF4E5F"/>
    <w:rsid w:val="4441127D"/>
    <w:rsid w:val="44440DE3"/>
    <w:rsid w:val="444635BA"/>
    <w:rsid w:val="444B1E2E"/>
    <w:rsid w:val="447C3408"/>
    <w:rsid w:val="448F6E48"/>
    <w:rsid w:val="44930E7F"/>
    <w:rsid w:val="44B44F35"/>
    <w:rsid w:val="44C06277"/>
    <w:rsid w:val="44DD4FAD"/>
    <w:rsid w:val="44DF5237"/>
    <w:rsid w:val="44F154CF"/>
    <w:rsid w:val="44F42F5B"/>
    <w:rsid w:val="458F15EF"/>
    <w:rsid w:val="4599777F"/>
    <w:rsid w:val="45C75719"/>
    <w:rsid w:val="45F25E26"/>
    <w:rsid w:val="45F95E62"/>
    <w:rsid w:val="46407868"/>
    <w:rsid w:val="465D7E92"/>
    <w:rsid w:val="46C412E6"/>
    <w:rsid w:val="46E239C7"/>
    <w:rsid w:val="46F81513"/>
    <w:rsid w:val="470F09E3"/>
    <w:rsid w:val="47232B65"/>
    <w:rsid w:val="473C3BEE"/>
    <w:rsid w:val="474A3D27"/>
    <w:rsid w:val="4779319F"/>
    <w:rsid w:val="47A03583"/>
    <w:rsid w:val="47B12346"/>
    <w:rsid w:val="47F02BF8"/>
    <w:rsid w:val="480C393F"/>
    <w:rsid w:val="481224D6"/>
    <w:rsid w:val="48397A60"/>
    <w:rsid w:val="486006F3"/>
    <w:rsid w:val="488B62B4"/>
    <w:rsid w:val="48A45E1D"/>
    <w:rsid w:val="48A62453"/>
    <w:rsid w:val="48B55C33"/>
    <w:rsid w:val="48E030E2"/>
    <w:rsid w:val="4916396E"/>
    <w:rsid w:val="49280BF5"/>
    <w:rsid w:val="49904522"/>
    <w:rsid w:val="499807DE"/>
    <w:rsid w:val="4A04640B"/>
    <w:rsid w:val="4A211D3C"/>
    <w:rsid w:val="4A4105A6"/>
    <w:rsid w:val="4A4D1BBC"/>
    <w:rsid w:val="4A520B43"/>
    <w:rsid w:val="4A5356AE"/>
    <w:rsid w:val="4A55270F"/>
    <w:rsid w:val="4A59363C"/>
    <w:rsid w:val="4A961EA5"/>
    <w:rsid w:val="4AA24CB6"/>
    <w:rsid w:val="4AB8666B"/>
    <w:rsid w:val="4AE370B1"/>
    <w:rsid w:val="4AED2586"/>
    <w:rsid w:val="4B027E63"/>
    <w:rsid w:val="4B136BFA"/>
    <w:rsid w:val="4B563FAC"/>
    <w:rsid w:val="4B5D537C"/>
    <w:rsid w:val="4B8D6DB2"/>
    <w:rsid w:val="4BB34BCA"/>
    <w:rsid w:val="4BB84959"/>
    <w:rsid w:val="4BBA26E7"/>
    <w:rsid w:val="4BC472F5"/>
    <w:rsid w:val="4BCF6F22"/>
    <w:rsid w:val="4BD62848"/>
    <w:rsid w:val="4BE176FC"/>
    <w:rsid w:val="4BFF1019"/>
    <w:rsid w:val="4C1A048A"/>
    <w:rsid w:val="4C2D6296"/>
    <w:rsid w:val="4C424A20"/>
    <w:rsid w:val="4C4F260D"/>
    <w:rsid w:val="4CC34C3E"/>
    <w:rsid w:val="4CC741B8"/>
    <w:rsid w:val="4CE52B7C"/>
    <w:rsid w:val="4CE771BE"/>
    <w:rsid w:val="4CEA273A"/>
    <w:rsid w:val="4D09311E"/>
    <w:rsid w:val="4D3B69A6"/>
    <w:rsid w:val="4D4D5025"/>
    <w:rsid w:val="4D68668B"/>
    <w:rsid w:val="4DDD23A5"/>
    <w:rsid w:val="4E2B6ADB"/>
    <w:rsid w:val="4E3C7FDD"/>
    <w:rsid w:val="4E947567"/>
    <w:rsid w:val="4E9A5EDD"/>
    <w:rsid w:val="4EA10182"/>
    <w:rsid w:val="4EAB4793"/>
    <w:rsid w:val="4EBD4BCB"/>
    <w:rsid w:val="4ED578D2"/>
    <w:rsid w:val="4EF63F77"/>
    <w:rsid w:val="4F0157F2"/>
    <w:rsid w:val="4F33121C"/>
    <w:rsid w:val="4F606D3F"/>
    <w:rsid w:val="4F654D86"/>
    <w:rsid w:val="4F7A22C8"/>
    <w:rsid w:val="4F8D375A"/>
    <w:rsid w:val="4FCD0B53"/>
    <w:rsid w:val="503C1345"/>
    <w:rsid w:val="50415C90"/>
    <w:rsid w:val="5042705F"/>
    <w:rsid w:val="504A2C37"/>
    <w:rsid w:val="50985264"/>
    <w:rsid w:val="50F9472B"/>
    <w:rsid w:val="50FA0384"/>
    <w:rsid w:val="510058AD"/>
    <w:rsid w:val="51116DD0"/>
    <w:rsid w:val="514F360A"/>
    <w:rsid w:val="51590EA4"/>
    <w:rsid w:val="51AB72BC"/>
    <w:rsid w:val="51D863EF"/>
    <w:rsid w:val="51E71F4F"/>
    <w:rsid w:val="51FB7047"/>
    <w:rsid w:val="528A43C6"/>
    <w:rsid w:val="52A8665D"/>
    <w:rsid w:val="52BE2DEE"/>
    <w:rsid w:val="52D45D37"/>
    <w:rsid w:val="52D729BB"/>
    <w:rsid w:val="531F691E"/>
    <w:rsid w:val="535B3E5F"/>
    <w:rsid w:val="538F234D"/>
    <w:rsid w:val="53A47317"/>
    <w:rsid w:val="53C7FBE2"/>
    <w:rsid w:val="53C857AA"/>
    <w:rsid w:val="53D5337B"/>
    <w:rsid w:val="53DA53DD"/>
    <w:rsid w:val="5407608B"/>
    <w:rsid w:val="5413111A"/>
    <w:rsid w:val="542F7ED3"/>
    <w:rsid w:val="543B4F54"/>
    <w:rsid w:val="549F3721"/>
    <w:rsid w:val="54BB4995"/>
    <w:rsid w:val="54DB5863"/>
    <w:rsid w:val="55401D67"/>
    <w:rsid w:val="554828AF"/>
    <w:rsid w:val="558B63D8"/>
    <w:rsid w:val="55BC3835"/>
    <w:rsid w:val="55FD1E0A"/>
    <w:rsid w:val="562D25CF"/>
    <w:rsid w:val="56710163"/>
    <w:rsid w:val="569B2E2B"/>
    <w:rsid w:val="56D6755A"/>
    <w:rsid w:val="56EC3E82"/>
    <w:rsid w:val="571D66A7"/>
    <w:rsid w:val="57292607"/>
    <w:rsid w:val="57805B5C"/>
    <w:rsid w:val="578D55CC"/>
    <w:rsid w:val="57B33FD8"/>
    <w:rsid w:val="57B44837"/>
    <w:rsid w:val="57D70A1C"/>
    <w:rsid w:val="57EA70E5"/>
    <w:rsid w:val="57EC5CD3"/>
    <w:rsid w:val="57EE5BEF"/>
    <w:rsid w:val="57F73BA1"/>
    <w:rsid w:val="580D212E"/>
    <w:rsid w:val="58216E14"/>
    <w:rsid w:val="58553EC3"/>
    <w:rsid w:val="589647A4"/>
    <w:rsid w:val="58B068BB"/>
    <w:rsid w:val="58BA4124"/>
    <w:rsid w:val="58DC02D0"/>
    <w:rsid w:val="594D460D"/>
    <w:rsid w:val="595C0B09"/>
    <w:rsid w:val="596026BA"/>
    <w:rsid w:val="598E47B3"/>
    <w:rsid w:val="598F2895"/>
    <w:rsid w:val="59977D92"/>
    <w:rsid w:val="59AE7BBA"/>
    <w:rsid w:val="59B50A0D"/>
    <w:rsid w:val="59B60570"/>
    <w:rsid w:val="59D5231A"/>
    <w:rsid w:val="5A042021"/>
    <w:rsid w:val="5A722320"/>
    <w:rsid w:val="5ACD10DB"/>
    <w:rsid w:val="5AE34385"/>
    <w:rsid w:val="5B331D78"/>
    <w:rsid w:val="5B4852A9"/>
    <w:rsid w:val="5BA13D2E"/>
    <w:rsid w:val="5C103B3B"/>
    <w:rsid w:val="5C4A1218"/>
    <w:rsid w:val="5C730A19"/>
    <w:rsid w:val="5C7E615E"/>
    <w:rsid w:val="5C9F125C"/>
    <w:rsid w:val="5CA45F24"/>
    <w:rsid w:val="5CAD3C33"/>
    <w:rsid w:val="5D1C5217"/>
    <w:rsid w:val="5D360AAE"/>
    <w:rsid w:val="5D373516"/>
    <w:rsid w:val="5D475E65"/>
    <w:rsid w:val="5D5F2E6B"/>
    <w:rsid w:val="5D91152D"/>
    <w:rsid w:val="5DB22BF6"/>
    <w:rsid w:val="5DBF0050"/>
    <w:rsid w:val="5DD1144A"/>
    <w:rsid w:val="5DE04EC5"/>
    <w:rsid w:val="5DED3F9E"/>
    <w:rsid w:val="5E484443"/>
    <w:rsid w:val="5E4E089A"/>
    <w:rsid w:val="5E510F4A"/>
    <w:rsid w:val="5E58570D"/>
    <w:rsid w:val="5EFE4914"/>
    <w:rsid w:val="5F06081C"/>
    <w:rsid w:val="5F114D52"/>
    <w:rsid w:val="5F24539B"/>
    <w:rsid w:val="5F3E3932"/>
    <w:rsid w:val="5F4D37A9"/>
    <w:rsid w:val="5F7B75A8"/>
    <w:rsid w:val="5F8F37B6"/>
    <w:rsid w:val="5F8F5C45"/>
    <w:rsid w:val="5FA73D54"/>
    <w:rsid w:val="5FCE1523"/>
    <w:rsid w:val="5FD54B0F"/>
    <w:rsid w:val="5FD618AB"/>
    <w:rsid w:val="5FD64E7F"/>
    <w:rsid w:val="5FFF0A48"/>
    <w:rsid w:val="60275CC6"/>
    <w:rsid w:val="60294A4B"/>
    <w:rsid w:val="602B0261"/>
    <w:rsid w:val="60337C4F"/>
    <w:rsid w:val="60B77D1B"/>
    <w:rsid w:val="60F31F6D"/>
    <w:rsid w:val="61052EEE"/>
    <w:rsid w:val="61452E83"/>
    <w:rsid w:val="61647DB2"/>
    <w:rsid w:val="61D73CBF"/>
    <w:rsid w:val="61E23A5B"/>
    <w:rsid w:val="6209798C"/>
    <w:rsid w:val="62477B86"/>
    <w:rsid w:val="62572075"/>
    <w:rsid w:val="62890C8D"/>
    <w:rsid w:val="62D24938"/>
    <w:rsid w:val="63155D7D"/>
    <w:rsid w:val="632F5EA1"/>
    <w:rsid w:val="6330543E"/>
    <w:rsid w:val="63322FEB"/>
    <w:rsid w:val="636A2A3A"/>
    <w:rsid w:val="63A47D25"/>
    <w:rsid w:val="63C0577A"/>
    <w:rsid w:val="642655D1"/>
    <w:rsid w:val="642C42F7"/>
    <w:rsid w:val="643003E9"/>
    <w:rsid w:val="64311C51"/>
    <w:rsid w:val="643C626C"/>
    <w:rsid w:val="645D5BF3"/>
    <w:rsid w:val="647E108C"/>
    <w:rsid w:val="64E34D6B"/>
    <w:rsid w:val="64ED6035"/>
    <w:rsid w:val="65101B73"/>
    <w:rsid w:val="652E5552"/>
    <w:rsid w:val="65353048"/>
    <w:rsid w:val="65397810"/>
    <w:rsid w:val="654A6C9C"/>
    <w:rsid w:val="656F3A4F"/>
    <w:rsid w:val="65C04F2E"/>
    <w:rsid w:val="65CA5772"/>
    <w:rsid w:val="65EB724D"/>
    <w:rsid w:val="66130E01"/>
    <w:rsid w:val="66214273"/>
    <w:rsid w:val="66262919"/>
    <w:rsid w:val="662F68E2"/>
    <w:rsid w:val="66575012"/>
    <w:rsid w:val="666953E5"/>
    <w:rsid w:val="666F1861"/>
    <w:rsid w:val="66C432FB"/>
    <w:rsid w:val="67014D48"/>
    <w:rsid w:val="67021CDD"/>
    <w:rsid w:val="67171D71"/>
    <w:rsid w:val="67370CE3"/>
    <w:rsid w:val="6747025A"/>
    <w:rsid w:val="67556B59"/>
    <w:rsid w:val="678C35A5"/>
    <w:rsid w:val="679E36D2"/>
    <w:rsid w:val="67B721AE"/>
    <w:rsid w:val="67BA7CAF"/>
    <w:rsid w:val="67E12977"/>
    <w:rsid w:val="67E35EBF"/>
    <w:rsid w:val="680E25D7"/>
    <w:rsid w:val="687624F2"/>
    <w:rsid w:val="68A2257B"/>
    <w:rsid w:val="68CD164D"/>
    <w:rsid w:val="68D7389A"/>
    <w:rsid w:val="69002DA5"/>
    <w:rsid w:val="693F2049"/>
    <w:rsid w:val="69671F76"/>
    <w:rsid w:val="6989767B"/>
    <w:rsid w:val="698D616E"/>
    <w:rsid w:val="69DD23C9"/>
    <w:rsid w:val="6A1C4D4F"/>
    <w:rsid w:val="6A28126A"/>
    <w:rsid w:val="6A3E67E2"/>
    <w:rsid w:val="6A5A2063"/>
    <w:rsid w:val="6A8D0D11"/>
    <w:rsid w:val="6A907333"/>
    <w:rsid w:val="6A93185A"/>
    <w:rsid w:val="6A965613"/>
    <w:rsid w:val="6A974DBD"/>
    <w:rsid w:val="6AAF1D58"/>
    <w:rsid w:val="6ACF7810"/>
    <w:rsid w:val="6AF46F7F"/>
    <w:rsid w:val="6AFF7480"/>
    <w:rsid w:val="6B255A8C"/>
    <w:rsid w:val="6B261F56"/>
    <w:rsid w:val="6B2E689C"/>
    <w:rsid w:val="6B4201EF"/>
    <w:rsid w:val="6B764740"/>
    <w:rsid w:val="6B7F4B68"/>
    <w:rsid w:val="6B965453"/>
    <w:rsid w:val="6BB8019F"/>
    <w:rsid w:val="6BBE7A07"/>
    <w:rsid w:val="6BBF7541"/>
    <w:rsid w:val="6BCF7A0B"/>
    <w:rsid w:val="6C283F07"/>
    <w:rsid w:val="6C4D78B4"/>
    <w:rsid w:val="6C96622A"/>
    <w:rsid w:val="6CC254E1"/>
    <w:rsid w:val="6CC478DD"/>
    <w:rsid w:val="6D2F7428"/>
    <w:rsid w:val="6D3D20CF"/>
    <w:rsid w:val="6D4C46D5"/>
    <w:rsid w:val="6DD248E7"/>
    <w:rsid w:val="6DEA2CCC"/>
    <w:rsid w:val="6DFA4466"/>
    <w:rsid w:val="6E0520F4"/>
    <w:rsid w:val="6E1F3C10"/>
    <w:rsid w:val="6E2328FA"/>
    <w:rsid w:val="6E4519C4"/>
    <w:rsid w:val="6E582648"/>
    <w:rsid w:val="6E6E7E7B"/>
    <w:rsid w:val="6E8C0392"/>
    <w:rsid w:val="6E953BEF"/>
    <w:rsid w:val="6F346BFA"/>
    <w:rsid w:val="6F4F238E"/>
    <w:rsid w:val="6F502EF2"/>
    <w:rsid w:val="6F8000BF"/>
    <w:rsid w:val="6F8B3B29"/>
    <w:rsid w:val="6F92683A"/>
    <w:rsid w:val="6FA147F8"/>
    <w:rsid w:val="6FA61294"/>
    <w:rsid w:val="6FB90054"/>
    <w:rsid w:val="6FEC332B"/>
    <w:rsid w:val="6FED7392"/>
    <w:rsid w:val="70035D17"/>
    <w:rsid w:val="70301744"/>
    <w:rsid w:val="706D7975"/>
    <w:rsid w:val="708A12EA"/>
    <w:rsid w:val="708A7B4B"/>
    <w:rsid w:val="709725EC"/>
    <w:rsid w:val="70BC5B84"/>
    <w:rsid w:val="70CA454F"/>
    <w:rsid w:val="70FA6773"/>
    <w:rsid w:val="71573C9F"/>
    <w:rsid w:val="717E4B0D"/>
    <w:rsid w:val="719401D8"/>
    <w:rsid w:val="71A25BC8"/>
    <w:rsid w:val="71A747F0"/>
    <w:rsid w:val="71AF1D13"/>
    <w:rsid w:val="71B20973"/>
    <w:rsid w:val="71BA0DB2"/>
    <w:rsid w:val="71E72DE4"/>
    <w:rsid w:val="71EF506E"/>
    <w:rsid w:val="720C68E7"/>
    <w:rsid w:val="722A73FA"/>
    <w:rsid w:val="725C7C21"/>
    <w:rsid w:val="72923823"/>
    <w:rsid w:val="72B83E57"/>
    <w:rsid w:val="72EE4BCE"/>
    <w:rsid w:val="72F02FEF"/>
    <w:rsid w:val="72F73BFD"/>
    <w:rsid w:val="732210C7"/>
    <w:rsid w:val="732910F9"/>
    <w:rsid w:val="73574117"/>
    <w:rsid w:val="73863C4A"/>
    <w:rsid w:val="73A05C67"/>
    <w:rsid w:val="73A93AF4"/>
    <w:rsid w:val="73AE1A45"/>
    <w:rsid w:val="73CE1250"/>
    <w:rsid w:val="73E9747E"/>
    <w:rsid w:val="74036820"/>
    <w:rsid w:val="7419724D"/>
    <w:rsid w:val="74364F4A"/>
    <w:rsid w:val="74396406"/>
    <w:rsid w:val="74552B18"/>
    <w:rsid w:val="746007D7"/>
    <w:rsid w:val="74A371AD"/>
    <w:rsid w:val="74B6625C"/>
    <w:rsid w:val="74C978FC"/>
    <w:rsid w:val="74CF70D7"/>
    <w:rsid w:val="74E64E2B"/>
    <w:rsid w:val="75A255C5"/>
    <w:rsid w:val="75E972EE"/>
    <w:rsid w:val="75FC01D2"/>
    <w:rsid w:val="765A4108"/>
    <w:rsid w:val="765D39FA"/>
    <w:rsid w:val="767A180F"/>
    <w:rsid w:val="767A55D6"/>
    <w:rsid w:val="768361AA"/>
    <w:rsid w:val="768A49A6"/>
    <w:rsid w:val="76B324FE"/>
    <w:rsid w:val="76D12DBF"/>
    <w:rsid w:val="76EB2BD0"/>
    <w:rsid w:val="76F451B0"/>
    <w:rsid w:val="772904C4"/>
    <w:rsid w:val="77315ABF"/>
    <w:rsid w:val="778B5CF1"/>
    <w:rsid w:val="77B23682"/>
    <w:rsid w:val="77D65106"/>
    <w:rsid w:val="77FC2A31"/>
    <w:rsid w:val="783E5B90"/>
    <w:rsid w:val="784F3B1A"/>
    <w:rsid w:val="78664A33"/>
    <w:rsid w:val="78670F4A"/>
    <w:rsid w:val="786917F4"/>
    <w:rsid w:val="78B1405A"/>
    <w:rsid w:val="78CE5CD1"/>
    <w:rsid w:val="78F61EFD"/>
    <w:rsid w:val="78F8796C"/>
    <w:rsid w:val="79E26CD0"/>
    <w:rsid w:val="7A144BE2"/>
    <w:rsid w:val="7A4061AE"/>
    <w:rsid w:val="7AD26042"/>
    <w:rsid w:val="7B196B0C"/>
    <w:rsid w:val="7B1D59AD"/>
    <w:rsid w:val="7B606793"/>
    <w:rsid w:val="7B6A5564"/>
    <w:rsid w:val="7B89564A"/>
    <w:rsid w:val="7B94076F"/>
    <w:rsid w:val="7BBB0025"/>
    <w:rsid w:val="7BF200B2"/>
    <w:rsid w:val="7BF3005B"/>
    <w:rsid w:val="7C260BF9"/>
    <w:rsid w:val="7C27698D"/>
    <w:rsid w:val="7C525910"/>
    <w:rsid w:val="7C5947EA"/>
    <w:rsid w:val="7C5A29B8"/>
    <w:rsid w:val="7C8F11AA"/>
    <w:rsid w:val="7CCA134D"/>
    <w:rsid w:val="7CDA5E3C"/>
    <w:rsid w:val="7CEC4E2E"/>
    <w:rsid w:val="7D0E59D6"/>
    <w:rsid w:val="7D216624"/>
    <w:rsid w:val="7D240358"/>
    <w:rsid w:val="7D4F4139"/>
    <w:rsid w:val="7D713426"/>
    <w:rsid w:val="7D8269C0"/>
    <w:rsid w:val="7D8F1731"/>
    <w:rsid w:val="7DCC6BDA"/>
    <w:rsid w:val="7DF31358"/>
    <w:rsid w:val="7DF85CB2"/>
    <w:rsid w:val="7E030926"/>
    <w:rsid w:val="7E047036"/>
    <w:rsid w:val="7E4802FA"/>
    <w:rsid w:val="7E891C46"/>
    <w:rsid w:val="7EBC540B"/>
    <w:rsid w:val="7ECC57A0"/>
    <w:rsid w:val="7EE57E29"/>
    <w:rsid w:val="7F2245F3"/>
    <w:rsid w:val="7F397977"/>
    <w:rsid w:val="7F4D736A"/>
    <w:rsid w:val="7F693DCC"/>
    <w:rsid w:val="7F6E751D"/>
    <w:rsid w:val="7F8860A2"/>
    <w:rsid w:val="7F94063C"/>
    <w:rsid w:val="7FA808A4"/>
    <w:rsid w:val="7FF30AA0"/>
    <w:rsid w:val="BDFF2878"/>
    <w:rsid w:val="ED5F158C"/>
    <w:rsid w:val="F4E6CBA7"/>
    <w:rsid w:val="FD4F62D4"/>
    <w:rsid w:val="FFDFFE3A"/>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26"/>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22"/>
    <w:semiHidden/>
    <w:qFormat/>
    <w:uiPriority w:val="0"/>
    <w:rPr>
      <w:rFonts w:ascii="Tahoma" w:hAnsi="Tahoma" w:cs="Tahoma"/>
      <w:sz w:val="16"/>
      <w:szCs w:val="16"/>
    </w:rPr>
  </w:style>
  <w:style w:type="paragraph" w:styleId="33">
    <w:name w:val="footer"/>
    <w:basedOn w:val="34"/>
    <w:link w:val="98"/>
    <w:qFormat/>
    <w:uiPriority w:val="0"/>
    <w:pPr>
      <w:jc w:val="center"/>
    </w:pPr>
    <w:rPr>
      <w:i/>
    </w:rPr>
  </w:style>
  <w:style w:type="paragraph" w:styleId="34">
    <w:name w:val="header"/>
    <w:link w:val="9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15"/>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27"/>
    <w:semiHidden/>
    <w:qFormat/>
    <w:uiPriority w:val="0"/>
    <w:rPr>
      <w:b/>
      <w:bCs/>
    </w:rPr>
  </w:style>
  <w:style w:type="table" w:styleId="44">
    <w:name w:val="Table Grid"/>
    <w:basedOn w:val="4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HTML Code"/>
    <w:unhideWhenUsed/>
    <w:qFormat/>
    <w:uiPriority w:val="99"/>
    <w:rPr>
      <w:rFonts w:ascii="Courier New" w:hAnsi="Courier New" w:eastAsia="Times New Roman" w:cs="Courier New"/>
      <w:sz w:val="20"/>
      <w:szCs w:val="20"/>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102"/>
    <w:qFormat/>
    <w:uiPriority w:val="0"/>
    <w:rPr>
      <w:b/>
    </w:rPr>
  </w:style>
  <w:style w:type="paragraph" w:customStyle="1" w:styleId="57">
    <w:name w:val="TAC"/>
    <w:basedOn w:val="58"/>
    <w:link w:val="101"/>
    <w:qFormat/>
    <w:uiPriority w:val="0"/>
    <w:pPr>
      <w:jc w:val="center"/>
    </w:pPr>
  </w:style>
  <w:style w:type="paragraph" w:customStyle="1" w:styleId="58">
    <w:name w:val="TAL"/>
    <w:basedOn w:val="1"/>
    <w:link w:val="114"/>
    <w:qFormat/>
    <w:uiPriority w:val="0"/>
    <w:pPr>
      <w:keepNext/>
      <w:keepLines/>
      <w:spacing w:after="0"/>
    </w:pPr>
    <w:rPr>
      <w:rFonts w:ascii="Arial" w:hAnsi="Arial"/>
      <w:sz w:val="18"/>
    </w:rPr>
  </w:style>
  <w:style w:type="paragraph" w:customStyle="1" w:styleId="59">
    <w:name w:val="TF"/>
    <w:basedOn w:val="60"/>
    <w:link w:val="113"/>
    <w:qFormat/>
    <w:uiPriority w:val="0"/>
    <w:pPr>
      <w:keepNext w:val="0"/>
      <w:spacing w:before="0" w:after="240"/>
    </w:pPr>
  </w:style>
  <w:style w:type="paragraph" w:customStyle="1" w:styleId="60">
    <w:name w:val="TH"/>
    <w:basedOn w:val="1"/>
    <w:link w:val="103"/>
    <w:qFormat/>
    <w:uiPriority w:val="0"/>
    <w:pPr>
      <w:keepNext/>
      <w:keepLines/>
      <w:spacing w:before="60"/>
      <w:jc w:val="center"/>
    </w:pPr>
    <w:rPr>
      <w:rFonts w:ascii="Arial" w:hAnsi="Arial"/>
      <w:b/>
    </w:rPr>
  </w:style>
  <w:style w:type="paragraph" w:customStyle="1" w:styleId="61">
    <w:name w:val="NO"/>
    <w:basedOn w:val="1"/>
    <w:link w:val="110"/>
    <w:qFormat/>
    <w:uiPriority w:val="0"/>
    <w:pPr>
      <w:keepLines/>
      <w:ind w:left="1135" w:hanging="851"/>
    </w:pPr>
  </w:style>
  <w:style w:type="paragraph" w:customStyle="1" w:styleId="62">
    <w:name w:val="EX"/>
    <w:basedOn w:val="1"/>
    <w:link w:val="116"/>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3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9"/>
    <w:qFormat/>
    <w:uiPriority w:val="0"/>
    <w:rPr>
      <w:color w:val="FF0000"/>
    </w:rPr>
  </w:style>
  <w:style w:type="paragraph" w:customStyle="1" w:styleId="80">
    <w:name w:val="B1"/>
    <w:basedOn w:val="14"/>
    <w:link w:val="106"/>
    <w:qFormat/>
    <w:uiPriority w:val="0"/>
  </w:style>
  <w:style w:type="paragraph" w:customStyle="1" w:styleId="81">
    <w:name w:val="B2"/>
    <w:basedOn w:val="13"/>
    <w:link w:val="107"/>
    <w:qFormat/>
    <w:uiPriority w:val="0"/>
  </w:style>
  <w:style w:type="paragraph" w:customStyle="1" w:styleId="82">
    <w:name w:val="B3"/>
    <w:basedOn w:val="12"/>
    <w:link w:val="109"/>
    <w:qFormat/>
    <w:uiPriority w:val="0"/>
  </w:style>
  <w:style w:type="paragraph" w:customStyle="1" w:styleId="83">
    <w:name w:val="B4"/>
    <w:basedOn w:val="37"/>
    <w:link w:val="111"/>
    <w:qFormat/>
    <w:uiPriority w:val="0"/>
  </w:style>
  <w:style w:type="paragraph" w:customStyle="1" w:styleId="84">
    <w:name w:val="B5"/>
    <w:basedOn w:val="36"/>
    <w:link w:val="100"/>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4"/>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标题 1 Char"/>
    <w:basedOn w:val="45"/>
    <w:link w:val="2"/>
    <w:qFormat/>
    <w:uiPriority w:val="0"/>
    <w:rPr>
      <w:rFonts w:ascii="Arial" w:hAnsi="Arial"/>
      <w:sz w:val="36"/>
      <w:lang w:val="en-GB" w:eastAsia="en-US"/>
    </w:rPr>
  </w:style>
  <w:style w:type="character" w:customStyle="1" w:styleId="89">
    <w:name w:val="标题 2 Char"/>
    <w:basedOn w:val="45"/>
    <w:link w:val="3"/>
    <w:qFormat/>
    <w:uiPriority w:val="0"/>
    <w:rPr>
      <w:rFonts w:ascii="Arial" w:hAnsi="Arial"/>
      <w:sz w:val="32"/>
      <w:lang w:val="en-GB" w:eastAsia="en-US"/>
    </w:rPr>
  </w:style>
  <w:style w:type="character" w:customStyle="1" w:styleId="90">
    <w:name w:val="标题 3 Char"/>
    <w:basedOn w:val="45"/>
    <w:link w:val="4"/>
    <w:qFormat/>
    <w:uiPriority w:val="0"/>
    <w:rPr>
      <w:rFonts w:ascii="Arial" w:hAnsi="Arial"/>
      <w:sz w:val="28"/>
      <w:lang w:val="en-GB" w:eastAsia="en-US"/>
    </w:rPr>
  </w:style>
  <w:style w:type="character" w:customStyle="1" w:styleId="91">
    <w:name w:val="标题 4 Char"/>
    <w:basedOn w:val="45"/>
    <w:link w:val="5"/>
    <w:qFormat/>
    <w:uiPriority w:val="0"/>
    <w:rPr>
      <w:rFonts w:ascii="Arial" w:hAnsi="Arial"/>
      <w:sz w:val="24"/>
      <w:lang w:val="en-GB" w:eastAsia="en-US"/>
    </w:rPr>
  </w:style>
  <w:style w:type="character" w:customStyle="1" w:styleId="92">
    <w:name w:val="标题 5 Char"/>
    <w:basedOn w:val="45"/>
    <w:link w:val="6"/>
    <w:qFormat/>
    <w:uiPriority w:val="0"/>
    <w:rPr>
      <w:rFonts w:ascii="Arial" w:hAnsi="Arial"/>
      <w:sz w:val="22"/>
      <w:lang w:val="en-GB" w:eastAsia="en-US"/>
    </w:rPr>
  </w:style>
  <w:style w:type="character" w:customStyle="1" w:styleId="93">
    <w:name w:val="标题 6 Char"/>
    <w:basedOn w:val="45"/>
    <w:link w:val="7"/>
    <w:qFormat/>
    <w:uiPriority w:val="0"/>
    <w:rPr>
      <w:rFonts w:ascii="Arial" w:hAnsi="Arial"/>
      <w:lang w:val="en-GB" w:eastAsia="en-US"/>
    </w:rPr>
  </w:style>
  <w:style w:type="character" w:customStyle="1" w:styleId="94">
    <w:name w:val="标题 7 Char"/>
    <w:basedOn w:val="45"/>
    <w:link w:val="9"/>
    <w:qFormat/>
    <w:uiPriority w:val="0"/>
    <w:rPr>
      <w:rFonts w:ascii="Arial" w:hAnsi="Arial"/>
      <w:lang w:val="en-GB" w:eastAsia="en-US"/>
    </w:rPr>
  </w:style>
  <w:style w:type="character" w:customStyle="1" w:styleId="95">
    <w:name w:val="标题 8 Char"/>
    <w:basedOn w:val="45"/>
    <w:link w:val="10"/>
    <w:qFormat/>
    <w:uiPriority w:val="0"/>
    <w:rPr>
      <w:rFonts w:ascii="Arial" w:hAnsi="Arial"/>
      <w:sz w:val="36"/>
      <w:lang w:val="en-GB" w:eastAsia="en-US"/>
    </w:rPr>
  </w:style>
  <w:style w:type="character" w:customStyle="1" w:styleId="96">
    <w:name w:val="标题 9 Char"/>
    <w:basedOn w:val="45"/>
    <w:link w:val="11"/>
    <w:qFormat/>
    <w:uiPriority w:val="0"/>
    <w:rPr>
      <w:rFonts w:ascii="Arial" w:hAnsi="Arial"/>
      <w:sz w:val="36"/>
      <w:lang w:val="en-GB" w:eastAsia="en-US"/>
    </w:rPr>
  </w:style>
  <w:style w:type="character" w:customStyle="1" w:styleId="97">
    <w:name w:val="页眉 Char"/>
    <w:basedOn w:val="45"/>
    <w:link w:val="34"/>
    <w:qFormat/>
    <w:uiPriority w:val="0"/>
    <w:rPr>
      <w:rFonts w:ascii="Arial" w:hAnsi="Arial"/>
      <w:b/>
      <w:sz w:val="18"/>
      <w:lang w:val="en-GB" w:eastAsia="en-US"/>
    </w:rPr>
  </w:style>
  <w:style w:type="character" w:customStyle="1" w:styleId="98">
    <w:name w:val="页脚 Char"/>
    <w:basedOn w:val="45"/>
    <w:link w:val="33"/>
    <w:qFormat/>
    <w:uiPriority w:val="0"/>
    <w:rPr>
      <w:rFonts w:ascii="Arial" w:hAnsi="Arial"/>
      <w:b/>
      <w:i/>
      <w:sz w:val="18"/>
      <w:lang w:val="en-GB" w:eastAsia="en-US"/>
    </w:rPr>
  </w:style>
  <w:style w:type="character" w:customStyle="1" w:styleId="99">
    <w:name w:val="Editor's Note Char"/>
    <w:link w:val="79"/>
    <w:qFormat/>
    <w:locked/>
    <w:uiPriority w:val="0"/>
    <w:rPr>
      <w:rFonts w:ascii="Times New Roman" w:hAnsi="Times New Roman"/>
      <w:color w:val="FF0000"/>
      <w:lang w:val="en-GB" w:eastAsia="en-US"/>
    </w:rPr>
  </w:style>
  <w:style w:type="character" w:customStyle="1" w:styleId="100">
    <w:name w:val="B5 Char"/>
    <w:link w:val="84"/>
    <w:qFormat/>
    <w:locked/>
    <w:uiPriority w:val="0"/>
    <w:rPr>
      <w:rFonts w:ascii="Times New Roman" w:hAnsi="Times New Roman"/>
      <w:lang w:val="en-GB" w:eastAsia="en-US"/>
    </w:rPr>
  </w:style>
  <w:style w:type="character" w:customStyle="1" w:styleId="101">
    <w:name w:val="TAC Char"/>
    <w:link w:val="57"/>
    <w:qFormat/>
    <w:uiPriority w:val="0"/>
    <w:rPr>
      <w:rFonts w:ascii="Arial" w:hAnsi="Arial"/>
      <w:sz w:val="18"/>
      <w:lang w:val="en-GB" w:eastAsia="en-US"/>
    </w:rPr>
  </w:style>
  <w:style w:type="character" w:customStyle="1" w:styleId="102">
    <w:name w:val="TAH Car"/>
    <w:link w:val="56"/>
    <w:qFormat/>
    <w:uiPriority w:val="0"/>
    <w:rPr>
      <w:rFonts w:ascii="Arial" w:hAnsi="Arial"/>
      <w:b/>
      <w:sz w:val="18"/>
      <w:lang w:val="en-GB" w:eastAsia="en-US"/>
    </w:rPr>
  </w:style>
  <w:style w:type="character" w:customStyle="1" w:styleId="103">
    <w:name w:val="TH Char"/>
    <w:link w:val="60"/>
    <w:qFormat/>
    <w:uiPriority w:val="0"/>
    <w:rPr>
      <w:rFonts w:ascii="Arial" w:hAnsi="Arial"/>
      <w:b/>
      <w:lang w:val="en-GB" w:eastAsia="en-US"/>
    </w:rPr>
  </w:style>
  <w:style w:type="character" w:customStyle="1" w:styleId="104">
    <w:name w:val="B6 Char"/>
    <w:link w:val="105"/>
    <w:qFormat/>
    <w:locked/>
    <w:uiPriority w:val="0"/>
    <w:rPr>
      <w:rFonts w:ascii="Times New Roman" w:hAnsi="Times New Roman" w:eastAsia="Times New Roman"/>
    </w:rPr>
  </w:style>
  <w:style w:type="paragraph" w:customStyle="1" w:styleId="105">
    <w:name w:val="B6"/>
    <w:basedOn w:val="84"/>
    <w:link w:val="104"/>
    <w:qFormat/>
    <w:uiPriority w:val="0"/>
    <w:pPr>
      <w:overflowPunct w:val="0"/>
      <w:autoSpaceDE w:val="0"/>
      <w:autoSpaceDN w:val="0"/>
      <w:adjustRightInd w:val="0"/>
      <w:ind w:left="1985"/>
      <w:textAlignment w:val="baseline"/>
    </w:pPr>
    <w:rPr>
      <w:rFonts w:eastAsia="Times New Roman"/>
      <w:lang w:val="fr-FR" w:eastAsia="fr-FR"/>
    </w:rPr>
  </w:style>
  <w:style w:type="character" w:customStyle="1" w:styleId="106">
    <w:name w:val="B1 Char"/>
    <w:link w:val="80"/>
    <w:qFormat/>
    <w:uiPriority w:val="0"/>
    <w:rPr>
      <w:rFonts w:ascii="Times New Roman" w:hAnsi="Times New Roman"/>
      <w:lang w:val="en-GB" w:eastAsia="en-US"/>
    </w:rPr>
  </w:style>
  <w:style w:type="character" w:customStyle="1" w:styleId="107">
    <w:name w:val="B2 Char"/>
    <w:link w:val="81"/>
    <w:qFormat/>
    <w:uiPriority w:val="0"/>
    <w:rPr>
      <w:rFonts w:ascii="Times New Roman" w:hAnsi="Times New Roman"/>
      <w:lang w:val="en-GB" w:eastAsia="en-US"/>
    </w:rPr>
  </w:style>
  <w:style w:type="paragraph" w:customStyle="1" w:styleId="108">
    <w:name w:val="修订1"/>
    <w:hidden/>
    <w:semiHidden/>
    <w:qFormat/>
    <w:uiPriority w:val="99"/>
    <w:rPr>
      <w:rFonts w:ascii="Times New Roman" w:hAnsi="Times New Roman" w:eastAsia="Malgun Gothic" w:cs="Times New Roman"/>
      <w:lang w:val="en-GB" w:eastAsia="en-US" w:bidi="ar-SA"/>
    </w:rPr>
  </w:style>
  <w:style w:type="character" w:customStyle="1" w:styleId="109">
    <w:name w:val="B3 Char"/>
    <w:link w:val="82"/>
    <w:qFormat/>
    <w:uiPriority w:val="0"/>
    <w:rPr>
      <w:rFonts w:ascii="Times New Roman" w:hAnsi="Times New Roman"/>
      <w:lang w:val="en-GB" w:eastAsia="en-US"/>
    </w:rPr>
  </w:style>
  <w:style w:type="character" w:customStyle="1" w:styleId="110">
    <w:name w:val="NO Char"/>
    <w:link w:val="61"/>
    <w:qFormat/>
    <w:uiPriority w:val="0"/>
    <w:rPr>
      <w:rFonts w:ascii="Times New Roman" w:hAnsi="Times New Roman"/>
      <w:lang w:val="en-GB" w:eastAsia="en-US"/>
    </w:rPr>
  </w:style>
  <w:style w:type="character" w:customStyle="1" w:styleId="111">
    <w:name w:val="B4 Char"/>
    <w:link w:val="83"/>
    <w:qFormat/>
    <w:uiPriority w:val="0"/>
    <w:rPr>
      <w:rFonts w:ascii="Times New Roman" w:hAnsi="Times New Roman"/>
      <w:lang w:val="en-GB" w:eastAsia="en-US"/>
    </w:rPr>
  </w:style>
  <w:style w:type="paragraph" w:customStyle="1" w:styleId="112">
    <w:name w:val="B7"/>
    <w:basedOn w:val="105"/>
    <w:link w:val="118"/>
    <w:qFormat/>
    <w:uiPriority w:val="0"/>
  </w:style>
  <w:style w:type="character" w:customStyle="1" w:styleId="113">
    <w:name w:val="TF Char"/>
    <w:link w:val="59"/>
    <w:qFormat/>
    <w:uiPriority w:val="0"/>
    <w:rPr>
      <w:rFonts w:ascii="Arial" w:hAnsi="Arial"/>
      <w:b/>
      <w:lang w:val="en-GB" w:eastAsia="en-US"/>
    </w:rPr>
  </w:style>
  <w:style w:type="character" w:customStyle="1" w:styleId="114">
    <w:name w:val="TAL Car"/>
    <w:link w:val="58"/>
    <w:qFormat/>
    <w:uiPriority w:val="0"/>
    <w:rPr>
      <w:rFonts w:ascii="Arial" w:hAnsi="Arial"/>
      <w:sz w:val="18"/>
      <w:lang w:val="en-GB" w:eastAsia="en-US"/>
    </w:rPr>
  </w:style>
  <w:style w:type="character" w:customStyle="1" w:styleId="115">
    <w:name w:val="脚注文本 Char"/>
    <w:basedOn w:val="45"/>
    <w:link w:val="35"/>
    <w:qFormat/>
    <w:uiPriority w:val="0"/>
    <w:rPr>
      <w:rFonts w:ascii="Times New Roman" w:hAnsi="Times New Roman"/>
      <w:sz w:val="16"/>
      <w:lang w:val="en-GB" w:eastAsia="en-US"/>
    </w:rPr>
  </w:style>
  <w:style w:type="character" w:customStyle="1" w:styleId="116">
    <w:name w:val="EX Char"/>
    <w:link w:val="62"/>
    <w:qFormat/>
    <w:locked/>
    <w:uiPriority w:val="0"/>
    <w:rPr>
      <w:rFonts w:ascii="Times New Roman" w:hAnsi="Times New Roman"/>
      <w:lang w:val="en-GB" w:eastAsia="en-US"/>
    </w:rPr>
  </w:style>
  <w:style w:type="character" w:customStyle="1" w:styleId="117">
    <w:name w:val="PL Char"/>
    <w:link w:val="69"/>
    <w:qFormat/>
    <w:uiPriority w:val="0"/>
    <w:rPr>
      <w:rFonts w:ascii="Courier New" w:hAnsi="Courier New"/>
      <w:sz w:val="16"/>
      <w:lang w:val="en-GB" w:eastAsia="en-US"/>
    </w:rPr>
  </w:style>
  <w:style w:type="character" w:customStyle="1" w:styleId="118">
    <w:name w:val="B7 Char"/>
    <w:basedOn w:val="104"/>
    <w:link w:val="112"/>
    <w:qFormat/>
    <w:uiPriority w:val="0"/>
    <w:rPr>
      <w:rFonts w:ascii="Times New Roman" w:hAnsi="Times New Roman" w:eastAsia="Times New Roman"/>
    </w:rPr>
  </w:style>
  <w:style w:type="paragraph" w:customStyle="1" w:styleId="119">
    <w:name w:val="B8"/>
    <w:basedOn w:val="112"/>
    <w:qFormat/>
    <w:uiPriority w:val="0"/>
    <w:pPr>
      <w:ind w:left="2552"/>
    </w:pPr>
  </w:style>
  <w:style w:type="paragraph" w:customStyle="1" w:styleId="12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21">
    <w:name w:val="B3 Char2"/>
    <w:qFormat/>
    <w:uiPriority w:val="0"/>
    <w:rPr>
      <w:rFonts w:eastAsia="Times New Roman"/>
      <w:lang w:eastAsia="ja-JP"/>
    </w:rPr>
  </w:style>
  <w:style w:type="character" w:customStyle="1" w:styleId="122">
    <w:name w:val="批注框文本 Char"/>
    <w:basedOn w:val="45"/>
    <w:link w:val="32"/>
    <w:semiHidden/>
    <w:qFormat/>
    <w:uiPriority w:val="0"/>
    <w:rPr>
      <w:rFonts w:ascii="Tahoma" w:hAnsi="Tahoma" w:cs="Tahoma"/>
      <w:sz w:val="16"/>
      <w:szCs w:val="16"/>
      <w:lang w:val="en-GB" w:eastAsia="en-US"/>
    </w:rPr>
  </w:style>
  <w:style w:type="character" w:customStyle="1" w:styleId="123">
    <w:name w:val="B1 Char1"/>
    <w:qFormat/>
    <w:uiPriority w:val="0"/>
    <w:rPr>
      <w:rFonts w:eastAsia="Times New Roman"/>
      <w:lang w:eastAsia="ja-JP"/>
    </w:rPr>
  </w:style>
  <w:style w:type="paragraph" w:customStyle="1" w:styleId="124">
    <w:name w:val="Doc-text2"/>
    <w:basedOn w:val="1"/>
    <w:link w:val="125"/>
    <w:qFormat/>
    <w:uiPriority w:val="0"/>
    <w:pPr>
      <w:tabs>
        <w:tab w:val="left" w:pos="1622"/>
      </w:tabs>
      <w:spacing w:after="0"/>
      <w:ind w:left="1622" w:hanging="363"/>
    </w:pPr>
    <w:rPr>
      <w:rFonts w:ascii="Arial" w:hAnsi="Arial" w:eastAsia="MS Mincho"/>
      <w:szCs w:val="24"/>
      <w:lang w:eastAsia="en-GB"/>
    </w:rPr>
  </w:style>
  <w:style w:type="character" w:customStyle="1" w:styleId="125">
    <w:name w:val="Doc-text2 Char"/>
    <w:link w:val="124"/>
    <w:qFormat/>
    <w:uiPriority w:val="0"/>
    <w:rPr>
      <w:rFonts w:ascii="Arial" w:hAnsi="Arial" w:eastAsia="MS Mincho"/>
      <w:szCs w:val="24"/>
      <w:lang w:val="en-GB" w:eastAsia="en-GB"/>
    </w:rPr>
  </w:style>
  <w:style w:type="character" w:customStyle="1" w:styleId="126">
    <w:name w:val="批注文字 Char"/>
    <w:basedOn w:val="45"/>
    <w:link w:val="29"/>
    <w:qFormat/>
    <w:uiPriority w:val="0"/>
    <w:rPr>
      <w:rFonts w:ascii="Times New Roman" w:hAnsi="Times New Roman"/>
      <w:lang w:val="en-GB" w:eastAsia="en-US"/>
    </w:rPr>
  </w:style>
  <w:style w:type="character" w:customStyle="1" w:styleId="127">
    <w:name w:val="批注主题 Char"/>
    <w:basedOn w:val="126"/>
    <w:link w:val="42"/>
    <w:semiHidden/>
    <w:qFormat/>
    <w:uiPriority w:val="0"/>
    <w:rPr>
      <w:rFonts w:ascii="Times New Roman" w:hAnsi="Times New Roman"/>
      <w:b/>
      <w:bCs/>
      <w:lang w:val="en-GB" w:eastAsia="en-US"/>
    </w:rPr>
  </w:style>
  <w:style w:type="paragraph" w:customStyle="1" w:styleId="128">
    <w:name w:val="Doc-title"/>
    <w:basedOn w:val="1"/>
    <w:next w:val="124"/>
    <w:link w:val="129"/>
    <w:qFormat/>
    <w:uiPriority w:val="0"/>
    <w:pPr>
      <w:spacing w:before="60" w:after="0"/>
      <w:ind w:left="1259" w:hanging="1259"/>
    </w:pPr>
    <w:rPr>
      <w:rFonts w:ascii="Arial" w:hAnsi="Arial" w:eastAsia="MS Mincho"/>
      <w:szCs w:val="24"/>
      <w:lang w:eastAsia="en-GB"/>
    </w:rPr>
  </w:style>
  <w:style w:type="character" w:customStyle="1" w:styleId="129">
    <w:name w:val="Doc-title Char"/>
    <w:link w:val="128"/>
    <w:qFormat/>
    <w:uiPriority w:val="0"/>
    <w:rPr>
      <w:rFonts w:ascii="Arial" w:hAnsi="Arial" w:eastAsia="MS Mincho"/>
      <w:szCs w:val="24"/>
      <w:lang w:val="en-GB" w:eastAsia="en-GB"/>
    </w:rPr>
  </w:style>
  <w:style w:type="paragraph" w:customStyle="1" w:styleId="130">
    <w:name w:val="Doc-comment"/>
    <w:basedOn w:val="1"/>
    <w:next w:val="124"/>
    <w:qFormat/>
    <w:uiPriority w:val="0"/>
    <w:pPr>
      <w:tabs>
        <w:tab w:val="left" w:pos="1622"/>
      </w:tabs>
      <w:spacing w:after="0"/>
      <w:ind w:left="1622" w:hanging="363"/>
    </w:pPr>
    <w:rPr>
      <w:rFonts w:ascii="Arial" w:hAnsi="Arial" w:eastAsia="MS Mincho"/>
      <w:i/>
      <w:szCs w:val="24"/>
      <w:lang w:eastAsia="en-GB"/>
    </w:rPr>
  </w:style>
  <w:style w:type="paragraph" w:styleId="131">
    <w:name w:val="List Paragraph"/>
    <w:basedOn w:val="1"/>
    <w:link w:val="133"/>
    <w:qFormat/>
    <w:uiPriority w:val="34"/>
    <w:pPr>
      <w:ind w:firstLine="420" w:firstLineChars="200"/>
    </w:pPr>
  </w:style>
  <w:style w:type="paragraph" w:customStyle="1" w:styleId="132">
    <w:name w:val="EmailDiscussion2"/>
    <w:basedOn w:val="124"/>
    <w:qFormat/>
    <w:uiPriority w:val="99"/>
  </w:style>
  <w:style w:type="character" w:customStyle="1" w:styleId="133">
    <w:name w:val="列出段落 Char"/>
    <w:link w:val="131"/>
    <w:qFormat/>
    <w:uiPriority w:val="34"/>
    <w:rPr>
      <w:rFonts w:ascii="Times New Roman" w:hAnsi="Times New Roman"/>
      <w:lang w:val="en-GB" w:eastAsia="en-US"/>
    </w:rPr>
  </w:style>
  <w:style w:type="character" w:customStyle="1" w:styleId="134">
    <w:name w:val="CR Cover Page Zchn"/>
    <w:link w:val="86"/>
    <w:qFormat/>
    <w:uiPriority w:val="0"/>
    <w:rPr>
      <w:rFonts w:ascii="Arial" w:hAnsi="Arial"/>
      <w:lang w:val="en-GB" w:eastAsia="en-US"/>
    </w:rPr>
  </w:style>
  <w:style w:type="character" w:customStyle="1" w:styleId="135">
    <w:name w:val="TAN Char"/>
    <w:link w:val="71"/>
    <w:qFormat/>
    <w:locked/>
    <w:uiPriority w:val="0"/>
    <w:rPr>
      <w:rFonts w:ascii="Arial" w:hAnsi="Arial"/>
      <w:sz w:val="18"/>
      <w:lang w:val="en-GB" w:eastAsia="en-US"/>
    </w:rPr>
  </w:style>
  <w:style w:type="paragraph" w:customStyle="1" w:styleId="136">
    <w:name w:val="First Change"/>
    <w:basedOn w:val="1"/>
    <w:qFormat/>
    <w:uiPriority w:val="0"/>
    <w:pPr>
      <w:jc w:val="center"/>
    </w:pPr>
    <w:rPr>
      <w:rFonts w:eastAsia="宋体"/>
      <w:color w:val="FF0000"/>
    </w:rPr>
  </w:style>
  <w:style w:type="paragraph" w:customStyle="1" w:styleId="137">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character" w:customStyle="1" w:styleId="138">
    <w:name w:val="TAL Char"/>
    <w:qFormat/>
    <w:uiPriority w:val="0"/>
    <w:rPr>
      <w:rFonts w:ascii="Arial" w:hAnsi="Arial"/>
      <w:sz w:val="18"/>
    </w:rPr>
  </w:style>
  <w:style w:type="character" w:customStyle="1" w:styleId="139">
    <w:name w:val="TAH Char"/>
    <w:qFormat/>
    <w:uiPriority w:val="0"/>
    <w:rPr>
      <w:rFonts w:ascii="Arial" w:hAnsi="Arial"/>
      <w:b/>
      <w:sz w:val="18"/>
    </w:rPr>
  </w:style>
  <w:style w:type="character" w:customStyle="1" w:styleId="140">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3005</Words>
  <Characters>17132</Characters>
  <Lines>142</Lines>
  <Paragraphs>40</Paragraphs>
  <TotalTime>0</TotalTime>
  <ScaleCrop>false</ScaleCrop>
  <LinksUpToDate>false</LinksUpToDate>
  <CharactersWithSpaces>20097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2023-04-06T03:10:00Z</dcterms:created>
  <dc:creator>Chenjiajun</dc:creator>
  <cp:lastModifiedBy>ZTE</cp:lastModifiedBy>
  <cp:lastPrinted>2411-12-31T15:59:00Z</cp:lastPrinted>
  <dcterms:modified xsi:type="dcterms:W3CDTF">2023-08-09T03:32:43Z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(3)YiQm42GlS79uPdUThDlsWGX1tN9if7ON5S4sycwA5vX4NLaOBKwslc5uNKeTk1XNzqJofP+R
rCyVPfzUjWEBjDPZfgIEr6207yi7YfyWXbcZBl0BLSlJdjv9koeVR3ZhUwkzdnHXBAHKJMuI
/nxOfVni+OU6YgWr3XUikDmJ2ipuE7e9zJWSL3GlixJ6YLbqtK7a3+vj5LN2FCy5I+Vjv2L2
wlSCL5H8jhKGmH8uAV</vt:lpwstr>
  </property>
  <property fmtid="{D5CDD505-2E9C-101B-9397-08002B2CF9AE}" pid="22" name="_2015_ms_pID_7253431">
    <vt:lpwstr>YCcMdSS8Uz2tF5+7wCCj4ocGhd73refXPbHPeoIeMnlwRC6jpuGoVq
uVY+ILZjtR04TWskBV5KczS1t03OsbxHeqWqSDHSlmMaF8zm3h3oeTZAs40V0brd+EkyC5Y5
sEVPzYo6b71oUjmSq9SfcS6XTzL7H1GIYbb5xFZEke9nWPPdoLdWxAjXW2Wv3/0swMjBKBWF
2CTiLpI9uLD8Q3nRzKrGhBrGia1joULYRv9W</vt:lpwstr>
  </property>
  <property fmtid="{D5CDD505-2E9C-101B-9397-08002B2CF9AE}" pid="23" name="_2015_ms_pID_7253432">
    <vt:lpwstr>Sg==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1667180070</vt:lpwstr>
  </property>
</Properties>
</file>